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382374F" w:rsidR="006C5D39" w:rsidRPr="005B217D" w:rsidRDefault="00DA1F53"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54F4197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F457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08B0A21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D63E5B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C309033" w:rsidR="008A4B4C" w:rsidRPr="005B217D" w:rsidRDefault="00E61DAC" w:rsidP="0073192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1A76AA">
              <w:rPr>
                <w:lang w:val="en-CA"/>
              </w:rPr>
              <w:t>0049</w:t>
            </w:r>
            <w:r w:rsidR="00E47F2D" w:rsidRPr="00E47F2D">
              <w:rPr>
                <w:lang w:val="en-CA"/>
              </w:rPr>
              <w:t>-</w:t>
            </w:r>
            <w:del w:id="0" w:author="Santiago de Luxán Hernández" w:date="2018-07-06T16:38:00Z">
              <w:r w:rsidR="00E47F2D" w:rsidRPr="00E47F2D" w:rsidDel="00510409">
                <w:rPr>
                  <w:lang w:val="en-CA"/>
                </w:rPr>
                <w:delText>v1</w:delText>
              </w:r>
            </w:del>
            <w:ins w:id="1" w:author="Santiago de Luxán Hernández" w:date="2018-07-06T16:38:00Z">
              <w:r w:rsidR="00510409" w:rsidRPr="00E47F2D">
                <w:rPr>
                  <w:lang w:val="en-CA"/>
                </w:rPr>
                <w:t>v</w:t>
              </w:r>
            </w:ins>
            <w:r w:rsidR="0073192F">
              <w:rPr>
                <w:lang w:val="en-CA"/>
              </w:rPr>
              <w:t>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8E44C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9A93894" w:rsidR="00E61DAC" w:rsidRPr="005B217D" w:rsidRDefault="00692EFB" w:rsidP="00510409">
            <w:pPr>
              <w:spacing w:before="60" w:after="60"/>
              <w:rPr>
                <w:b/>
                <w:szCs w:val="22"/>
                <w:lang w:val="en-CA"/>
              </w:rPr>
            </w:pPr>
            <w:r>
              <w:rPr>
                <w:b/>
                <w:szCs w:val="22"/>
                <w:lang w:val="en-CA"/>
              </w:rPr>
              <w:t xml:space="preserve">CE3: </w:t>
            </w:r>
            <w:r w:rsidRPr="00692EFB">
              <w:rPr>
                <w:b/>
                <w:szCs w:val="22"/>
                <w:lang w:val="en-CA"/>
              </w:rPr>
              <w:t>Line-based intra coding mode</w:t>
            </w:r>
            <w:r>
              <w:rPr>
                <w:b/>
                <w:szCs w:val="22"/>
                <w:lang w:val="en-CA"/>
              </w:rPr>
              <w:t xml:space="preserve"> (Tests 1.4.1, 1.4.2 and 1.4.3)</w:t>
            </w:r>
          </w:p>
        </w:tc>
      </w:tr>
      <w:tr w:rsidR="00E61DAC" w:rsidRPr="005B217D" w14:paraId="3D8B01B2" w14:textId="77777777" w:rsidTr="008E44C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D371587" w:rsidR="00E61DAC" w:rsidRPr="005B217D" w:rsidRDefault="0013458C" w:rsidP="00692E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E44C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6A148D6" w:rsidR="00E61DAC" w:rsidRPr="005B217D" w:rsidRDefault="00E61DAC" w:rsidP="00692EFB">
            <w:pPr>
              <w:spacing w:before="60" w:after="60"/>
              <w:rPr>
                <w:szCs w:val="22"/>
                <w:lang w:val="en-CA"/>
              </w:rPr>
            </w:pPr>
            <w:r w:rsidRPr="005B217D">
              <w:rPr>
                <w:szCs w:val="22"/>
                <w:lang w:val="en-CA"/>
              </w:rPr>
              <w:t>Proposal</w:t>
            </w:r>
          </w:p>
        </w:tc>
      </w:tr>
      <w:tr w:rsidR="00E61DAC" w:rsidRPr="005B217D" w14:paraId="714CD808" w14:textId="77777777" w:rsidTr="008E44C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5950CBDD" w:rsidR="00E61DAC" w:rsidRPr="00692EFB" w:rsidRDefault="00692EFB">
            <w:pPr>
              <w:spacing w:before="60" w:after="60"/>
              <w:rPr>
                <w:szCs w:val="22"/>
                <w:lang w:val="de-DE"/>
              </w:rPr>
            </w:pPr>
            <w:r w:rsidRPr="00692EFB">
              <w:rPr>
                <w:szCs w:val="22"/>
                <w:lang w:val="de-DE"/>
              </w:rPr>
              <w:t xml:space="preserve">Santiago De Luxán Hernández, </w:t>
            </w:r>
            <w:r w:rsidR="008E44C4">
              <w:rPr>
                <w:szCs w:val="22"/>
                <w:lang w:val="de-DE"/>
              </w:rPr>
              <w:br/>
            </w:r>
            <w:r w:rsidRPr="00692EFB">
              <w:rPr>
                <w:szCs w:val="22"/>
                <w:lang w:val="de-DE"/>
              </w:rPr>
              <w:t xml:space="preserve">Heiko Schwarz, </w:t>
            </w:r>
            <w:r w:rsidR="008E44C4">
              <w:rPr>
                <w:szCs w:val="22"/>
                <w:lang w:val="de-DE"/>
              </w:rPr>
              <w:br/>
            </w:r>
            <w:r w:rsidRPr="00692EFB">
              <w:rPr>
                <w:szCs w:val="22"/>
                <w:lang w:val="de-DE"/>
              </w:rPr>
              <w:t xml:space="preserve">Detlev </w:t>
            </w:r>
            <w:proofErr w:type="spellStart"/>
            <w:r w:rsidRPr="00692EFB">
              <w:rPr>
                <w:szCs w:val="22"/>
                <w:lang w:val="de-DE"/>
              </w:rPr>
              <w:t>Marpe</w:t>
            </w:r>
            <w:proofErr w:type="spellEnd"/>
            <w:r w:rsidRPr="00692EFB">
              <w:rPr>
                <w:szCs w:val="22"/>
                <w:lang w:val="de-DE"/>
              </w:rPr>
              <w:t xml:space="preserve">, </w:t>
            </w:r>
            <w:r w:rsidR="008E44C4">
              <w:rPr>
                <w:szCs w:val="22"/>
                <w:lang w:val="de-DE"/>
              </w:rPr>
              <w:br/>
            </w:r>
            <w:r w:rsidRPr="00692EFB">
              <w:rPr>
                <w:szCs w:val="22"/>
                <w:lang w:val="de-DE"/>
              </w:rPr>
              <w:t xml:space="preserve">Thomas Wiegand </w:t>
            </w:r>
            <w:r w:rsidRPr="00692EFB">
              <w:rPr>
                <w:szCs w:val="22"/>
                <w:lang w:val="de-DE"/>
              </w:rPr>
              <w:br/>
            </w:r>
            <w:r w:rsidR="00E61DAC" w:rsidRPr="00692EFB">
              <w:rPr>
                <w:szCs w:val="22"/>
                <w:lang w:val="de-DE"/>
              </w:rPr>
              <w:br/>
            </w:r>
            <w:r>
              <w:rPr>
                <w:szCs w:val="22"/>
                <w:lang w:val="de-DE"/>
              </w:rPr>
              <w:t>Fraunhofer HHI</w:t>
            </w:r>
            <w:r>
              <w:rPr>
                <w:szCs w:val="22"/>
                <w:lang w:val="de-DE"/>
              </w:rPr>
              <w:br/>
              <w:t>Einsteinufer 37</w:t>
            </w:r>
            <w:r>
              <w:rPr>
                <w:szCs w:val="22"/>
                <w:lang w:val="de-DE"/>
              </w:rPr>
              <w:br/>
              <w:t>10587 Berlin, Germany</w:t>
            </w:r>
          </w:p>
        </w:tc>
        <w:tc>
          <w:tcPr>
            <w:tcW w:w="851" w:type="dxa"/>
          </w:tcPr>
          <w:p w14:paraId="0140ECA2" w14:textId="77777777" w:rsidR="00E61DAC" w:rsidRPr="005B217D" w:rsidRDefault="00E61DAC">
            <w:pPr>
              <w:spacing w:before="60" w:after="60"/>
              <w:rPr>
                <w:szCs w:val="22"/>
                <w:lang w:val="en-CA"/>
              </w:rPr>
            </w:pPr>
            <w:r w:rsidRPr="00692EFB">
              <w:rPr>
                <w:szCs w:val="22"/>
                <w:lang w:val="de-DE"/>
              </w:rPr>
              <w:br/>
            </w:r>
            <w:r w:rsidRPr="005B217D">
              <w:rPr>
                <w:szCs w:val="22"/>
                <w:lang w:val="en-CA"/>
              </w:rPr>
              <w:t>Tel:</w:t>
            </w:r>
            <w:r w:rsidRPr="005B217D">
              <w:rPr>
                <w:szCs w:val="22"/>
                <w:lang w:val="en-CA"/>
              </w:rPr>
              <w:br/>
              <w:t>Email:</w:t>
            </w:r>
          </w:p>
        </w:tc>
        <w:tc>
          <w:tcPr>
            <w:tcW w:w="3622" w:type="dxa"/>
          </w:tcPr>
          <w:p w14:paraId="32C2ABFD" w14:textId="6DEF6FC4" w:rsidR="00E61DAC" w:rsidRPr="005B217D" w:rsidRDefault="00E61DAC" w:rsidP="00692EFB">
            <w:pPr>
              <w:spacing w:before="60" w:after="60"/>
              <w:rPr>
                <w:szCs w:val="22"/>
                <w:lang w:val="en-CA"/>
              </w:rPr>
            </w:pPr>
            <w:r w:rsidRPr="005B217D">
              <w:rPr>
                <w:szCs w:val="22"/>
                <w:lang w:val="en-CA"/>
              </w:rPr>
              <w:br/>
            </w:r>
            <w:r w:rsidR="00692EFB">
              <w:rPr>
                <w:szCs w:val="22"/>
                <w:lang w:val="en-CA"/>
              </w:rPr>
              <w:t>+49 30 31002-511</w:t>
            </w:r>
            <w:r w:rsidRPr="005B217D">
              <w:rPr>
                <w:szCs w:val="22"/>
                <w:lang w:val="en-CA"/>
              </w:rPr>
              <w:br/>
            </w:r>
            <w:r w:rsidR="00692EFB">
              <w:rPr>
                <w:szCs w:val="22"/>
                <w:lang w:val="en-CA"/>
              </w:rPr>
              <w:t>santiago.de.luxan@hhi.fraunhofer.de</w:t>
            </w:r>
          </w:p>
        </w:tc>
      </w:tr>
      <w:tr w:rsidR="00E61DAC" w:rsidRPr="005B217D" w14:paraId="49AFAA61" w14:textId="77777777" w:rsidTr="008E44C4">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8898286" w:rsidR="00E61DAC" w:rsidRPr="005B217D" w:rsidRDefault="00692EFB">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29B39AE" w:rsidR="00275BCF" w:rsidRDefault="00275BCF" w:rsidP="009234A5">
      <w:pPr>
        <w:pStyle w:val="Ttulo1"/>
        <w:numPr>
          <w:ilvl w:val="0"/>
          <w:numId w:val="0"/>
        </w:numPr>
        <w:ind w:left="432" w:hanging="432"/>
        <w:rPr>
          <w:lang w:val="en-CA"/>
        </w:rPr>
      </w:pPr>
      <w:r w:rsidRPr="005B217D">
        <w:rPr>
          <w:lang w:val="en-CA"/>
        </w:rPr>
        <w:t>Abstract</w:t>
      </w:r>
    </w:p>
    <w:p w14:paraId="4800C784" w14:textId="1005BBB6" w:rsidR="007C1E6F" w:rsidRPr="004D7F1D" w:rsidRDefault="007C1E6F" w:rsidP="007C1E6F">
      <w:pPr>
        <w:rPr>
          <w:szCs w:val="22"/>
          <w:lang w:val="en-CA"/>
        </w:rPr>
      </w:pPr>
      <w:r>
        <w:rPr>
          <w:szCs w:val="22"/>
          <w:lang w:val="en-CA"/>
        </w:rPr>
        <w:t xml:space="preserve">This contribution presents the simulation results of the </w:t>
      </w:r>
      <w:r w:rsidRPr="007C1E6F">
        <w:rPr>
          <w:szCs w:val="22"/>
          <w:lang w:val="en-CA"/>
        </w:rPr>
        <w:t>Line-based intra coding mode (</w:t>
      </w:r>
      <w:r w:rsidR="004D7F1D">
        <w:rPr>
          <w:szCs w:val="22"/>
          <w:lang w:val="en-CA"/>
        </w:rPr>
        <w:t>CE</w:t>
      </w:r>
      <w:r w:rsidR="00834609">
        <w:rPr>
          <w:szCs w:val="22"/>
          <w:lang w:val="en-CA"/>
        </w:rPr>
        <w:t>3</w:t>
      </w:r>
      <w:r w:rsidR="007978DB">
        <w:rPr>
          <w:szCs w:val="22"/>
          <w:lang w:val="en-CA"/>
        </w:rPr>
        <w:t>,</w:t>
      </w:r>
      <w:r w:rsidR="00834609">
        <w:rPr>
          <w:szCs w:val="22"/>
          <w:lang w:val="en-CA"/>
        </w:rPr>
        <w:t xml:space="preserve"> </w:t>
      </w:r>
      <w:r w:rsidR="00834609">
        <w:rPr>
          <w:lang w:val="en-CA"/>
        </w:rPr>
        <w:t>JVET-J1023</w:t>
      </w:r>
      <w:r w:rsidR="004D7F1D">
        <w:rPr>
          <w:szCs w:val="22"/>
          <w:lang w:val="en-CA"/>
        </w:rPr>
        <w:t xml:space="preserve">, </w:t>
      </w:r>
      <w:r w:rsidRPr="007C1E6F">
        <w:rPr>
          <w:szCs w:val="22"/>
          <w:lang w:val="en-CA"/>
        </w:rPr>
        <w:t>Tests 1.4.1, 1.4.2 and 1.4.3)</w:t>
      </w:r>
      <w:r w:rsidR="004D7F1D">
        <w:rPr>
          <w:szCs w:val="22"/>
          <w:lang w:val="en-CA"/>
        </w:rPr>
        <w:t xml:space="preserve"> </w:t>
      </w:r>
      <w:r>
        <w:rPr>
          <w:szCs w:val="22"/>
          <w:lang w:val="en-CA"/>
        </w:rPr>
        <w:t xml:space="preserve">on top of VTM and BMS. Modifications carried out on the algorithm with respect </w:t>
      </w:r>
      <w:r w:rsidR="00BD2C4C">
        <w:rPr>
          <w:szCs w:val="22"/>
          <w:lang w:val="en-CA"/>
        </w:rPr>
        <w:t xml:space="preserve">to </w:t>
      </w:r>
      <w:r w:rsidR="00BD2C4C">
        <w:rPr>
          <w:lang w:val="en-CA"/>
        </w:rPr>
        <w:t xml:space="preserve">JVET-J0014 and JVET-J1023 are reported. </w:t>
      </w:r>
      <w:r w:rsidR="00B832B7">
        <w:rPr>
          <w:lang w:val="en-CA"/>
        </w:rPr>
        <w:t>Besides</w:t>
      </w:r>
      <w:r w:rsidR="00BD2C4C">
        <w:rPr>
          <w:lang w:val="en-CA"/>
        </w:rPr>
        <w:t>, an alternative processing order for t</w:t>
      </w:r>
      <w:r w:rsidR="00195FA2">
        <w:rPr>
          <w:lang w:val="en-CA"/>
        </w:rPr>
        <w:t>he decoding process is presented</w:t>
      </w:r>
      <w:r w:rsidR="00BD2C4C">
        <w:rPr>
          <w:lang w:val="en-CA"/>
        </w:rPr>
        <w:t>.</w:t>
      </w:r>
      <w:r w:rsidR="00877E94">
        <w:rPr>
          <w:lang w:val="en-CA"/>
        </w:rPr>
        <w:t xml:space="preserve"> The results for Test 1.4.2 are a 2,00% gain with 164% and 112% run times for the encoder and the decoder respectively for the AI configuration. In the case of the RA configuration it is reported a 0,82% gain with 110% and 102% run times for the encoder and the decoder respectively.</w:t>
      </w:r>
    </w:p>
    <w:p w14:paraId="7D2AC1F0" w14:textId="4B7C4AB7" w:rsidR="00745F6B" w:rsidRPr="005B217D" w:rsidRDefault="00745F6B" w:rsidP="00E11923">
      <w:pPr>
        <w:pStyle w:val="Ttulo1"/>
        <w:rPr>
          <w:lang w:val="en-CA"/>
        </w:rPr>
      </w:pPr>
      <w:r w:rsidRPr="005B217D">
        <w:rPr>
          <w:lang w:val="en-CA"/>
        </w:rPr>
        <w:t xml:space="preserve">Introduction </w:t>
      </w:r>
    </w:p>
    <w:p w14:paraId="2584F501" w14:textId="004C3761" w:rsidR="002A55A6" w:rsidRDefault="002A55A6" w:rsidP="004234F0">
      <w:r>
        <w:rPr>
          <w:szCs w:val="22"/>
          <w:lang w:val="en-CA"/>
        </w:rPr>
        <w:t>The Line-ba</w:t>
      </w:r>
      <w:r w:rsidR="00223649">
        <w:rPr>
          <w:szCs w:val="22"/>
          <w:lang w:val="en-CA"/>
        </w:rPr>
        <w:t>sed I</w:t>
      </w:r>
      <w:r>
        <w:rPr>
          <w:szCs w:val="22"/>
          <w:lang w:val="en-CA"/>
        </w:rPr>
        <w:t xml:space="preserve">ntra </w:t>
      </w:r>
      <w:r w:rsidR="00223649">
        <w:rPr>
          <w:szCs w:val="22"/>
          <w:lang w:val="en-CA"/>
        </w:rPr>
        <w:t xml:space="preserve">Prediction (LIP) </w:t>
      </w:r>
      <w:r>
        <w:rPr>
          <w:szCs w:val="22"/>
          <w:lang w:val="en-CA"/>
        </w:rPr>
        <w:t>coding mode</w:t>
      </w:r>
      <w:r w:rsidRPr="009317FB">
        <w:t xml:space="preserve"> divides </w:t>
      </w:r>
      <w:proofErr w:type="spellStart"/>
      <w:r w:rsidRPr="009317FB">
        <w:t>luma</w:t>
      </w:r>
      <w:proofErr w:type="spellEnd"/>
      <w:r w:rsidRPr="009317FB">
        <w:t xml:space="preserve"> intra-predicted blocks into 1-D partitions or lines. Hence, a</w:t>
      </w:r>
      <w:r w:rsidRPr="009317FB">
        <w:rPr>
          <w:rFonts w:eastAsiaTheme="minorEastAsia"/>
        </w:rPr>
        <w:t xml:space="preserve"> </w:t>
      </w:r>
      <m:oMath>
        <m:r>
          <w:rPr>
            <w:rFonts w:ascii="Cambria Math" w:hAnsi="Cambria Math"/>
          </w:rPr>
          <m:t>W</m:t>
        </m:r>
        <m:r>
          <m:rPr>
            <m:sty m:val="p"/>
          </m:rPr>
          <w:rPr>
            <w:rFonts w:ascii="Cambria Math" w:hAnsi="Cambria Math"/>
          </w:rPr>
          <m:t>×</m:t>
        </m:r>
        <m:r>
          <w:rPr>
            <w:rFonts w:ascii="Cambria Math" w:hAnsi="Cambria Math"/>
          </w:rPr>
          <m:t>H</m:t>
        </m:r>
      </m:oMath>
      <w:r w:rsidRPr="009317FB">
        <w:t xml:space="preserve"> dimensional block (where </w:t>
      </w:r>
      <m:oMath>
        <m:r>
          <w:rPr>
            <w:rFonts w:ascii="Cambria Math" w:hAnsi="Cambria Math"/>
          </w:rPr>
          <m:t>H</m:t>
        </m:r>
      </m:oMath>
      <w:r w:rsidRPr="009317FB">
        <w:t xml:space="preserve"> is the height and </w:t>
      </w:r>
      <m:oMath>
        <m:r>
          <w:rPr>
            <w:rFonts w:ascii="Cambria Math" w:hAnsi="Cambria Math"/>
          </w:rPr>
          <m:t>W</m:t>
        </m:r>
      </m:oMath>
      <w:r w:rsidRPr="009317FB">
        <w:t xml:space="preserve"> is the width) can be partitioned into </w:t>
      </w:r>
      <m:oMath>
        <m:r>
          <w:rPr>
            <w:rFonts w:ascii="Cambria Math" w:hAnsi="Cambria Math"/>
          </w:rPr>
          <m:t>H</m:t>
        </m:r>
      </m:oMath>
      <w:r w:rsidRPr="009317FB">
        <w:t xml:space="preserve"> </w:t>
      </w:r>
      <m:oMath>
        <m:d>
          <m:dPr>
            <m:ctrlPr>
              <w:rPr>
                <w:rFonts w:ascii="Cambria Math" w:eastAsiaTheme="minorEastAsia" w:hAnsi="Cambria Math"/>
                <w:i/>
              </w:rPr>
            </m:ctrlPr>
          </m:dPr>
          <m:e>
            <m:r>
              <w:rPr>
                <w:rFonts w:ascii="Cambria Math" w:eastAsiaTheme="minorEastAsia" w:hAnsi="Cambria Math"/>
              </w:rPr>
              <m:t>W</m:t>
            </m:r>
            <m:r>
              <m:rPr>
                <m:sty m:val="p"/>
              </m:rPr>
              <w:rPr>
                <w:rFonts w:ascii="Cambria Math" w:hAnsi="Cambria Math"/>
              </w:rPr>
              <m:t>×1</m:t>
            </m:r>
          </m:e>
        </m:d>
      </m:oMath>
      <w:r w:rsidRPr="009317FB">
        <w:t xml:space="preserve"> (horizontal split) or </w:t>
      </w:r>
      <m:oMath>
        <m:r>
          <w:rPr>
            <w:rFonts w:ascii="Cambria Math" w:hAnsi="Cambria Math"/>
          </w:rPr>
          <m:t>W</m:t>
        </m:r>
      </m:oMath>
      <w:r w:rsidRPr="009317FB">
        <w:t xml:space="preserve"> </w:t>
      </w:r>
      <m:oMath>
        <m:d>
          <m:dPr>
            <m:ctrlPr>
              <w:rPr>
                <w:rFonts w:ascii="Cambria Math" w:hAnsi="Cambria Math"/>
                <w:i/>
              </w:rPr>
            </m:ctrlPr>
          </m:dPr>
          <m:e>
            <m:r>
              <m:rPr>
                <m:sty m:val="p"/>
              </m:rPr>
              <w:rPr>
                <w:rFonts w:ascii="Cambria Math" w:hAnsi="Cambria Math"/>
              </w:rPr>
              <m:t>1×</m:t>
            </m:r>
            <m:r>
              <w:rPr>
                <w:rFonts w:ascii="Cambria Math" w:hAnsi="Cambria Math"/>
              </w:rPr>
              <m:t>H</m:t>
            </m:r>
          </m:e>
        </m:d>
      </m:oMath>
      <w:r w:rsidRPr="009317FB">
        <w:t xml:space="preserve"> (vertical split) lines</w:t>
      </w:r>
      <w:r>
        <w:t>, as</w:t>
      </w:r>
      <w:r w:rsidRPr="009317FB">
        <w:t xml:space="preserve"> presented in</w:t>
      </w:r>
      <w:r w:rsidR="00EC1FB3">
        <w:t xml:space="preserve"> </w:t>
      </w:r>
      <w:r w:rsidR="00EC1FB3">
        <w:fldChar w:fldCharType="begin"/>
      </w:r>
      <w:r w:rsidR="00EC1FB3">
        <w:instrText xml:space="preserve"> REF _Ref518048384 \h </w:instrText>
      </w:r>
      <w:r w:rsidR="00EC1FB3">
        <w:fldChar w:fldCharType="separate"/>
      </w:r>
      <w:r w:rsidR="007C09A4">
        <w:t xml:space="preserve">Figure </w:t>
      </w:r>
      <w:r w:rsidR="007C09A4">
        <w:rPr>
          <w:noProof/>
        </w:rPr>
        <w:t>1</w:t>
      </w:r>
      <w:r w:rsidR="00EC1FB3">
        <w:fldChar w:fldCharType="end"/>
      </w:r>
      <w:r w:rsidRPr="009317FB">
        <w:t xml:space="preserve">. </w:t>
      </w:r>
      <w:r>
        <w:t xml:space="preserve">This mode can </w:t>
      </w:r>
      <w:r w:rsidR="007978DB">
        <w:t xml:space="preserve">be </w:t>
      </w:r>
      <w:r>
        <w:t xml:space="preserve">applied to any block size </w:t>
      </w:r>
      <w:r w:rsidRPr="009317FB">
        <w:t>available</w:t>
      </w:r>
      <w:r w:rsidR="00223649">
        <w:t xml:space="preserve"> in VTM</w:t>
      </w:r>
      <w:r w:rsidR="00746FE3">
        <w:t>/BMS</w:t>
      </w:r>
      <w:r w:rsidR="00223649">
        <w:t>.</w:t>
      </w:r>
    </w:p>
    <w:p w14:paraId="540A64C1" w14:textId="75FB3953" w:rsidR="00223649" w:rsidRDefault="00746FE3" w:rsidP="00223649">
      <w:pPr>
        <w:keepNext/>
        <w:jc w:val="center"/>
      </w:pPr>
      <w:r>
        <w:rPr>
          <w:noProof/>
        </w:rPr>
        <w:drawing>
          <wp:inline distT="0" distB="0" distL="0" distR="0" wp14:anchorId="41D31DA3" wp14:editId="3777355D">
            <wp:extent cx="5379720" cy="2054754"/>
            <wp:effectExtent l="0" t="0" r="0"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linesDivision.emf"/>
                    <pic:cNvPicPr/>
                  </pic:nvPicPr>
                  <pic:blipFill>
                    <a:blip r:embed="rId10">
                      <a:extLst>
                        <a:ext uri="{28A0092B-C50C-407E-A947-70E740481C1C}">
                          <a14:useLocalDpi xmlns:a14="http://schemas.microsoft.com/office/drawing/2010/main" val="0"/>
                        </a:ext>
                      </a:extLst>
                    </a:blip>
                    <a:stretch>
                      <a:fillRect/>
                    </a:stretch>
                  </pic:blipFill>
                  <pic:spPr>
                    <a:xfrm>
                      <a:off x="0" y="0"/>
                      <a:ext cx="5379720" cy="2054754"/>
                    </a:xfrm>
                    <a:prstGeom prst="rect">
                      <a:avLst/>
                    </a:prstGeom>
                  </pic:spPr>
                </pic:pic>
              </a:graphicData>
            </a:graphic>
          </wp:inline>
        </w:drawing>
      </w:r>
    </w:p>
    <w:p w14:paraId="1539A21D" w14:textId="7EC573D5" w:rsidR="001F2594" w:rsidRDefault="00223649" w:rsidP="005A6485">
      <w:pPr>
        <w:pStyle w:val="Descripcin"/>
        <w:jc w:val="center"/>
      </w:pPr>
      <w:bookmarkStart w:id="2" w:name="_Ref518048384"/>
      <w:r>
        <w:t xml:space="preserve">Figure </w:t>
      </w:r>
      <w:fldSimple w:instr=" SEQ Figure \* ARABIC ">
        <w:r w:rsidR="007C09A4">
          <w:rPr>
            <w:noProof/>
          </w:rPr>
          <w:t>1</w:t>
        </w:r>
      </w:fldSimple>
      <w:bookmarkEnd w:id="2"/>
      <w:r w:rsidR="00C95FE7">
        <w:t>: Example of the horizontal or vertical division of a block in lines</w:t>
      </w:r>
    </w:p>
    <w:p w14:paraId="051A0AF3" w14:textId="7E41052D" w:rsidR="00001047" w:rsidRDefault="00001047" w:rsidP="00001047">
      <w:r>
        <w:t xml:space="preserve">For each of these lines, a residual signal is generated by entropy decoding the coefficients sent by the encoder and then inverse quantizing and inverse transforming them. Then, the line is intra predicted and finally the corresponding reconstructed samples are obtained by adding the residual signal to the prediction </w:t>
      </w:r>
      <w:r>
        <w:lastRenderedPageBreak/>
        <w:t xml:space="preserve">signal. </w:t>
      </w:r>
      <w:r w:rsidRPr="009317FB">
        <w:t>Therefore, the reconstructed values of each line will be available to generate the prediction of the next line, which will repeat the process and so on.</w:t>
      </w:r>
      <w:r>
        <w:t xml:space="preserve"> </w:t>
      </w:r>
      <w:r>
        <w:fldChar w:fldCharType="begin"/>
      </w:r>
      <w:r>
        <w:instrText xml:space="preserve"> REF _Ref517886105 \h </w:instrText>
      </w:r>
      <w:r>
        <w:fldChar w:fldCharType="separate"/>
      </w:r>
      <w:r w:rsidR="007C09A4">
        <w:t xml:space="preserve">Figure </w:t>
      </w:r>
      <w:r w:rsidR="007C09A4">
        <w:rPr>
          <w:noProof/>
        </w:rPr>
        <w:t>2</w:t>
      </w:r>
      <w:r>
        <w:fldChar w:fldCharType="end"/>
      </w:r>
      <w:r>
        <w:t xml:space="preserve"> shows an example of the procedure.</w:t>
      </w:r>
    </w:p>
    <w:p w14:paraId="1AB2A3A7" w14:textId="4949E22F" w:rsidR="00001047" w:rsidRDefault="00746FE3" w:rsidP="00001047">
      <w:pPr>
        <w:keepNext/>
        <w:jc w:val="center"/>
      </w:pPr>
      <w:r>
        <w:rPr>
          <w:noProof/>
        </w:rPr>
        <w:drawing>
          <wp:inline distT="0" distB="0" distL="0" distR="0" wp14:anchorId="3276F819" wp14:editId="22485875">
            <wp:extent cx="3604260" cy="1428012"/>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traditionalOrder.emf"/>
                    <pic:cNvPicPr/>
                  </pic:nvPicPr>
                  <pic:blipFill>
                    <a:blip r:embed="rId11">
                      <a:extLst>
                        <a:ext uri="{28A0092B-C50C-407E-A947-70E740481C1C}">
                          <a14:useLocalDpi xmlns:a14="http://schemas.microsoft.com/office/drawing/2010/main" val="0"/>
                        </a:ext>
                      </a:extLst>
                    </a:blip>
                    <a:stretch>
                      <a:fillRect/>
                    </a:stretch>
                  </pic:blipFill>
                  <pic:spPr>
                    <a:xfrm>
                      <a:off x="0" y="0"/>
                      <a:ext cx="3621955" cy="1435023"/>
                    </a:xfrm>
                    <a:prstGeom prst="rect">
                      <a:avLst/>
                    </a:prstGeom>
                  </pic:spPr>
                </pic:pic>
              </a:graphicData>
            </a:graphic>
          </wp:inline>
        </w:drawing>
      </w:r>
    </w:p>
    <w:p w14:paraId="7367C096" w14:textId="05760C8B" w:rsidR="00001047" w:rsidRDefault="00001047" w:rsidP="00001047">
      <w:pPr>
        <w:pStyle w:val="Descripcin"/>
        <w:jc w:val="center"/>
      </w:pPr>
      <w:bookmarkStart w:id="3" w:name="_Ref517886105"/>
      <w:r>
        <w:t xml:space="preserve">Figure </w:t>
      </w:r>
      <w:fldSimple w:instr=" SEQ Figure \* ARABIC ">
        <w:r w:rsidR="007C09A4">
          <w:rPr>
            <w:noProof/>
          </w:rPr>
          <w:t>2</w:t>
        </w:r>
      </w:fldSimple>
      <w:bookmarkEnd w:id="3"/>
      <w:r w:rsidR="0043709F">
        <w:t>: Example of the decoding process of all lines within a block using the LIP algorithm</w:t>
      </w:r>
    </w:p>
    <w:p w14:paraId="0DB41BAB" w14:textId="07DCB2BC" w:rsidR="005A6485" w:rsidRDefault="005A6485" w:rsidP="005A6485">
      <w:r>
        <w:t>The LIP mode can be used with any of the intra prediction modes available in VTM</w:t>
      </w:r>
      <w:r w:rsidR="007E6177">
        <w:t>/BMS</w:t>
      </w:r>
      <w:r>
        <w:t xml:space="preserve">. However, the intra mode will be the same for all lines within the block. </w:t>
      </w:r>
    </w:p>
    <w:p w14:paraId="3377CD55" w14:textId="7DEA16B0" w:rsidR="00F56571" w:rsidRPr="005A6485" w:rsidRDefault="005A6485" w:rsidP="005A6485">
      <w:r>
        <w:t>A more detailed description of the algorithm can be found in</w:t>
      </w:r>
      <w:r w:rsidR="00D60208">
        <w:t xml:space="preserve"> </w:t>
      </w:r>
      <w:sdt>
        <w:sdtPr>
          <w:id w:val="577554194"/>
          <w:citation/>
        </w:sdtPr>
        <w:sdtEndPr/>
        <w:sdtContent>
          <w:r w:rsidR="00D60208">
            <w:fldChar w:fldCharType="begin"/>
          </w:r>
          <w:r w:rsidR="00D60208" w:rsidRPr="00D60208">
            <w:instrText xml:space="preserve"> CITATION Van18 \l 3082 </w:instrText>
          </w:r>
          <w:r w:rsidR="00D60208">
            <w:fldChar w:fldCharType="separate"/>
          </w:r>
          <w:r w:rsidR="0073192F">
            <w:rPr>
              <w:noProof/>
            </w:rPr>
            <w:t>[1]</w:t>
          </w:r>
          <w:r w:rsidR="00D60208">
            <w:fldChar w:fldCharType="end"/>
          </w:r>
        </w:sdtContent>
      </w:sdt>
      <w:r w:rsidR="005379BA" w:rsidRPr="005379BA">
        <w:t xml:space="preserve"> </w:t>
      </w:r>
      <w:sdt>
        <w:sdtPr>
          <w:id w:val="-914165917"/>
          <w:citation/>
        </w:sdtPr>
        <w:sdtEndPr/>
        <w:sdtContent>
          <w:r w:rsidR="005379BA">
            <w:fldChar w:fldCharType="begin"/>
          </w:r>
          <w:r w:rsidR="005379BA" w:rsidRPr="00D60208">
            <w:instrText xml:space="preserve"> CITATION Alb18 \l 3082 </w:instrText>
          </w:r>
          <w:r w:rsidR="005379BA">
            <w:fldChar w:fldCharType="separate"/>
          </w:r>
          <w:r w:rsidR="0073192F">
            <w:rPr>
              <w:noProof/>
            </w:rPr>
            <w:t>[2]</w:t>
          </w:r>
          <w:r w:rsidR="005379BA">
            <w:fldChar w:fldCharType="end"/>
          </w:r>
        </w:sdtContent>
      </w:sdt>
      <w:r w:rsidR="00740F6B">
        <w:t>.</w:t>
      </w:r>
    </w:p>
    <w:p w14:paraId="1EED8194" w14:textId="77BD1BF9" w:rsidR="0082382A" w:rsidRDefault="00E96901" w:rsidP="00263074">
      <w:pPr>
        <w:pStyle w:val="Ttulo1"/>
        <w:rPr>
          <w:lang w:val="en-CA"/>
        </w:rPr>
      </w:pPr>
      <w:r>
        <w:rPr>
          <w:lang w:val="en-CA"/>
        </w:rPr>
        <w:t>Modifications</w:t>
      </w:r>
      <w:r w:rsidR="0082382A">
        <w:rPr>
          <w:lang w:val="en-CA"/>
        </w:rPr>
        <w:t xml:space="preserve"> with respect to JVET-J0014</w:t>
      </w:r>
      <w:r w:rsidR="009D0E76">
        <w:rPr>
          <w:lang w:val="en-CA"/>
        </w:rPr>
        <w:t xml:space="preserve"> and JVET-J1023</w:t>
      </w:r>
    </w:p>
    <w:p w14:paraId="57C432BE" w14:textId="6119A97D" w:rsidR="0082382A" w:rsidRDefault="00FD1007" w:rsidP="00FD1007">
      <w:pPr>
        <w:pStyle w:val="Ttulo2"/>
        <w:rPr>
          <w:lang w:val="en-CA"/>
        </w:rPr>
      </w:pPr>
      <w:r>
        <w:rPr>
          <w:lang w:val="en-CA"/>
        </w:rPr>
        <w:t>Max</w:t>
      </w:r>
      <w:r w:rsidR="00C828CC">
        <w:rPr>
          <w:lang w:val="en-CA"/>
        </w:rPr>
        <w:t>imum t</w:t>
      </w:r>
      <w:r>
        <w:rPr>
          <w:lang w:val="en-CA"/>
        </w:rPr>
        <w:t>ransform size</w:t>
      </w:r>
    </w:p>
    <w:p w14:paraId="624458FE" w14:textId="2420FECF" w:rsidR="00FD1007" w:rsidRDefault="00FD1007" w:rsidP="00FD1007">
      <w:pPr>
        <w:rPr>
          <w:lang w:val="en-CA"/>
        </w:rPr>
      </w:pPr>
      <w:r>
        <w:rPr>
          <w:lang w:val="en-CA"/>
        </w:rPr>
        <w:t>Sinc</w:t>
      </w:r>
      <w:r w:rsidR="00001187">
        <w:rPr>
          <w:lang w:val="en-CA"/>
        </w:rPr>
        <w:t xml:space="preserve">e the maximum transform size in </w:t>
      </w:r>
      <w:r w:rsidR="000752F0">
        <w:rPr>
          <w:lang w:val="en-CA"/>
        </w:rPr>
        <w:t>VTM/</w:t>
      </w:r>
      <w:r w:rsidR="00001187">
        <w:rPr>
          <w:lang w:val="en-CA"/>
        </w:rPr>
        <w:t>BMS</w:t>
      </w:r>
      <w:r>
        <w:rPr>
          <w:lang w:val="en-CA"/>
        </w:rPr>
        <w:t xml:space="preserve">-1.0 has been set to </w:t>
      </w:r>
      <m:oMath>
        <m:r>
          <w:rPr>
            <w:rFonts w:ascii="Cambria Math" w:hAnsi="Cambria Math"/>
            <w:lang w:val="en-CA"/>
          </w:rPr>
          <m:t>64×64</m:t>
        </m:r>
      </m:oMath>
      <w:sdt>
        <w:sdtPr>
          <w:rPr>
            <w:rFonts w:ascii="Cambria Math" w:hAnsi="Cambria Math"/>
            <w:i/>
            <w:lang w:val="en-CA"/>
          </w:rPr>
          <w:id w:val="137467977"/>
          <w:citation/>
        </w:sdtPr>
        <w:sdtEndPr/>
        <w:sdtContent>
          <m:oMath>
            <m:r>
              <w:rPr>
                <w:rFonts w:ascii="Cambria Math" w:hAnsi="Cambria Math"/>
                <w:i/>
                <w:lang w:val="en-CA"/>
              </w:rPr>
              <w:fldChar w:fldCharType="begin"/>
            </m:r>
          </m:oMath>
          <w:r w:rsidR="00D60208" w:rsidRPr="00D60208">
            <w:instrText xml:space="preserve"> CITATION Bro18 \l 3082 </w:instrText>
          </w:r>
          <m:oMath>
            <m:r>
              <w:rPr>
                <w:rFonts w:ascii="Cambria Math" w:hAnsi="Cambria Math"/>
                <w:i/>
                <w:lang w:val="en-CA"/>
              </w:rPr>
              <w:fldChar w:fldCharType="separate"/>
            </m:r>
          </m:oMath>
          <w:r w:rsidR="0073192F">
            <w:rPr>
              <w:noProof/>
            </w:rPr>
            <w:t xml:space="preserve"> [3]</w:t>
          </w:r>
          <m:oMath>
            <m:r>
              <w:rPr>
                <w:rFonts w:ascii="Cambria Math" w:hAnsi="Cambria Math"/>
                <w:i/>
                <w:lang w:val="en-CA"/>
              </w:rPr>
              <w:fldChar w:fldCharType="end"/>
            </m:r>
          </m:oMath>
        </w:sdtContent>
      </w:sdt>
      <w:r>
        <w:rPr>
          <w:lang w:val="en-CA"/>
        </w:rPr>
        <w:t>, the following restricti</w:t>
      </w:r>
      <w:r w:rsidR="00D60208">
        <w:rPr>
          <w:lang w:val="en-CA"/>
        </w:rPr>
        <w:t xml:space="preserve">ons apply for the LIP algorithm to ensure that the maximum transform size in the 1-D case is either </w:t>
      </w:r>
      <m:oMath>
        <m:r>
          <w:rPr>
            <w:rFonts w:ascii="Cambria Math" w:hAnsi="Cambria Math"/>
            <w:lang w:val="en-CA"/>
          </w:rPr>
          <m:t>64×1</m:t>
        </m:r>
      </m:oMath>
      <w:r w:rsidR="00D60208">
        <w:rPr>
          <w:lang w:val="en-CA"/>
        </w:rPr>
        <w:t xml:space="preserve"> or </w:t>
      </w:r>
      <m:oMath>
        <m:r>
          <w:rPr>
            <w:rFonts w:ascii="Cambria Math" w:hAnsi="Cambria Math"/>
            <w:lang w:val="en-CA"/>
          </w:rPr>
          <m:t>1×64</m:t>
        </m:r>
      </m:oMath>
      <w:r w:rsidR="00D60208">
        <w:rPr>
          <w:lang w:val="en-CA"/>
        </w:rPr>
        <w:t>:</w:t>
      </w:r>
    </w:p>
    <w:p w14:paraId="517090AF" w14:textId="1D54087A" w:rsidR="00FD1007" w:rsidRDefault="00FD1007" w:rsidP="00FD1007">
      <w:pPr>
        <w:pStyle w:val="Prrafodelista"/>
        <w:numPr>
          <w:ilvl w:val="0"/>
          <w:numId w:val="14"/>
        </w:numPr>
        <w:rPr>
          <w:lang w:val="en-CA"/>
        </w:rPr>
      </w:pPr>
      <w:r w:rsidRPr="00FD1007">
        <w:rPr>
          <w:lang w:val="en-CA"/>
        </w:rPr>
        <w:t xml:space="preserve">If </w:t>
      </w:r>
      <m:oMath>
        <m:r>
          <w:rPr>
            <w:rFonts w:ascii="Cambria Math" w:hAnsi="Cambria Math"/>
            <w:lang w:val="en-CA"/>
          </w:rPr>
          <m:t>W&gt;64</m:t>
        </m:r>
      </m:oMath>
      <w:r w:rsidR="00542632">
        <w:rPr>
          <w:lang w:val="en-CA"/>
        </w:rPr>
        <w:t xml:space="preserve"> and </w:t>
      </w:r>
      <m:oMath>
        <m:r>
          <w:rPr>
            <w:rFonts w:ascii="Cambria Math" w:hAnsi="Cambria Math"/>
            <w:lang w:val="en-CA"/>
          </w:rPr>
          <m:t>H≤64</m:t>
        </m:r>
      </m:oMath>
      <w:r w:rsidRPr="00FD1007">
        <w:rPr>
          <w:lang w:val="en-CA"/>
        </w:rPr>
        <w:t xml:space="preserve">, then only the 1-D vertical split is allowed and therefore it is not necessary to </w:t>
      </w:r>
      <w:r>
        <w:rPr>
          <w:lang w:val="en-CA"/>
        </w:rPr>
        <w:t>signal the 1-D split type syntax element to the decoder.</w:t>
      </w:r>
    </w:p>
    <w:p w14:paraId="20D8EC94" w14:textId="40CD5EC4" w:rsidR="00FD1007" w:rsidRPr="00FD1007" w:rsidRDefault="00FD1007" w:rsidP="00F0649B">
      <w:pPr>
        <w:pStyle w:val="Prrafodelista"/>
        <w:numPr>
          <w:ilvl w:val="0"/>
          <w:numId w:val="14"/>
        </w:numPr>
        <w:rPr>
          <w:lang w:val="en-CA"/>
        </w:rPr>
      </w:pPr>
      <w:r w:rsidRPr="00FD1007">
        <w:rPr>
          <w:lang w:val="en-CA"/>
        </w:rPr>
        <w:t>If</w:t>
      </w:r>
      <w:r w:rsidR="00542632">
        <w:rPr>
          <w:lang w:val="en-CA"/>
        </w:rPr>
        <w:t xml:space="preserve"> </w:t>
      </w:r>
      <m:oMath>
        <m:r>
          <w:rPr>
            <w:rFonts w:ascii="Cambria Math" w:hAnsi="Cambria Math"/>
            <w:lang w:val="en-CA"/>
          </w:rPr>
          <m:t>W≤64</m:t>
        </m:r>
      </m:oMath>
      <w:r w:rsidR="00542632">
        <w:rPr>
          <w:lang w:val="en-CA"/>
        </w:rPr>
        <w:t xml:space="preserve"> and </w:t>
      </w:r>
      <m:oMath>
        <m:r>
          <w:rPr>
            <w:rFonts w:ascii="Cambria Math" w:hAnsi="Cambria Math"/>
            <w:lang w:val="en-CA"/>
          </w:rPr>
          <m:t>H&gt;64</m:t>
        </m:r>
      </m:oMath>
      <w:r w:rsidRPr="00FD1007">
        <w:rPr>
          <w:lang w:val="en-CA"/>
        </w:rPr>
        <w:t>, then only the 1-D horizontal split is allowed and therefore it is not necessary to signal the 1-D split type syntax element</w:t>
      </w:r>
      <w:r>
        <w:rPr>
          <w:lang w:val="en-CA"/>
        </w:rPr>
        <w:t xml:space="preserve"> to the decoder.</w:t>
      </w:r>
    </w:p>
    <w:p w14:paraId="5B00DEB3" w14:textId="4BF933EB" w:rsidR="00D60208" w:rsidRPr="00D60208" w:rsidRDefault="00FD1007" w:rsidP="00D60208">
      <w:pPr>
        <w:pStyle w:val="Prrafodelista"/>
        <w:numPr>
          <w:ilvl w:val="0"/>
          <w:numId w:val="14"/>
        </w:numPr>
        <w:rPr>
          <w:lang w:val="en-CA"/>
        </w:rPr>
      </w:pPr>
      <w:r>
        <w:rPr>
          <w:lang w:val="en-CA"/>
        </w:rPr>
        <w:t xml:space="preserve">If </w:t>
      </w:r>
      <m:oMath>
        <m:r>
          <w:rPr>
            <w:rFonts w:ascii="Cambria Math" w:hAnsi="Cambria Math"/>
            <w:lang w:val="en-CA"/>
          </w:rPr>
          <m:t>W&gt;64</m:t>
        </m:r>
      </m:oMath>
      <w:r>
        <w:rPr>
          <w:lang w:val="en-CA"/>
        </w:rPr>
        <w:t xml:space="preserve"> and </w:t>
      </w:r>
      <m:oMath>
        <m:r>
          <w:rPr>
            <w:rFonts w:ascii="Cambria Math" w:hAnsi="Cambria Math"/>
            <w:lang w:val="en-CA"/>
          </w:rPr>
          <m:t>H&gt;64</m:t>
        </m:r>
      </m:oMath>
      <w:r>
        <w:rPr>
          <w:lang w:val="en-CA"/>
        </w:rPr>
        <w:t xml:space="preserve">, then the LIP mode is not allowed for the block and therefore neither the LIP usage </w:t>
      </w:r>
      <w:r w:rsidR="00773540">
        <w:rPr>
          <w:lang w:val="en-CA"/>
        </w:rPr>
        <w:t>n</w:t>
      </w:r>
      <w:r>
        <w:rPr>
          <w:lang w:val="en-CA"/>
        </w:rPr>
        <w:t>or the 1-D split type syntax elements are signalled to the decoder.</w:t>
      </w:r>
    </w:p>
    <w:p w14:paraId="43B44ACF" w14:textId="30357D7B" w:rsidR="00FD1007" w:rsidRPr="00FD1007" w:rsidRDefault="00D23159" w:rsidP="00FD1007">
      <w:pPr>
        <w:pStyle w:val="Ttulo2"/>
        <w:rPr>
          <w:lang w:val="en-CA"/>
        </w:rPr>
      </w:pPr>
      <w:r>
        <w:rPr>
          <w:lang w:val="en-CA"/>
        </w:rPr>
        <w:t>Fast encoder estimation with a s</w:t>
      </w:r>
      <w:r w:rsidR="0003798B">
        <w:rPr>
          <w:lang w:val="en-CA"/>
        </w:rPr>
        <w:t xml:space="preserve">ingle tree for </w:t>
      </w:r>
      <w:proofErr w:type="spellStart"/>
      <w:r w:rsidR="0003798B">
        <w:rPr>
          <w:lang w:val="en-CA"/>
        </w:rPr>
        <w:t>luma</w:t>
      </w:r>
      <w:proofErr w:type="spellEnd"/>
      <w:r w:rsidR="0003798B">
        <w:rPr>
          <w:lang w:val="en-CA"/>
        </w:rPr>
        <w:t xml:space="preserve"> and chroma</w:t>
      </w:r>
    </w:p>
    <w:p w14:paraId="7402D0E9" w14:textId="3B73C0CD" w:rsidR="008E44C4" w:rsidRDefault="006E644A" w:rsidP="0003798B">
      <w:pPr>
        <w:rPr>
          <w:lang w:val="en-CA"/>
        </w:rPr>
      </w:pPr>
      <w:r>
        <w:rPr>
          <w:lang w:val="en-CA"/>
        </w:rPr>
        <w:t xml:space="preserve">To avoid testing unnecessary lines, a fast encoder estimation algorithm for the LIP tool was presented in </w:t>
      </w:r>
      <w:sdt>
        <w:sdtPr>
          <w:rPr>
            <w:lang w:val="en-CA"/>
          </w:rPr>
          <w:id w:val="-1072508951"/>
          <w:citation/>
        </w:sdtPr>
        <w:sdtEndPr/>
        <w:sdtContent>
          <w:r>
            <w:rPr>
              <w:lang w:val="en-CA"/>
            </w:rPr>
            <w:fldChar w:fldCharType="begin"/>
          </w:r>
          <w:r w:rsidRPr="006E644A">
            <w:instrText xml:space="preserve"> CITATION Alb18 \l 3082 </w:instrText>
          </w:r>
          <w:r>
            <w:rPr>
              <w:lang w:val="en-CA"/>
            </w:rPr>
            <w:fldChar w:fldCharType="separate"/>
          </w:r>
          <w:r w:rsidR="0073192F">
            <w:rPr>
              <w:noProof/>
            </w:rPr>
            <w:t>[2]</w:t>
          </w:r>
          <w:r>
            <w:rPr>
              <w:lang w:val="en-CA"/>
            </w:rPr>
            <w:fldChar w:fldCharType="end"/>
          </w:r>
        </w:sdtContent>
      </w:sdt>
      <w:r>
        <w:rPr>
          <w:lang w:val="en-CA"/>
        </w:rPr>
        <w:t>. After coding each line of a block using the LIP mode, it compared the accumulated cost of all lines coded with the best cost so far found for the block. If the accumulat</w:t>
      </w:r>
      <w:r w:rsidR="00D91996">
        <w:rPr>
          <w:lang w:val="en-CA"/>
        </w:rPr>
        <w:t xml:space="preserve">ed cost was larger, then the remaining lines </w:t>
      </w:r>
      <w:r w:rsidR="00E20DEC">
        <w:rPr>
          <w:lang w:val="en-CA"/>
        </w:rPr>
        <w:t>to be coded within the block were</w:t>
      </w:r>
      <w:r w:rsidR="00D91996">
        <w:rPr>
          <w:lang w:val="en-CA"/>
        </w:rPr>
        <w:t xml:space="preserve"> skip</w:t>
      </w:r>
      <w:r w:rsidR="008E44C4">
        <w:rPr>
          <w:lang w:val="en-CA"/>
        </w:rPr>
        <w:t>ped</w:t>
      </w:r>
      <w:r w:rsidR="00D91996">
        <w:rPr>
          <w:lang w:val="en-CA"/>
        </w:rPr>
        <w:t xml:space="preserve">, since it was guaranteed that </w:t>
      </w:r>
      <w:r w:rsidR="00D52B0B">
        <w:rPr>
          <w:lang w:val="en-CA"/>
        </w:rPr>
        <w:t xml:space="preserve">this </w:t>
      </w:r>
      <w:proofErr w:type="gramStart"/>
      <w:r w:rsidR="00D91996">
        <w:rPr>
          <w:lang w:val="en-CA"/>
        </w:rPr>
        <w:t>particular LIP</w:t>
      </w:r>
      <w:proofErr w:type="gramEnd"/>
      <w:r w:rsidR="00D91996">
        <w:rPr>
          <w:lang w:val="en-CA"/>
        </w:rPr>
        <w:t xml:space="preserve"> test was not going to win. </w:t>
      </w:r>
    </w:p>
    <w:p w14:paraId="1E66C41D" w14:textId="2072994D" w:rsidR="00412603" w:rsidRPr="00C828CC" w:rsidRDefault="0003798B" w:rsidP="00C828CC">
      <w:pPr>
        <w:rPr>
          <w:lang w:val="en-CA"/>
        </w:rPr>
      </w:pPr>
      <w:r>
        <w:rPr>
          <w:lang w:val="en-CA"/>
        </w:rPr>
        <w:t>In</w:t>
      </w:r>
      <w:r w:rsidR="00D91996">
        <w:rPr>
          <w:lang w:val="en-CA"/>
        </w:rPr>
        <w:t xml:space="preserve"> the context of</w:t>
      </w:r>
      <w:r>
        <w:rPr>
          <w:lang w:val="en-CA"/>
        </w:rPr>
        <w:t xml:space="preserve"> </w:t>
      </w:r>
      <w:sdt>
        <w:sdtPr>
          <w:rPr>
            <w:lang w:val="en-CA"/>
          </w:rPr>
          <w:id w:val="1656952997"/>
          <w:citation/>
        </w:sdtPr>
        <w:sdtEndPr/>
        <w:sdtContent>
          <w:r>
            <w:rPr>
              <w:lang w:val="en-CA"/>
            </w:rPr>
            <w:fldChar w:fldCharType="begin"/>
          </w:r>
          <w:r w:rsidRPr="0003798B">
            <w:instrText xml:space="preserve"> CITATION Alb18 \l 3082 </w:instrText>
          </w:r>
          <w:r>
            <w:rPr>
              <w:lang w:val="en-CA"/>
            </w:rPr>
            <w:fldChar w:fldCharType="separate"/>
          </w:r>
          <w:r w:rsidR="0073192F">
            <w:rPr>
              <w:noProof/>
            </w:rPr>
            <w:t>[2]</w:t>
          </w:r>
          <w:r>
            <w:rPr>
              <w:lang w:val="en-CA"/>
            </w:rPr>
            <w:fldChar w:fldCharType="end"/>
          </w:r>
        </w:sdtContent>
      </w:sdt>
      <w:r>
        <w:rPr>
          <w:lang w:val="en-CA"/>
        </w:rPr>
        <w:t xml:space="preserve">, separate trees were used for </w:t>
      </w:r>
      <w:r w:rsidR="00E20DEC">
        <w:rPr>
          <w:lang w:val="en-CA"/>
        </w:rPr>
        <w:t xml:space="preserve">the </w:t>
      </w:r>
      <w:proofErr w:type="spellStart"/>
      <w:r>
        <w:rPr>
          <w:lang w:val="en-CA"/>
        </w:rPr>
        <w:t>luma</w:t>
      </w:r>
      <w:proofErr w:type="spellEnd"/>
      <w:r>
        <w:rPr>
          <w:lang w:val="en-CA"/>
        </w:rPr>
        <w:t xml:space="preserve"> and chroma components</w:t>
      </w:r>
      <w:r w:rsidR="00D91996">
        <w:rPr>
          <w:lang w:val="en-CA"/>
        </w:rPr>
        <w:t xml:space="preserve">. For this reason, the costs that were used by the estimation algorithm were </w:t>
      </w:r>
      <w:proofErr w:type="spellStart"/>
      <w:r w:rsidR="00D91996">
        <w:rPr>
          <w:lang w:val="en-CA"/>
        </w:rPr>
        <w:t>luma</w:t>
      </w:r>
      <w:proofErr w:type="spellEnd"/>
      <w:r w:rsidR="00D91996">
        <w:rPr>
          <w:lang w:val="en-CA"/>
        </w:rPr>
        <w:t>-only costs.</w:t>
      </w:r>
      <w:r>
        <w:rPr>
          <w:lang w:val="en-CA"/>
        </w:rPr>
        <w:t xml:space="preserve"> </w:t>
      </w:r>
      <w:r w:rsidR="00D91996">
        <w:rPr>
          <w:lang w:val="en-CA"/>
        </w:rPr>
        <w:t xml:space="preserve">In the BMS/VTM software, however, a single tree is utilized for all components. Therefore, </w:t>
      </w:r>
      <w:r w:rsidR="008E44C4">
        <w:rPr>
          <w:lang w:val="en-CA"/>
        </w:rPr>
        <w:t xml:space="preserve">whenever the LIP tool is tested for a block, </w:t>
      </w:r>
      <w:r w:rsidR="00D91996">
        <w:rPr>
          <w:lang w:val="en-CA"/>
        </w:rPr>
        <w:t>the best cost so far that is used as a refer</w:t>
      </w:r>
      <w:r w:rsidR="00DE5163">
        <w:rPr>
          <w:lang w:val="en-CA"/>
        </w:rPr>
        <w:t xml:space="preserve">ence to </w:t>
      </w:r>
      <w:r w:rsidR="00D91996">
        <w:rPr>
          <w:lang w:val="en-CA"/>
        </w:rPr>
        <w:t xml:space="preserve">stop coding lines would include the chroma component. For this reason, </w:t>
      </w:r>
      <w:r w:rsidR="00DE5163">
        <w:rPr>
          <w:lang w:val="en-CA"/>
        </w:rPr>
        <w:t xml:space="preserve">in VTM/BMS-1.0 </w:t>
      </w:r>
      <w:r w:rsidR="008E44C4">
        <w:rPr>
          <w:lang w:val="en-CA"/>
        </w:rPr>
        <w:t xml:space="preserve">only the </w:t>
      </w:r>
      <w:proofErr w:type="spellStart"/>
      <w:r w:rsidR="008E44C4">
        <w:rPr>
          <w:lang w:val="en-CA"/>
        </w:rPr>
        <w:t>luma</w:t>
      </w:r>
      <w:proofErr w:type="spellEnd"/>
      <w:r w:rsidR="008E44C4">
        <w:rPr>
          <w:lang w:val="en-CA"/>
        </w:rPr>
        <w:t xml:space="preserve"> part of that cost is used by the algorithm</w:t>
      </w:r>
      <w:r w:rsidR="00DE5163">
        <w:rPr>
          <w:lang w:val="en-CA"/>
        </w:rPr>
        <w:t xml:space="preserve"> (if the best mode so far is intra)</w:t>
      </w:r>
      <w:r w:rsidR="008E44C4">
        <w:rPr>
          <w:lang w:val="en-CA"/>
        </w:rPr>
        <w:t>.</w:t>
      </w:r>
    </w:p>
    <w:p w14:paraId="10B8422A" w14:textId="422CB5EB" w:rsidR="00132982" w:rsidRPr="0002561F" w:rsidRDefault="0003798B" w:rsidP="0003798B">
      <w:pPr>
        <w:pStyle w:val="Ttulo2"/>
        <w:rPr>
          <w:lang w:val="en-CA"/>
        </w:rPr>
      </w:pPr>
      <w:r>
        <w:rPr>
          <w:lang w:val="en-CA"/>
        </w:rPr>
        <w:t xml:space="preserve">1-D </w:t>
      </w:r>
      <w:r w:rsidR="00C828CC">
        <w:rPr>
          <w:lang w:val="en-CA"/>
        </w:rPr>
        <w:t>t</w:t>
      </w:r>
      <w:r>
        <w:rPr>
          <w:lang w:val="en-CA"/>
        </w:rPr>
        <w:t>ransform core</w:t>
      </w:r>
    </w:p>
    <w:p w14:paraId="22D53FA2" w14:textId="729EB9B7" w:rsidR="006A2046" w:rsidRDefault="0002561F" w:rsidP="0003798B">
      <w:pPr>
        <w:rPr>
          <w:lang w:val="en-CA"/>
        </w:rPr>
      </w:pPr>
      <w:r>
        <w:rPr>
          <w:lang w:val="en-CA"/>
        </w:rPr>
        <w:t xml:space="preserve">In </w:t>
      </w:r>
      <w:sdt>
        <w:sdtPr>
          <w:rPr>
            <w:lang w:val="en-CA"/>
          </w:rPr>
          <w:id w:val="477896490"/>
          <w:citation/>
        </w:sdtPr>
        <w:sdtEndPr/>
        <w:sdtContent>
          <w:r w:rsidR="00D52B0B">
            <w:rPr>
              <w:lang w:val="en-CA"/>
            </w:rPr>
            <w:fldChar w:fldCharType="begin"/>
          </w:r>
          <w:r w:rsidR="00D52B0B" w:rsidRPr="0003798B">
            <w:instrText xml:space="preserve"> CITATION Van18 \l 3082 </w:instrText>
          </w:r>
          <w:r w:rsidR="00D52B0B">
            <w:rPr>
              <w:lang w:val="en-CA"/>
            </w:rPr>
            <w:fldChar w:fldCharType="separate"/>
          </w:r>
          <w:r w:rsidR="0073192F">
            <w:rPr>
              <w:noProof/>
            </w:rPr>
            <w:t>[1]</w:t>
          </w:r>
          <w:r w:rsidR="00D52B0B">
            <w:rPr>
              <w:lang w:val="en-CA"/>
            </w:rPr>
            <w:fldChar w:fldCharType="end"/>
          </w:r>
        </w:sdtContent>
      </w:sdt>
      <w:r>
        <w:rPr>
          <w:lang w:val="en-CA"/>
        </w:rPr>
        <w:t xml:space="preserve"> </w:t>
      </w:r>
      <w:r w:rsidR="0003798B">
        <w:rPr>
          <w:lang w:val="en-CA"/>
        </w:rPr>
        <w:t>and</w:t>
      </w:r>
      <w:r w:rsidR="00D52B0B">
        <w:rPr>
          <w:lang w:val="en-CA"/>
        </w:rPr>
        <w:t xml:space="preserve"> </w:t>
      </w:r>
      <w:sdt>
        <w:sdtPr>
          <w:rPr>
            <w:lang w:val="en-CA"/>
          </w:rPr>
          <w:id w:val="-80228030"/>
          <w:citation/>
        </w:sdtPr>
        <w:sdtEndPr/>
        <w:sdtContent>
          <w:r w:rsidR="00D52B0B">
            <w:rPr>
              <w:lang w:val="en-CA"/>
            </w:rPr>
            <w:fldChar w:fldCharType="begin"/>
          </w:r>
          <w:r w:rsidR="00D52B0B" w:rsidRPr="0002561F">
            <w:instrText xml:space="preserve"> CITATION Alb18 \l 3082 </w:instrText>
          </w:r>
          <w:r w:rsidR="00D52B0B">
            <w:rPr>
              <w:lang w:val="en-CA"/>
            </w:rPr>
            <w:fldChar w:fldCharType="separate"/>
          </w:r>
          <w:r w:rsidR="0073192F">
            <w:rPr>
              <w:noProof/>
            </w:rPr>
            <w:t>[2]</w:t>
          </w:r>
          <w:r w:rsidR="00D52B0B">
            <w:rPr>
              <w:lang w:val="en-CA"/>
            </w:rPr>
            <w:fldChar w:fldCharType="end"/>
          </w:r>
        </w:sdtContent>
      </w:sdt>
      <w:r w:rsidR="0003798B">
        <w:rPr>
          <w:lang w:val="en-CA"/>
        </w:rPr>
        <w:t>, the 1-D transform choice for all blocks using the LIP algorithm was set to DST-VII for the planar mode and DCT-II for all remaining intra modes.</w:t>
      </w:r>
      <w:r w:rsidR="00001187">
        <w:rPr>
          <w:lang w:val="en-CA"/>
        </w:rPr>
        <w:t xml:space="preserve"> In the BMS software the following changes apply:</w:t>
      </w:r>
    </w:p>
    <w:p w14:paraId="6EF75BA9" w14:textId="320D6D59" w:rsidR="0002561F" w:rsidRDefault="006A2046" w:rsidP="00001187">
      <w:pPr>
        <w:pStyle w:val="Prrafodelista"/>
        <w:numPr>
          <w:ilvl w:val="0"/>
          <w:numId w:val="15"/>
        </w:numPr>
        <w:rPr>
          <w:lang w:val="en-CA"/>
        </w:rPr>
      </w:pPr>
      <w:r>
        <w:rPr>
          <w:lang w:val="en-CA"/>
        </w:rPr>
        <w:t>BMS configuration: the transform choice has been left unaltered if the Adaptive Multiple Transforms (AMT) tool is enabled</w:t>
      </w:r>
      <w:r w:rsidR="00001187">
        <w:rPr>
          <w:lang w:val="en-CA"/>
        </w:rPr>
        <w:t>. Otherwise, the DCT-II is used for all intra modes.</w:t>
      </w:r>
    </w:p>
    <w:p w14:paraId="14361491" w14:textId="302BF8D9" w:rsidR="00D91996" w:rsidRPr="00001047" w:rsidRDefault="00001187" w:rsidP="00D91996">
      <w:pPr>
        <w:pStyle w:val="Prrafodelista"/>
        <w:numPr>
          <w:ilvl w:val="0"/>
          <w:numId w:val="15"/>
        </w:numPr>
        <w:rPr>
          <w:lang w:val="en-CA"/>
        </w:rPr>
      </w:pPr>
      <w:r>
        <w:rPr>
          <w:lang w:val="en-CA"/>
        </w:rPr>
        <w:t>BMS as VTM configuration: the DCT-II is used for all intra modes.</w:t>
      </w:r>
    </w:p>
    <w:p w14:paraId="44AE47FE" w14:textId="1F9D31A7" w:rsidR="008802B8" w:rsidRDefault="00195FA2" w:rsidP="00263074">
      <w:pPr>
        <w:pStyle w:val="Ttulo1"/>
        <w:rPr>
          <w:lang w:val="en-CA"/>
        </w:rPr>
      </w:pPr>
      <w:r>
        <w:rPr>
          <w:lang w:val="en-CA"/>
        </w:rPr>
        <w:lastRenderedPageBreak/>
        <w:t>Alternative implementation of the decoding stages</w:t>
      </w:r>
    </w:p>
    <w:p w14:paraId="00A4B537" w14:textId="53793758" w:rsidR="00001047" w:rsidRPr="00195FA2" w:rsidRDefault="00195FA2" w:rsidP="00001047">
      <w:pPr>
        <w:rPr>
          <w:lang w:val="en-CA"/>
        </w:rPr>
      </w:pPr>
      <w:r>
        <w:rPr>
          <w:lang w:val="en-CA"/>
        </w:rPr>
        <w:fldChar w:fldCharType="begin"/>
      </w:r>
      <w:r>
        <w:rPr>
          <w:lang w:val="en-CA"/>
        </w:rPr>
        <w:instrText xml:space="preserve"> REF _Ref517886105 \h </w:instrText>
      </w:r>
      <w:r>
        <w:rPr>
          <w:lang w:val="en-CA"/>
        </w:rPr>
      </w:r>
      <w:r>
        <w:rPr>
          <w:lang w:val="en-CA"/>
        </w:rPr>
        <w:fldChar w:fldCharType="separate"/>
      </w:r>
      <w:r w:rsidR="007C09A4">
        <w:t xml:space="preserve">Figure </w:t>
      </w:r>
      <w:r w:rsidR="007C09A4">
        <w:rPr>
          <w:noProof/>
        </w:rPr>
        <w:t>2</w:t>
      </w:r>
      <w:r>
        <w:rPr>
          <w:lang w:val="en-CA"/>
        </w:rPr>
        <w:fldChar w:fldCharType="end"/>
      </w:r>
      <w:r>
        <w:rPr>
          <w:lang w:val="en-CA"/>
        </w:rPr>
        <w:t xml:space="preserve"> shows an implementation of the decoding stages in which entropy decoding, inverse quantization and inverse transform, intra prediction and reconstruction are carried out for each line in series. </w:t>
      </w:r>
      <w:r>
        <w:t>Nevertheless</w:t>
      </w:r>
      <w:r w:rsidR="00001047" w:rsidRPr="00CF2F1D">
        <w:t>,</w:t>
      </w:r>
      <w:r w:rsidR="00001047">
        <w:t xml:space="preserve"> the coefficient decoding, inverse quantization and inverse transform steps do not need to wait for the prediction to be calculated. Therefore, it is </w:t>
      </w:r>
      <w:r>
        <w:t>proposed</w:t>
      </w:r>
      <w:r w:rsidR="00001047">
        <w:t xml:space="preserve"> to</w:t>
      </w:r>
    </w:p>
    <w:p w14:paraId="49C8B12F" w14:textId="77777777" w:rsidR="00001047" w:rsidRDefault="00001047" w:rsidP="00001047">
      <w:pPr>
        <w:pStyle w:val="Prrafodelist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pPr>
      <w:r>
        <w:t>decode the coefficients of all lines</w:t>
      </w:r>
      <w:r w:rsidRPr="005B7AB8">
        <w:t xml:space="preserve"> </w:t>
      </w:r>
      <w:r>
        <w:t>,</w:t>
      </w:r>
    </w:p>
    <w:p w14:paraId="33422660" w14:textId="77777777" w:rsidR="00001047" w:rsidRDefault="00001047" w:rsidP="00001047">
      <w:pPr>
        <w:pStyle w:val="Prrafodelist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pPr>
      <w:r>
        <w:t>inverse quantize and inverse transform all lines and</w:t>
      </w:r>
    </w:p>
    <w:p w14:paraId="6DFC7AC2" w14:textId="77777777" w:rsidR="004D7F1D" w:rsidRDefault="00001047" w:rsidP="00001047">
      <w:pPr>
        <w:pStyle w:val="Prrafodelist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pPr>
      <w:r>
        <w:t>calculate the intra prediction and the reconstruction values of all lines</w:t>
      </w:r>
    </w:p>
    <w:p w14:paraId="6E9998A6" w14:textId="7FD93EC4" w:rsidR="00001047" w:rsidRPr="005B7AB8" w:rsidRDefault="00001047" w:rsidP="004D7F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pPr>
      <w:r>
        <w:t>to avoid switching between transform and pre</w:t>
      </w:r>
      <w:r w:rsidR="00B73757">
        <w:t>diction operations all the time.</w:t>
      </w:r>
      <w:r>
        <w:t xml:space="preserve"> This process is</w:t>
      </w:r>
      <w:r w:rsidRPr="005B7AB8">
        <w:t xml:space="preserve"> </w:t>
      </w:r>
      <w:r w:rsidR="00F33450">
        <w:t>depicted</w:t>
      </w:r>
      <w:r w:rsidRPr="005B7AB8">
        <w:t xml:space="preserve"> in </w:t>
      </w:r>
      <w:r w:rsidRPr="005B7AB8">
        <w:fldChar w:fldCharType="begin"/>
      </w:r>
      <w:r w:rsidRPr="005B7AB8">
        <w:instrText xml:space="preserve"> REF _Ref517272751 \h </w:instrText>
      </w:r>
      <w:r w:rsidRPr="005B7AB8">
        <w:fldChar w:fldCharType="separate"/>
      </w:r>
      <w:r w:rsidR="007C09A4" w:rsidRPr="001E45A1">
        <w:t xml:space="preserve">Figure </w:t>
      </w:r>
      <w:r w:rsidR="007C09A4">
        <w:rPr>
          <w:noProof/>
        </w:rPr>
        <w:t>3</w:t>
      </w:r>
      <w:r w:rsidRPr="005B7AB8">
        <w:fldChar w:fldCharType="end"/>
      </w:r>
      <w:r w:rsidRPr="005B7AB8">
        <w:t>.</w:t>
      </w:r>
    </w:p>
    <w:p w14:paraId="15820F38" w14:textId="5F552014" w:rsidR="00001047" w:rsidRDefault="00746FE3" w:rsidP="00001047">
      <w:pPr>
        <w:keepNext/>
        <w:jc w:val="center"/>
      </w:pPr>
      <w:r>
        <w:rPr>
          <w:noProof/>
        </w:rPr>
        <w:drawing>
          <wp:inline distT="0" distB="0" distL="0" distR="0" wp14:anchorId="5FBC7E59" wp14:editId="08E58DCD">
            <wp:extent cx="5943600" cy="10763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newOrder.emf"/>
                    <pic:cNvPicPr/>
                  </pic:nvPicPr>
                  <pic:blipFill>
                    <a:blip r:embed="rId12">
                      <a:extLst>
                        <a:ext uri="{28A0092B-C50C-407E-A947-70E740481C1C}">
                          <a14:useLocalDpi xmlns:a14="http://schemas.microsoft.com/office/drawing/2010/main" val="0"/>
                        </a:ext>
                      </a:extLst>
                    </a:blip>
                    <a:stretch>
                      <a:fillRect/>
                    </a:stretch>
                  </pic:blipFill>
                  <pic:spPr>
                    <a:xfrm>
                      <a:off x="0" y="0"/>
                      <a:ext cx="5943600" cy="1076325"/>
                    </a:xfrm>
                    <a:prstGeom prst="rect">
                      <a:avLst/>
                    </a:prstGeom>
                  </pic:spPr>
                </pic:pic>
              </a:graphicData>
            </a:graphic>
          </wp:inline>
        </w:drawing>
      </w:r>
    </w:p>
    <w:p w14:paraId="398E9503" w14:textId="30EAF9D7" w:rsidR="00001047" w:rsidRPr="00CF2F1D" w:rsidRDefault="00001047" w:rsidP="00001047">
      <w:pPr>
        <w:pStyle w:val="Descripcin"/>
        <w:jc w:val="center"/>
      </w:pPr>
      <w:bookmarkStart w:id="4" w:name="_Ref517272751"/>
      <w:r w:rsidRPr="001E45A1">
        <w:t xml:space="preserve">Figure </w:t>
      </w:r>
      <w:r>
        <w:fldChar w:fldCharType="begin"/>
      </w:r>
      <w:r w:rsidRPr="001E45A1">
        <w:instrText xml:space="preserve"> SEQ Figure \* ARABIC </w:instrText>
      </w:r>
      <w:r>
        <w:fldChar w:fldCharType="separate"/>
      </w:r>
      <w:r w:rsidR="007C09A4">
        <w:rPr>
          <w:noProof/>
        </w:rPr>
        <w:t>3</w:t>
      </w:r>
      <w:r>
        <w:fldChar w:fldCharType="end"/>
      </w:r>
      <w:bookmarkEnd w:id="4"/>
      <w:r w:rsidR="0043709F">
        <w:t>: Alternative order proposed to perform the decoding, inverse transform a</w:t>
      </w:r>
      <w:r w:rsidR="00C87024">
        <w:t>nd</w:t>
      </w:r>
      <w:r w:rsidR="0043709F">
        <w:t xml:space="preserve"> reconstruction stages</w:t>
      </w:r>
    </w:p>
    <w:p w14:paraId="2DF75A60" w14:textId="1FE53256" w:rsidR="00001047" w:rsidRDefault="00001047" w:rsidP="00001047">
      <w:r>
        <w:t xml:space="preserve">In this new order, the entropy decoding stage has a similar complexity as the one of </w:t>
      </w:r>
      <w:r w:rsidR="00341BCC">
        <w:t>a</w:t>
      </w:r>
      <w:r>
        <w:t xml:space="preserve"> </w:t>
      </w:r>
      <w:r w:rsidR="00341BCC">
        <w:t>regular</w:t>
      </w:r>
      <w:r>
        <w:t xml:space="preserve"> 2-D block. The trans</w:t>
      </w:r>
      <w:r w:rsidR="00341BCC">
        <w:t>form step can also be optimized in the following way:</w:t>
      </w:r>
      <w:r>
        <w:t xml:space="preserve"> In the 2-D normal case, the transform consists of three steps: row transform, transposition and finally column transform. In the case of the LIP algorithm and using the new order </w:t>
      </w:r>
      <w:r w:rsidR="00B73757">
        <w:t>shown in</w:t>
      </w:r>
      <w:r>
        <w:t xml:space="preserve"> </w:t>
      </w:r>
      <w:r>
        <w:fldChar w:fldCharType="begin"/>
      </w:r>
      <w:r>
        <w:instrText xml:space="preserve"> REF _Ref517272751 \h </w:instrText>
      </w:r>
      <w:r>
        <w:fldChar w:fldCharType="separate"/>
      </w:r>
      <w:r w:rsidR="007C09A4" w:rsidRPr="001E45A1">
        <w:t xml:space="preserve">Figure </w:t>
      </w:r>
      <w:r w:rsidR="007C09A4">
        <w:rPr>
          <w:noProof/>
        </w:rPr>
        <w:t>3</w:t>
      </w:r>
      <w:r>
        <w:fldChar w:fldCharType="end"/>
      </w:r>
      <w:r w:rsidR="00B73757">
        <w:t>,</w:t>
      </w:r>
      <w:r>
        <w:t xml:space="preserve"> this can be </w:t>
      </w:r>
      <w:r w:rsidR="00341BCC">
        <w:t>reduced</w:t>
      </w:r>
      <w:r>
        <w:t xml:space="preserve"> to only one single step: either the row or the column transform (according to the 1-D split type), as shown in </w:t>
      </w:r>
      <w:r>
        <w:fldChar w:fldCharType="begin"/>
      </w:r>
      <w:r>
        <w:instrText xml:space="preserve"> REF _Ref517274410 \h </w:instrText>
      </w:r>
      <w:r>
        <w:fldChar w:fldCharType="separate"/>
      </w:r>
      <w:r w:rsidR="007C09A4">
        <w:t xml:space="preserve">Figure </w:t>
      </w:r>
      <w:r w:rsidR="007C09A4">
        <w:rPr>
          <w:noProof/>
        </w:rPr>
        <w:t>4</w:t>
      </w:r>
      <w:r>
        <w:fldChar w:fldCharType="end"/>
      </w:r>
      <w:r>
        <w:t>.</w:t>
      </w:r>
      <w:r w:rsidR="00B73757">
        <w:t xml:space="preserve"> Therefore, </w:t>
      </w:r>
      <w:r w:rsidR="0043558A">
        <w:t xml:space="preserve">the transform has </w:t>
      </w:r>
      <w:r w:rsidR="00D4292C">
        <w:t>50%</w:t>
      </w:r>
      <w:r w:rsidR="0043558A">
        <w:t xml:space="preserve"> of the complexity of a regular 2-D separable transform.</w:t>
      </w:r>
      <w:r w:rsidR="0043558A">
        <w:br/>
      </w:r>
    </w:p>
    <w:p w14:paraId="45BDA8E7" w14:textId="77777777" w:rsidR="00175C50" w:rsidRDefault="00175C50" w:rsidP="00811E4E">
      <w:pPr>
        <w:pStyle w:val="Prrafodelista"/>
        <w:keepNext/>
        <w:jc w:val="center"/>
      </w:pPr>
      <w:r>
        <w:rPr>
          <w:noProof/>
        </w:rPr>
        <w:drawing>
          <wp:inline distT="0" distB="0" distL="0" distR="0" wp14:anchorId="260E86A2" wp14:editId="164FBDC2">
            <wp:extent cx="4373880" cy="391826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allTransformsFirst.emf"/>
                    <pic:cNvPicPr/>
                  </pic:nvPicPr>
                  <pic:blipFill>
                    <a:blip r:embed="rId13">
                      <a:extLst>
                        <a:ext uri="{28A0092B-C50C-407E-A947-70E740481C1C}">
                          <a14:useLocalDpi xmlns:a14="http://schemas.microsoft.com/office/drawing/2010/main" val="0"/>
                        </a:ext>
                      </a:extLst>
                    </a:blip>
                    <a:stretch>
                      <a:fillRect/>
                    </a:stretch>
                  </pic:blipFill>
                  <pic:spPr>
                    <a:xfrm>
                      <a:off x="0" y="0"/>
                      <a:ext cx="4375157" cy="3919409"/>
                    </a:xfrm>
                    <a:prstGeom prst="rect">
                      <a:avLst/>
                    </a:prstGeom>
                  </pic:spPr>
                </pic:pic>
              </a:graphicData>
            </a:graphic>
          </wp:inline>
        </w:drawing>
      </w:r>
    </w:p>
    <w:p w14:paraId="1805800F" w14:textId="475ECE73" w:rsidR="00175C50" w:rsidRPr="006355BF" w:rsidRDefault="00175C50" w:rsidP="00175C50">
      <w:pPr>
        <w:pStyle w:val="Descripcin"/>
        <w:jc w:val="center"/>
      </w:pPr>
      <w:bookmarkStart w:id="5" w:name="_Ref517274410"/>
      <w:r>
        <w:t xml:space="preserve">Figure </w:t>
      </w:r>
      <w:fldSimple w:instr=" SEQ Figure \* ARABIC ">
        <w:r w:rsidR="007C09A4">
          <w:rPr>
            <w:noProof/>
          </w:rPr>
          <w:t>4</w:t>
        </w:r>
      </w:fldSimple>
      <w:bookmarkEnd w:id="5"/>
      <w:r>
        <w:rPr>
          <w:noProof/>
        </w:rPr>
        <w:t>: a) 2-D separable transform stages, b) only the row or the column transform needs to be carried out for the 1-D case</w:t>
      </w:r>
    </w:p>
    <w:p w14:paraId="121BA84E" w14:textId="70574AF3" w:rsidR="004E0786" w:rsidRDefault="00D02001" w:rsidP="00263074">
      <w:pPr>
        <w:pStyle w:val="Ttulo1"/>
        <w:rPr>
          <w:lang w:val="en-CA"/>
        </w:rPr>
      </w:pPr>
      <w:r>
        <w:rPr>
          <w:lang w:val="en-CA"/>
        </w:rPr>
        <w:lastRenderedPageBreak/>
        <w:t>Experiments</w:t>
      </w:r>
    </w:p>
    <w:p w14:paraId="5FE34223" w14:textId="6D1FE05C" w:rsidR="005C63B1" w:rsidRPr="005C63B1" w:rsidRDefault="005C63B1" w:rsidP="005C63B1">
      <w:pPr>
        <w:rPr>
          <w:lang w:val="en-CA"/>
        </w:rPr>
      </w:pPr>
      <w:r w:rsidRPr="00611F62">
        <w:rPr>
          <w:lang w:val="en-CA"/>
        </w:rPr>
        <w:t>Acco</w:t>
      </w:r>
      <w:r>
        <w:rPr>
          <w:lang w:val="en-CA"/>
        </w:rPr>
        <w:t xml:space="preserve">rding to the CE3 description </w:t>
      </w:r>
      <w:sdt>
        <w:sdtPr>
          <w:rPr>
            <w:lang w:val="en-CA"/>
          </w:rPr>
          <w:id w:val="-783891223"/>
          <w:citation/>
        </w:sdtPr>
        <w:sdtEndPr/>
        <w:sdtContent>
          <w:r>
            <w:rPr>
              <w:lang w:val="en-CA"/>
            </w:rPr>
            <w:fldChar w:fldCharType="begin"/>
          </w:r>
          <w:r w:rsidRPr="005C63B1">
            <w:instrText xml:space="preserve"> CITATION Van18 \l 3082 </w:instrText>
          </w:r>
          <w:r>
            <w:rPr>
              <w:lang w:val="en-CA"/>
            </w:rPr>
            <w:fldChar w:fldCharType="separate"/>
          </w:r>
          <w:r w:rsidR="0073192F">
            <w:rPr>
              <w:noProof/>
            </w:rPr>
            <w:t>[1]</w:t>
          </w:r>
          <w:r>
            <w:rPr>
              <w:lang w:val="en-CA"/>
            </w:rPr>
            <w:fldChar w:fldCharType="end"/>
          </w:r>
        </w:sdtContent>
      </w:sdt>
      <w:r>
        <w:rPr>
          <w:lang w:val="en-CA"/>
        </w:rPr>
        <w:t xml:space="preserve"> </w:t>
      </w:r>
      <w:r w:rsidRPr="00611F62">
        <w:rPr>
          <w:lang w:val="en-CA"/>
        </w:rPr>
        <w:t>a</w:t>
      </w:r>
      <w:r w:rsidR="008A40D1">
        <w:rPr>
          <w:lang w:val="en-CA"/>
        </w:rPr>
        <w:t>nd the common test conditions</w:t>
      </w:r>
      <w:sdt>
        <w:sdtPr>
          <w:rPr>
            <w:lang w:val="en-CA"/>
          </w:rPr>
          <w:id w:val="1454748798"/>
          <w:citation/>
        </w:sdtPr>
        <w:sdtEndPr/>
        <w:sdtContent>
          <w:r>
            <w:rPr>
              <w:lang w:val="en-CA"/>
            </w:rPr>
            <w:fldChar w:fldCharType="begin"/>
          </w:r>
          <w:r w:rsidRPr="005C63B1">
            <w:instrText xml:space="preserve"> CITATION Boy18 \l 3082 </w:instrText>
          </w:r>
          <w:r>
            <w:rPr>
              <w:lang w:val="en-CA"/>
            </w:rPr>
            <w:fldChar w:fldCharType="separate"/>
          </w:r>
          <w:r w:rsidR="0073192F">
            <w:rPr>
              <w:noProof/>
            </w:rPr>
            <w:t xml:space="preserve"> [4]</w:t>
          </w:r>
          <w:r>
            <w:rPr>
              <w:lang w:val="en-CA"/>
            </w:rPr>
            <w:fldChar w:fldCharType="end"/>
          </w:r>
        </w:sdtContent>
      </w:sdt>
      <w:r w:rsidRPr="00611F62">
        <w:rPr>
          <w:lang w:val="en-CA"/>
        </w:rPr>
        <w:t xml:space="preserve">, the proposed method is evaluated for </w:t>
      </w:r>
      <w:r>
        <w:rPr>
          <w:lang w:val="en-CA"/>
        </w:rPr>
        <w:t xml:space="preserve">intra-only (AI) and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configuration with </w:t>
      </w:r>
      <w:r>
        <w:rPr>
          <w:lang w:val="en-CA"/>
        </w:rPr>
        <w:t>BMS-1.0 software in VTM and BMS configuration</w:t>
      </w:r>
      <w:r w:rsidRPr="00611F62">
        <w:rPr>
          <w:lang w:val="en-CA"/>
        </w:rPr>
        <w:t>.</w:t>
      </w:r>
      <w:r>
        <w:rPr>
          <w:lang w:val="en-CA"/>
        </w:rPr>
        <w:t xml:space="preserve"> </w:t>
      </w:r>
      <w:r w:rsidR="009050F4">
        <w:rPr>
          <w:lang w:val="en-CA"/>
        </w:rPr>
        <w:t xml:space="preserve">Class F has also been included in all the experiments carried out. </w:t>
      </w:r>
      <w:r>
        <w:t xml:space="preserve">The corresponding simulations were conducted on an Intel Xeon cluster (E5-2697A v4, AVX2 on, turbo boost off) with Linux OS and </w:t>
      </w:r>
      <w:r w:rsidR="0037371D">
        <w:t xml:space="preserve">a </w:t>
      </w:r>
      <w:r>
        <w:t>GCC 4.8.5 compiler.</w:t>
      </w:r>
    </w:p>
    <w:p w14:paraId="388E1A15" w14:textId="3DB8DD07" w:rsidR="00D02001" w:rsidRDefault="00D02001" w:rsidP="00D02001">
      <w:pPr>
        <w:pStyle w:val="Ttulo2"/>
        <w:rPr>
          <w:lang w:val="en-CA"/>
        </w:rPr>
      </w:pPr>
      <w:r>
        <w:rPr>
          <w:lang w:val="en-CA"/>
        </w:rPr>
        <w:t>Tests description</w:t>
      </w:r>
    </w:p>
    <w:p w14:paraId="78041DB2" w14:textId="4C95AFAA" w:rsidR="008A40D1" w:rsidRDefault="00B53EA4" w:rsidP="008A40D1">
      <w:pPr>
        <w:rPr>
          <w:lang w:val="en-CA"/>
        </w:rPr>
      </w:pPr>
      <w:r>
        <w:rPr>
          <w:lang w:val="en-CA"/>
        </w:rPr>
        <w:t xml:space="preserve">As described in </w:t>
      </w:r>
      <w:sdt>
        <w:sdtPr>
          <w:rPr>
            <w:lang w:val="en-CA"/>
          </w:rPr>
          <w:id w:val="1770738737"/>
          <w:citation/>
        </w:sdtPr>
        <w:sdtEndPr/>
        <w:sdtContent>
          <w:r>
            <w:rPr>
              <w:lang w:val="en-CA"/>
            </w:rPr>
            <w:fldChar w:fldCharType="begin"/>
          </w:r>
          <w:r w:rsidRPr="00B53EA4">
            <w:instrText xml:space="preserve"> CITATION Van18 \l 3082 </w:instrText>
          </w:r>
          <w:r>
            <w:rPr>
              <w:lang w:val="en-CA"/>
            </w:rPr>
            <w:fldChar w:fldCharType="separate"/>
          </w:r>
          <w:r w:rsidR="0073192F">
            <w:rPr>
              <w:noProof/>
            </w:rPr>
            <w:t>[1]</w:t>
          </w:r>
          <w:r>
            <w:rPr>
              <w:lang w:val="en-CA"/>
            </w:rPr>
            <w:fldChar w:fldCharType="end"/>
          </w:r>
        </w:sdtContent>
      </w:sdt>
      <w:r>
        <w:rPr>
          <w:lang w:val="en-CA"/>
        </w:rPr>
        <w:t>, t</w:t>
      </w:r>
      <w:r w:rsidR="008A40D1">
        <w:rPr>
          <w:lang w:val="en-CA"/>
        </w:rPr>
        <w:t>hree different typ</w:t>
      </w:r>
      <w:r w:rsidR="00AA7B36">
        <w:rPr>
          <w:lang w:val="en-CA"/>
        </w:rPr>
        <w:t>es of tests have been simulated:</w:t>
      </w:r>
    </w:p>
    <w:p w14:paraId="1A078E29" w14:textId="48D35826" w:rsidR="00ED0F1E" w:rsidRDefault="00ED0F1E" w:rsidP="00ED0F1E">
      <w:pPr>
        <w:pStyle w:val="Prrafodelista"/>
        <w:numPr>
          <w:ilvl w:val="0"/>
          <w:numId w:val="18"/>
        </w:numPr>
        <w:rPr>
          <w:lang w:val="en-CA"/>
        </w:rPr>
      </w:pPr>
      <w:r>
        <w:rPr>
          <w:lang w:val="en-CA"/>
        </w:rPr>
        <w:t xml:space="preserve">Test </w:t>
      </w:r>
      <w:proofErr w:type="gramStart"/>
      <w:r>
        <w:rPr>
          <w:lang w:val="en-CA"/>
        </w:rPr>
        <w:t>1.4.1 :</w:t>
      </w:r>
      <w:proofErr w:type="gramEnd"/>
      <w:r>
        <w:rPr>
          <w:lang w:val="en-CA"/>
        </w:rPr>
        <w:t xml:space="preserve"> Usage of the Line-Based Intra Coding Mode without fast encoding decisions</w:t>
      </w:r>
      <w:r w:rsidR="00A64D65">
        <w:rPr>
          <w:lang w:val="en-CA"/>
        </w:rPr>
        <w:t>.</w:t>
      </w:r>
    </w:p>
    <w:p w14:paraId="108AA82C" w14:textId="753BBA11" w:rsidR="00ED0F1E" w:rsidRDefault="00ED0F1E" w:rsidP="00ED0F1E">
      <w:pPr>
        <w:pStyle w:val="Prrafodelista"/>
        <w:numPr>
          <w:ilvl w:val="0"/>
          <w:numId w:val="18"/>
        </w:numPr>
        <w:rPr>
          <w:lang w:val="en-CA"/>
        </w:rPr>
      </w:pPr>
      <w:r>
        <w:rPr>
          <w:lang w:val="en-CA"/>
        </w:rPr>
        <w:t xml:space="preserve">Test </w:t>
      </w:r>
      <w:proofErr w:type="gramStart"/>
      <w:r>
        <w:rPr>
          <w:lang w:val="en-CA"/>
        </w:rPr>
        <w:t>1.4.2 :</w:t>
      </w:r>
      <w:proofErr w:type="gramEnd"/>
      <w:r>
        <w:rPr>
          <w:lang w:val="en-CA"/>
        </w:rPr>
        <w:t xml:space="preserve"> Usage of the Line-Based Intra Coding Mode with fast encoding decisions</w:t>
      </w:r>
      <w:r w:rsidR="00A64D65">
        <w:rPr>
          <w:lang w:val="en-CA"/>
        </w:rPr>
        <w:t>.</w:t>
      </w:r>
    </w:p>
    <w:p w14:paraId="471C8E44" w14:textId="324B1C82" w:rsidR="004D7F1D" w:rsidRPr="00175C50" w:rsidRDefault="00ED0F1E" w:rsidP="004D7F1D">
      <w:pPr>
        <w:pStyle w:val="Prrafodelista"/>
        <w:numPr>
          <w:ilvl w:val="0"/>
          <w:numId w:val="18"/>
        </w:numPr>
        <w:jc w:val="left"/>
        <w:rPr>
          <w:lang w:val="en-CA"/>
        </w:rPr>
      </w:pPr>
      <w:r>
        <w:rPr>
          <w:lang w:val="en-CA"/>
        </w:rPr>
        <w:t xml:space="preserve">Test </w:t>
      </w:r>
      <w:proofErr w:type="gramStart"/>
      <w:r>
        <w:rPr>
          <w:lang w:val="en-CA"/>
        </w:rPr>
        <w:t>1.4.3 :</w:t>
      </w:r>
      <w:proofErr w:type="gramEnd"/>
      <w:r>
        <w:rPr>
          <w:lang w:val="en-CA"/>
        </w:rPr>
        <w:t xml:space="preserve"> Usage of the Line-Based Intra Coding Mode with fast encoding decisions and restricting the minimum TU size to </w:t>
      </w:r>
      <m:oMath>
        <m:r>
          <w:rPr>
            <w:rFonts w:ascii="Cambria Math" w:hAnsi="Cambria Math"/>
            <w:lang w:val="en-CA"/>
          </w:rPr>
          <m:t>1×8</m:t>
        </m:r>
      </m:oMath>
      <w:r>
        <w:rPr>
          <w:lang w:val="en-CA"/>
        </w:rPr>
        <w:t xml:space="preserve"> or </w:t>
      </w:r>
      <m:oMath>
        <m:r>
          <w:rPr>
            <w:rFonts w:ascii="Cambria Math" w:hAnsi="Cambria Math"/>
            <w:lang w:val="en-CA"/>
          </w:rPr>
          <m:t>8×1</m:t>
        </m:r>
      </m:oMath>
      <w:r w:rsidR="005D3BAD">
        <w:rPr>
          <w:lang w:val="en-CA"/>
        </w:rPr>
        <w:t xml:space="preserve"> (instead of </w:t>
      </w:r>
      <m:oMath>
        <m:r>
          <w:rPr>
            <w:rFonts w:ascii="Cambria Math" w:hAnsi="Cambria Math"/>
            <w:lang w:val="en-CA"/>
          </w:rPr>
          <m:t>1×4</m:t>
        </m:r>
      </m:oMath>
      <w:r w:rsidR="005D3BAD">
        <w:rPr>
          <w:lang w:val="en-CA"/>
        </w:rPr>
        <w:t xml:space="preserve"> and </w:t>
      </w:r>
      <m:oMath>
        <m:r>
          <w:rPr>
            <w:rFonts w:ascii="Cambria Math" w:hAnsi="Cambria Math"/>
            <w:lang w:val="en-CA"/>
          </w:rPr>
          <m:t>4×1</m:t>
        </m:r>
      </m:oMath>
      <w:r w:rsidR="005D3BAD">
        <w:rPr>
          <w:lang w:val="en-CA"/>
        </w:rPr>
        <w:t>)</w:t>
      </w:r>
      <w:r>
        <w:rPr>
          <w:lang w:val="en-CA"/>
        </w:rPr>
        <w:t>.</w:t>
      </w:r>
    </w:p>
    <w:p w14:paraId="31036BC5" w14:textId="023824AC" w:rsidR="00E822B3" w:rsidRPr="00864A21" w:rsidRDefault="00D02001" w:rsidP="00864A21">
      <w:pPr>
        <w:pStyle w:val="Ttulo2"/>
        <w:rPr>
          <w:lang w:val="en-CA"/>
        </w:rPr>
      </w:pPr>
      <w:r>
        <w:rPr>
          <w:lang w:val="en-CA"/>
        </w:rPr>
        <w:t xml:space="preserve">Results </w:t>
      </w:r>
      <w:r w:rsidR="00864A21">
        <w:rPr>
          <w:lang w:val="en-CA"/>
        </w:rPr>
        <w:t>for the VTM configuration</w:t>
      </w:r>
    </w:p>
    <w:p w14:paraId="3C089463" w14:textId="7014C8CA" w:rsidR="00E822B3" w:rsidRDefault="00E822B3" w:rsidP="00E822B3">
      <w:pPr>
        <w:pStyle w:val="Descripcin"/>
        <w:keepNext/>
        <w:jc w:val="center"/>
      </w:pPr>
      <w:r>
        <w:t xml:space="preserve">Table </w:t>
      </w:r>
      <w:fldSimple w:instr=" SEQ Table \* ROMAN ">
        <w:r w:rsidR="00360EF9">
          <w:rPr>
            <w:noProof/>
          </w:rPr>
          <w:t>I</w:t>
        </w:r>
      </w:fldSimple>
      <w:r>
        <w:t xml:space="preserve">: </w:t>
      </w:r>
      <w:r w:rsidR="00864A21">
        <w:t>Results for Test 1.4.1 with a VTM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E822B3" w:rsidRPr="00E822B3" w14:paraId="24B5AA16" w14:textId="77777777" w:rsidTr="00E822B3">
        <w:trPr>
          <w:trHeight w:val="255"/>
          <w:jc w:val="center"/>
        </w:trPr>
        <w:tc>
          <w:tcPr>
            <w:tcW w:w="1640" w:type="dxa"/>
            <w:tcBorders>
              <w:top w:val="nil"/>
              <w:left w:val="nil"/>
              <w:bottom w:val="nil"/>
              <w:right w:val="nil"/>
            </w:tcBorders>
            <w:shd w:val="clear" w:color="auto" w:fill="auto"/>
            <w:noWrap/>
            <w:vAlign w:val="center"/>
            <w:hideMark/>
          </w:tcPr>
          <w:p w14:paraId="4C12F265"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0DE9DC0B"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5FAB532F"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4AA30CF6"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6C351FDE"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4D147412"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E822B3" w:rsidRPr="00E822B3" w14:paraId="06A0D6D3" w14:textId="77777777" w:rsidTr="00E822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4AD5C5"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9F7E739"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-0,79%</w:t>
            </w:r>
          </w:p>
        </w:tc>
        <w:tc>
          <w:tcPr>
            <w:tcW w:w="1144" w:type="dxa"/>
            <w:tcBorders>
              <w:top w:val="nil"/>
              <w:left w:val="nil"/>
              <w:bottom w:val="nil"/>
              <w:right w:val="nil"/>
            </w:tcBorders>
            <w:shd w:val="clear" w:color="auto" w:fill="auto"/>
            <w:noWrap/>
            <w:vAlign w:val="center"/>
            <w:hideMark/>
          </w:tcPr>
          <w:p w14:paraId="566E2476"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5A79A9E4"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087786AB"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276%</w:t>
            </w:r>
          </w:p>
        </w:tc>
        <w:tc>
          <w:tcPr>
            <w:tcW w:w="934" w:type="dxa"/>
            <w:tcBorders>
              <w:top w:val="single" w:sz="8" w:space="0" w:color="auto"/>
              <w:left w:val="nil"/>
              <w:bottom w:val="nil"/>
              <w:right w:val="single" w:sz="4" w:space="0" w:color="auto"/>
            </w:tcBorders>
            <w:shd w:val="clear" w:color="auto" w:fill="auto"/>
            <w:noWrap/>
            <w:vAlign w:val="center"/>
            <w:hideMark/>
          </w:tcPr>
          <w:p w14:paraId="6C7604BE"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112%</w:t>
            </w:r>
          </w:p>
        </w:tc>
      </w:tr>
      <w:tr w:rsidR="00E822B3" w:rsidRPr="00E822B3" w14:paraId="4A099128" w14:textId="77777777" w:rsidTr="00E822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5E2269"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D5AF41B"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-1,14%</w:t>
            </w:r>
          </w:p>
        </w:tc>
        <w:tc>
          <w:tcPr>
            <w:tcW w:w="1144" w:type="dxa"/>
            <w:tcBorders>
              <w:top w:val="nil"/>
              <w:left w:val="nil"/>
              <w:bottom w:val="nil"/>
              <w:right w:val="nil"/>
            </w:tcBorders>
            <w:shd w:val="clear" w:color="auto" w:fill="auto"/>
            <w:noWrap/>
            <w:vAlign w:val="center"/>
            <w:hideMark/>
          </w:tcPr>
          <w:p w14:paraId="1553811C"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-0,98%</w:t>
            </w:r>
          </w:p>
        </w:tc>
        <w:tc>
          <w:tcPr>
            <w:tcW w:w="1144" w:type="dxa"/>
            <w:tcBorders>
              <w:top w:val="nil"/>
              <w:left w:val="nil"/>
              <w:bottom w:val="nil"/>
              <w:right w:val="single" w:sz="4" w:space="0" w:color="auto"/>
            </w:tcBorders>
            <w:shd w:val="clear" w:color="auto" w:fill="auto"/>
            <w:noWrap/>
            <w:vAlign w:val="center"/>
            <w:hideMark/>
          </w:tcPr>
          <w:p w14:paraId="3F8CC5B8"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-0,84%</w:t>
            </w:r>
          </w:p>
        </w:tc>
        <w:tc>
          <w:tcPr>
            <w:tcW w:w="934" w:type="dxa"/>
            <w:tcBorders>
              <w:top w:val="nil"/>
              <w:left w:val="nil"/>
              <w:bottom w:val="nil"/>
              <w:right w:val="nil"/>
            </w:tcBorders>
            <w:shd w:val="clear" w:color="auto" w:fill="auto"/>
            <w:noWrap/>
            <w:vAlign w:val="center"/>
            <w:hideMark/>
          </w:tcPr>
          <w:p w14:paraId="168A06AD"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311%</w:t>
            </w:r>
          </w:p>
        </w:tc>
        <w:tc>
          <w:tcPr>
            <w:tcW w:w="934" w:type="dxa"/>
            <w:tcBorders>
              <w:top w:val="nil"/>
              <w:left w:val="nil"/>
              <w:bottom w:val="nil"/>
              <w:right w:val="single" w:sz="4" w:space="0" w:color="auto"/>
            </w:tcBorders>
            <w:shd w:val="clear" w:color="auto" w:fill="auto"/>
            <w:noWrap/>
            <w:vAlign w:val="center"/>
            <w:hideMark/>
          </w:tcPr>
          <w:p w14:paraId="482EE4BA"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113%</w:t>
            </w:r>
          </w:p>
        </w:tc>
      </w:tr>
      <w:tr w:rsidR="00E822B3" w:rsidRPr="00E822B3" w14:paraId="148FAB6B" w14:textId="77777777" w:rsidTr="00E822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28059"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CD2C7DA"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-2,02%</w:t>
            </w:r>
          </w:p>
        </w:tc>
        <w:tc>
          <w:tcPr>
            <w:tcW w:w="1144" w:type="dxa"/>
            <w:tcBorders>
              <w:top w:val="nil"/>
              <w:left w:val="nil"/>
              <w:bottom w:val="nil"/>
              <w:right w:val="nil"/>
            </w:tcBorders>
            <w:shd w:val="clear" w:color="auto" w:fill="auto"/>
            <w:noWrap/>
            <w:vAlign w:val="center"/>
            <w:hideMark/>
          </w:tcPr>
          <w:p w14:paraId="5D49B0DD"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-1,95%</w:t>
            </w:r>
          </w:p>
        </w:tc>
        <w:tc>
          <w:tcPr>
            <w:tcW w:w="1144" w:type="dxa"/>
            <w:tcBorders>
              <w:top w:val="nil"/>
              <w:left w:val="nil"/>
              <w:bottom w:val="nil"/>
              <w:right w:val="single" w:sz="4" w:space="0" w:color="auto"/>
            </w:tcBorders>
            <w:shd w:val="clear" w:color="auto" w:fill="auto"/>
            <w:noWrap/>
            <w:vAlign w:val="center"/>
            <w:hideMark/>
          </w:tcPr>
          <w:p w14:paraId="6F12F0BD"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-2,43%</w:t>
            </w:r>
          </w:p>
        </w:tc>
        <w:tc>
          <w:tcPr>
            <w:tcW w:w="934" w:type="dxa"/>
            <w:tcBorders>
              <w:top w:val="nil"/>
              <w:left w:val="nil"/>
              <w:bottom w:val="nil"/>
              <w:right w:val="nil"/>
            </w:tcBorders>
            <w:shd w:val="clear" w:color="auto" w:fill="auto"/>
            <w:noWrap/>
            <w:vAlign w:val="center"/>
            <w:hideMark/>
          </w:tcPr>
          <w:p w14:paraId="44AA766D"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287%</w:t>
            </w:r>
          </w:p>
        </w:tc>
        <w:tc>
          <w:tcPr>
            <w:tcW w:w="934" w:type="dxa"/>
            <w:tcBorders>
              <w:top w:val="nil"/>
              <w:left w:val="nil"/>
              <w:bottom w:val="nil"/>
              <w:right w:val="single" w:sz="4" w:space="0" w:color="auto"/>
            </w:tcBorders>
            <w:shd w:val="clear" w:color="auto" w:fill="auto"/>
            <w:noWrap/>
            <w:vAlign w:val="center"/>
            <w:hideMark/>
          </w:tcPr>
          <w:p w14:paraId="5A8DFF80"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117%</w:t>
            </w:r>
          </w:p>
        </w:tc>
      </w:tr>
      <w:tr w:rsidR="00E822B3" w:rsidRPr="00E822B3" w14:paraId="039F7DA5" w14:textId="77777777" w:rsidTr="004564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AFDA25"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0350B914"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822B3">
              <w:rPr>
                <w:rFonts w:ascii="Arial" w:hAnsi="Arial" w:cs="Arial"/>
                <w:sz w:val="18"/>
                <w:szCs w:val="18"/>
              </w:rPr>
              <w:t>-3,95%</w:t>
            </w:r>
          </w:p>
        </w:tc>
        <w:tc>
          <w:tcPr>
            <w:tcW w:w="1144" w:type="dxa"/>
            <w:tcBorders>
              <w:top w:val="nil"/>
              <w:left w:val="nil"/>
              <w:bottom w:val="nil"/>
              <w:right w:val="nil"/>
            </w:tcBorders>
            <w:shd w:val="clear" w:color="auto" w:fill="FFFFFF" w:themeFill="background1"/>
            <w:noWrap/>
            <w:vAlign w:val="center"/>
            <w:hideMark/>
          </w:tcPr>
          <w:p w14:paraId="4AD8DC80"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822B3">
              <w:rPr>
                <w:rFonts w:ascii="Arial" w:hAnsi="Arial" w:cs="Arial"/>
                <w:sz w:val="18"/>
                <w:szCs w:val="18"/>
              </w:rPr>
              <w:t>-3,56%</w:t>
            </w:r>
          </w:p>
        </w:tc>
        <w:tc>
          <w:tcPr>
            <w:tcW w:w="1144" w:type="dxa"/>
            <w:tcBorders>
              <w:top w:val="nil"/>
              <w:left w:val="nil"/>
              <w:bottom w:val="nil"/>
              <w:right w:val="single" w:sz="4" w:space="0" w:color="auto"/>
            </w:tcBorders>
            <w:shd w:val="clear" w:color="auto" w:fill="FFFFFF" w:themeFill="background1"/>
            <w:noWrap/>
            <w:vAlign w:val="center"/>
            <w:hideMark/>
          </w:tcPr>
          <w:p w14:paraId="7C900918"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822B3">
              <w:rPr>
                <w:rFonts w:ascii="Arial" w:hAnsi="Arial" w:cs="Arial"/>
                <w:sz w:val="18"/>
                <w:szCs w:val="18"/>
              </w:rPr>
              <w:t>-4,02%</w:t>
            </w:r>
          </w:p>
        </w:tc>
        <w:tc>
          <w:tcPr>
            <w:tcW w:w="934" w:type="dxa"/>
            <w:tcBorders>
              <w:top w:val="nil"/>
              <w:left w:val="nil"/>
              <w:bottom w:val="nil"/>
              <w:right w:val="nil"/>
            </w:tcBorders>
            <w:shd w:val="clear" w:color="auto" w:fill="auto"/>
            <w:noWrap/>
            <w:vAlign w:val="center"/>
            <w:hideMark/>
          </w:tcPr>
          <w:p w14:paraId="3CB9D275"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324%</w:t>
            </w:r>
          </w:p>
        </w:tc>
        <w:tc>
          <w:tcPr>
            <w:tcW w:w="934" w:type="dxa"/>
            <w:tcBorders>
              <w:top w:val="nil"/>
              <w:left w:val="nil"/>
              <w:bottom w:val="nil"/>
              <w:right w:val="single" w:sz="4" w:space="0" w:color="auto"/>
            </w:tcBorders>
            <w:shd w:val="clear" w:color="auto" w:fill="auto"/>
            <w:noWrap/>
            <w:vAlign w:val="center"/>
            <w:hideMark/>
          </w:tcPr>
          <w:p w14:paraId="3FCBAC58"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135%</w:t>
            </w:r>
          </w:p>
        </w:tc>
      </w:tr>
      <w:tr w:rsidR="00E822B3" w:rsidRPr="00E822B3" w14:paraId="792747A3" w14:textId="77777777" w:rsidTr="004564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A3D5F8"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60545951"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822B3">
              <w:rPr>
                <w:rFonts w:ascii="Arial" w:hAnsi="Arial" w:cs="Arial"/>
                <w:sz w:val="18"/>
                <w:szCs w:val="18"/>
              </w:rPr>
              <w:t>-3,46%</w:t>
            </w:r>
          </w:p>
        </w:tc>
        <w:tc>
          <w:tcPr>
            <w:tcW w:w="1144" w:type="dxa"/>
            <w:tcBorders>
              <w:top w:val="nil"/>
              <w:left w:val="nil"/>
              <w:bottom w:val="nil"/>
              <w:right w:val="nil"/>
            </w:tcBorders>
            <w:shd w:val="clear" w:color="auto" w:fill="FFFFFF" w:themeFill="background1"/>
            <w:noWrap/>
            <w:vAlign w:val="center"/>
            <w:hideMark/>
          </w:tcPr>
          <w:p w14:paraId="1EF36A8B"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822B3">
              <w:rPr>
                <w:rFonts w:ascii="Arial" w:hAnsi="Arial" w:cs="Arial"/>
                <w:sz w:val="18"/>
                <w:szCs w:val="18"/>
              </w:rPr>
              <w:t>-3,79%</w:t>
            </w:r>
          </w:p>
        </w:tc>
        <w:tc>
          <w:tcPr>
            <w:tcW w:w="1144" w:type="dxa"/>
            <w:tcBorders>
              <w:top w:val="nil"/>
              <w:left w:val="nil"/>
              <w:bottom w:val="nil"/>
              <w:right w:val="single" w:sz="4" w:space="0" w:color="auto"/>
            </w:tcBorders>
            <w:shd w:val="clear" w:color="auto" w:fill="FFFFFF" w:themeFill="background1"/>
            <w:noWrap/>
            <w:vAlign w:val="center"/>
            <w:hideMark/>
          </w:tcPr>
          <w:p w14:paraId="7B4B2278"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822B3">
              <w:rPr>
                <w:rFonts w:ascii="Arial" w:hAnsi="Arial" w:cs="Arial"/>
                <w:sz w:val="18"/>
                <w:szCs w:val="18"/>
              </w:rPr>
              <w:t>-4,42%</w:t>
            </w:r>
          </w:p>
        </w:tc>
        <w:tc>
          <w:tcPr>
            <w:tcW w:w="934" w:type="dxa"/>
            <w:tcBorders>
              <w:top w:val="nil"/>
              <w:left w:val="nil"/>
              <w:bottom w:val="nil"/>
              <w:right w:val="nil"/>
            </w:tcBorders>
            <w:shd w:val="clear" w:color="auto" w:fill="auto"/>
            <w:noWrap/>
            <w:vAlign w:val="center"/>
            <w:hideMark/>
          </w:tcPr>
          <w:p w14:paraId="0C765CD8"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268%</w:t>
            </w:r>
          </w:p>
        </w:tc>
        <w:tc>
          <w:tcPr>
            <w:tcW w:w="934" w:type="dxa"/>
            <w:tcBorders>
              <w:top w:val="nil"/>
              <w:left w:val="nil"/>
              <w:bottom w:val="single" w:sz="8" w:space="0" w:color="auto"/>
              <w:right w:val="single" w:sz="4" w:space="0" w:color="auto"/>
            </w:tcBorders>
            <w:shd w:val="clear" w:color="auto" w:fill="auto"/>
            <w:noWrap/>
            <w:vAlign w:val="center"/>
            <w:hideMark/>
          </w:tcPr>
          <w:p w14:paraId="33D478B3"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120%</w:t>
            </w:r>
          </w:p>
        </w:tc>
      </w:tr>
      <w:tr w:rsidR="00E822B3" w:rsidRPr="00E822B3" w14:paraId="0DB46E0D" w14:textId="77777777" w:rsidTr="004564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42588"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1B50D336"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-2,34%</w:t>
            </w:r>
          </w:p>
        </w:tc>
        <w:tc>
          <w:tcPr>
            <w:tcW w:w="1144" w:type="dxa"/>
            <w:tcBorders>
              <w:top w:val="single" w:sz="8" w:space="0" w:color="auto"/>
              <w:left w:val="nil"/>
              <w:bottom w:val="nil"/>
              <w:right w:val="nil"/>
            </w:tcBorders>
            <w:shd w:val="clear" w:color="auto" w:fill="FFFFFF" w:themeFill="background1"/>
            <w:noWrap/>
            <w:vAlign w:val="center"/>
            <w:hideMark/>
          </w:tcPr>
          <w:p w14:paraId="06C37B63"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-2,15%</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1461445B"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-2,47%</w:t>
            </w:r>
          </w:p>
        </w:tc>
        <w:tc>
          <w:tcPr>
            <w:tcW w:w="934" w:type="dxa"/>
            <w:tcBorders>
              <w:top w:val="single" w:sz="8" w:space="0" w:color="auto"/>
              <w:left w:val="nil"/>
              <w:bottom w:val="nil"/>
              <w:right w:val="nil"/>
            </w:tcBorders>
            <w:shd w:val="clear" w:color="auto" w:fill="auto"/>
            <w:noWrap/>
            <w:vAlign w:val="center"/>
            <w:hideMark/>
          </w:tcPr>
          <w:p w14:paraId="72882428"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293%</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6BE00F36"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120%</w:t>
            </w:r>
          </w:p>
        </w:tc>
      </w:tr>
      <w:tr w:rsidR="00E822B3" w:rsidRPr="00E822B3" w14:paraId="1F2A9C30" w14:textId="77777777" w:rsidTr="004564C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DEE9DB2"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6249F9D"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822B3">
              <w:rPr>
                <w:rFonts w:ascii="Arial" w:hAnsi="Arial" w:cs="Arial"/>
                <w:sz w:val="18"/>
                <w:szCs w:val="18"/>
              </w:rPr>
              <w:t>-4,25%</w:t>
            </w:r>
          </w:p>
        </w:tc>
        <w:tc>
          <w:tcPr>
            <w:tcW w:w="1144" w:type="dxa"/>
            <w:tcBorders>
              <w:top w:val="single" w:sz="8" w:space="0" w:color="auto"/>
              <w:left w:val="nil"/>
              <w:bottom w:val="nil"/>
              <w:right w:val="nil"/>
            </w:tcBorders>
            <w:shd w:val="clear" w:color="auto" w:fill="FFFFFF" w:themeFill="background1"/>
            <w:noWrap/>
            <w:vAlign w:val="center"/>
            <w:hideMark/>
          </w:tcPr>
          <w:p w14:paraId="660C1DBA"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822B3">
              <w:rPr>
                <w:rFonts w:ascii="Arial" w:hAnsi="Arial" w:cs="Arial"/>
                <w:sz w:val="18"/>
                <w:szCs w:val="18"/>
              </w:rPr>
              <w:t>-3,69%</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79DD64A6"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822B3">
              <w:rPr>
                <w:rFonts w:ascii="Arial" w:hAnsi="Arial" w:cs="Arial"/>
                <w:sz w:val="18"/>
                <w:szCs w:val="18"/>
              </w:rPr>
              <w:t>-4,07%</w:t>
            </w:r>
          </w:p>
        </w:tc>
        <w:tc>
          <w:tcPr>
            <w:tcW w:w="934" w:type="dxa"/>
            <w:tcBorders>
              <w:top w:val="single" w:sz="8" w:space="0" w:color="auto"/>
              <w:left w:val="nil"/>
              <w:bottom w:val="nil"/>
              <w:right w:val="nil"/>
            </w:tcBorders>
            <w:shd w:val="clear" w:color="auto" w:fill="auto"/>
            <w:noWrap/>
            <w:vAlign w:val="center"/>
            <w:hideMark/>
          </w:tcPr>
          <w:p w14:paraId="3D6B2CB7"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336%</w:t>
            </w:r>
          </w:p>
        </w:tc>
        <w:tc>
          <w:tcPr>
            <w:tcW w:w="934" w:type="dxa"/>
            <w:tcBorders>
              <w:top w:val="single" w:sz="4" w:space="0" w:color="auto"/>
              <w:left w:val="nil"/>
              <w:bottom w:val="nil"/>
              <w:right w:val="single" w:sz="8" w:space="0" w:color="auto"/>
            </w:tcBorders>
            <w:shd w:val="clear" w:color="auto" w:fill="auto"/>
            <w:noWrap/>
            <w:vAlign w:val="center"/>
            <w:hideMark/>
          </w:tcPr>
          <w:p w14:paraId="539F3E6C"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132%</w:t>
            </w:r>
          </w:p>
        </w:tc>
      </w:tr>
      <w:tr w:rsidR="00E822B3" w:rsidRPr="00E822B3" w14:paraId="6ECEDC60" w14:textId="77777777" w:rsidTr="004564C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B6A6F1"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3A2F4CA9"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822B3">
              <w:rPr>
                <w:rFonts w:ascii="Arial" w:hAnsi="Arial" w:cs="Arial"/>
                <w:sz w:val="18"/>
                <w:szCs w:val="18"/>
              </w:rPr>
              <w:t>-8,09%</w:t>
            </w:r>
          </w:p>
        </w:tc>
        <w:tc>
          <w:tcPr>
            <w:tcW w:w="1144" w:type="dxa"/>
            <w:tcBorders>
              <w:top w:val="nil"/>
              <w:left w:val="nil"/>
              <w:bottom w:val="single" w:sz="8" w:space="0" w:color="auto"/>
              <w:right w:val="nil"/>
            </w:tcBorders>
            <w:shd w:val="clear" w:color="auto" w:fill="FFFFFF" w:themeFill="background1"/>
            <w:noWrap/>
            <w:vAlign w:val="center"/>
            <w:hideMark/>
          </w:tcPr>
          <w:p w14:paraId="439CB275"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822B3">
              <w:rPr>
                <w:rFonts w:ascii="Arial" w:hAnsi="Arial" w:cs="Arial"/>
                <w:sz w:val="18"/>
                <w:szCs w:val="18"/>
              </w:rPr>
              <w:t>-7,42%</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6D76FBC8"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822B3">
              <w:rPr>
                <w:rFonts w:ascii="Arial" w:hAnsi="Arial" w:cs="Arial"/>
                <w:sz w:val="18"/>
                <w:szCs w:val="18"/>
              </w:rPr>
              <w:t>-7,62%</w:t>
            </w:r>
          </w:p>
        </w:tc>
        <w:tc>
          <w:tcPr>
            <w:tcW w:w="934" w:type="dxa"/>
            <w:tcBorders>
              <w:top w:val="nil"/>
              <w:left w:val="nil"/>
              <w:bottom w:val="single" w:sz="8" w:space="0" w:color="auto"/>
              <w:right w:val="nil"/>
            </w:tcBorders>
            <w:shd w:val="clear" w:color="auto" w:fill="auto"/>
            <w:noWrap/>
            <w:vAlign w:val="center"/>
            <w:hideMark/>
          </w:tcPr>
          <w:p w14:paraId="08A61A3A"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299%</w:t>
            </w:r>
          </w:p>
        </w:tc>
        <w:tc>
          <w:tcPr>
            <w:tcW w:w="934" w:type="dxa"/>
            <w:tcBorders>
              <w:top w:val="nil"/>
              <w:left w:val="nil"/>
              <w:bottom w:val="single" w:sz="8" w:space="0" w:color="auto"/>
              <w:right w:val="single" w:sz="8" w:space="0" w:color="auto"/>
            </w:tcBorders>
            <w:shd w:val="clear" w:color="auto" w:fill="auto"/>
            <w:noWrap/>
            <w:vAlign w:val="center"/>
            <w:hideMark/>
          </w:tcPr>
          <w:p w14:paraId="6748CC34"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130%</w:t>
            </w:r>
          </w:p>
        </w:tc>
      </w:tr>
    </w:tbl>
    <w:p w14:paraId="29B1A532" w14:textId="47CA6890" w:rsidR="00E822B3" w:rsidRDefault="00E822B3" w:rsidP="00E822B3">
      <w:pPr>
        <w:rPr>
          <w:lang w:val="en-CA"/>
        </w:rPr>
      </w:pPr>
    </w:p>
    <w:p w14:paraId="1B38165F" w14:textId="25F57654" w:rsidR="00E822B3" w:rsidRDefault="00E822B3" w:rsidP="00E822B3">
      <w:pPr>
        <w:pStyle w:val="Descripcin"/>
        <w:keepNext/>
        <w:jc w:val="center"/>
      </w:pPr>
      <w:r>
        <w:t xml:space="preserve">Table </w:t>
      </w:r>
      <w:fldSimple w:instr=" SEQ Table \* ROMAN ">
        <w:r w:rsidR="00360EF9">
          <w:rPr>
            <w:noProof/>
          </w:rPr>
          <w:t>II</w:t>
        </w:r>
      </w:fldSimple>
      <w:r>
        <w:t xml:space="preserve">: Results for Test 1.4.1 </w:t>
      </w:r>
      <w:r w:rsidR="00864A21">
        <w:t>with a VTM RA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E822B3" w:rsidRPr="00E822B3" w14:paraId="67A0C67D" w14:textId="77777777" w:rsidTr="00E822B3">
        <w:trPr>
          <w:trHeight w:val="255"/>
          <w:jc w:val="center"/>
        </w:trPr>
        <w:tc>
          <w:tcPr>
            <w:tcW w:w="1640" w:type="dxa"/>
            <w:tcBorders>
              <w:left w:val="nil"/>
              <w:bottom w:val="single" w:sz="8" w:space="0" w:color="auto"/>
              <w:right w:val="nil"/>
            </w:tcBorders>
            <w:shd w:val="clear" w:color="auto" w:fill="auto"/>
            <w:noWrap/>
            <w:vAlign w:val="center"/>
            <w:hideMark/>
          </w:tcPr>
          <w:p w14:paraId="6E12BC38"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5FCB9066"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1F6F942A"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1693D372"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40237B21"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2C377C1A"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E822B3" w:rsidRPr="00E822B3" w14:paraId="0A712665" w14:textId="77777777" w:rsidTr="00E822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EB8978"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060" w:type="dxa"/>
            <w:tcBorders>
              <w:top w:val="single" w:sz="8" w:space="0" w:color="auto"/>
              <w:left w:val="nil"/>
              <w:bottom w:val="nil"/>
              <w:right w:val="nil"/>
            </w:tcBorders>
            <w:shd w:val="clear" w:color="auto" w:fill="auto"/>
            <w:noWrap/>
            <w:vAlign w:val="center"/>
            <w:hideMark/>
          </w:tcPr>
          <w:p w14:paraId="7005952F"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hideMark/>
          </w:tcPr>
          <w:p w14:paraId="21392F0D"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-0,22%</w:t>
            </w:r>
          </w:p>
        </w:tc>
        <w:tc>
          <w:tcPr>
            <w:tcW w:w="1060" w:type="dxa"/>
            <w:tcBorders>
              <w:top w:val="single" w:sz="8" w:space="0" w:color="auto"/>
              <w:left w:val="nil"/>
              <w:bottom w:val="nil"/>
              <w:right w:val="single" w:sz="4" w:space="0" w:color="auto"/>
            </w:tcBorders>
            <w:shd w:val="clear" w:color="auto" w:fill="auto"/>
            <w:noWrap/>
            <w:vAlign w:val="center"/>
            <w:hideMark/>
          </w:tcPr>
          <w:p w14:paraId="29CECCAE"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hideMark/>
          </w:tcPr>
          <w:p w14:paraId="7D8F0992"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131%</w:t>
            </w:r>
          </w:p>
        </w:tc>
        <w:tc>
          <w:tcPr>
            <w:tcW w:w="1060" w:type="dxa"/>
            <w:tcBorders>
              <w:top w:val="single" w:sz="8" w:space="0" w:color="auto"/>
              <w:left w:val="nil"/>
              <w:bottom w:val="nil"/>
              <w:right w:val="single" w:sz="4" w:space="0" w:color="auto"/>
            </w:tcBorders>
            <w:shd w:val="clear" w:color="auto" w:fill="auto"/>
            <w:noWrap/>
            <w:vAlign w:val="center"/>
            <w:hideMark/>
          </w:tcPr>
          <w:p w14:paraId="736F287D"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106%</w:t>
            </w:r>
          </w:p>
        </w:tc>
      </w:tr>
      <w:tr w:rsidR="00E822B3" w:rsidRPr="00E822B3" w14:paraId="3DCB7C6E" w14:textId="77777777" w:rsidTr="00E822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DAA238"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B8E1AA8"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05A1707B"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-0,29%</w:t>
            </w:r>
          </w:p>
        </w:tc>
        <w:tc>
          <w:tcPr>
            <w:tcW w:w="1060" w:type="dxa"/>
            <w:tcBorders>
              <w:top w:val="nil"/>
              <w:left w:val="nil"/>
              <w:bottom w:val="nil"/>
              <w:right w:val="single" w:sz="4" w:space="0" w:color="auto"/>
            </w:tcBorders>
            <w:shd w:val="clear" w:color="auto" w:fill="auto"/>
            <w:noWrap/>
            <w:vAlign w:val="center"/>
            <w:hideMark/>
          </w:tcPr>
          <w:p w14:paraId="1D64E32C"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26BC336"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124%</w:t>
            </w:r>
          </w:p>
        </w:tc>
        <w:tc>
          <w:tcPr>
            <w:tcW w:w="1060" w:type="dxa"/>
            <w:tcBorders>
              <w:top w:val="nil"/>
              <w:left w:val="nil"/>
              <w:bottom w:val="nil"/>
              <w:right w:val="single" w:sz="4" w:space="0" w:color="auto"/>
            </w:tcBorders>
            <w:shd w:val="clear" w:color="auto" w:fill="auto"/>
            <w:noWrap/>
            <w:vAlign w:val="center"/>
            <w:hideMark/>
          </w:tcPr>
          <w:p w14:paraId="3B2CB93F"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104%</w:t>
            </w:r>
          </w:p>
        </w:tc>
      </w:tr>
      <w:tr w:rsidR="00E822B3" w:rsidRPr="00E822B3" w14:paraId="66A0BEF0" w14:textId="77777777" w:rsidTr="00E822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7159EF"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193F4BA"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-0,93%</w:t>
            </w:r>
          </w:p>
        </w:tc>
        <w:tc>
          <w:tcPr>
            <w:tcW w:w="1060" w:type="dxa"/>
            <w:tcBorders>
              <w:top w:val="nil"/>
              <w:left w:val="nil"/>
              <w:bottom w:val="nil"/>
              <w:right w:val="nil"/>
            </w:tcBorders>
            <w:shd w:val="clear" w:color="auto" w:fill="auto"/>
            <w:noWrap/>
            <w:vAlign w:val="center"/>
            <w:hideMark/>
          </w:tcPr>
          <w:p w14:paraId="7420414F"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-0,82%</w:t>
            </w:r>
          </w:p>
        </w:tc>
        <w:tc>
          <w:tcPr>
            <w:tcW w:w="1060" w:type="dxa"/>
            <w:tcBorders>
              <w:top w:val="nil"/>
              <w:left w:val="nil"/>
              <w:bottom w:val="nil"/>
              <w:right w:val="single" w:sz="4" w:space="0" w:color="auto"/>
            </w:tcBorders>
            <w:shd w:val="clear" w:color="auto" w:fill="auto"/>
            <w:noWrap/>
            <w:vAlign w:val="center"/>
            <w:hideMark/>
          </w:tcPr>
          <w:p w14:paraId="14766751"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1D664C65"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125%</w:t>
            </w:r>
          </w:p>
        </w:tc>
        <w:tc>
          <w:tcPr>
            <w:tcW w:w="1060" w:type="dxa"/>
            <w:tcBorders>
              <w:top w:val="nil"/>
              <w:left w:val="nil"/>
              <w:bottom w:val="nil"/>
              <w:right w:val="single" w:sz="4" w:space="0" w:color="auto"/>
            </w:tcBorders>
            <w:shd w:val="clear" w:color="auto" w:fill="auto"/>
            <w:noWrap/>
            <w:vAlign w:val="center"/>
            <w:hideMark/>
          </w:tcPr>
          <w:p w14:paraId="788D7A7B"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104%</w:t>
            </w:r>
          </w:p>
        </w:tc>
      </w:tr>
      <w:tr w:rsidR="00E822B3" w:rsidRPr="00E822B3" w14:paraId="08A33D2F" w14:textId="77777777" w:rsidTr="00E822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C9D993"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DACB4D1"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-2,03%</w:t>
            </w:r>
          </w:p>
        </w:tc>
        <w:tc>
          <w:tcPr>
            <w:tcW w:w="1060" w:type="dxa"/>
            <w:tcBorders>
              <w:top w:val="nil"/>
              <w:left w:val="nil"/>
              <w:bottom w:val="nil"/>
              <w:right w:val="nil"/>
            </w:tcBorders>
            <w:shd w:val="clear" w:color="auto" w:fill="auto"/>
            <w:noWrap/>
            <w:vAlign w:val="center"/>
            <w:hideMark/>
          </w:tcPr>
          <w:p w14:paraId="25A19CA8"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-1,82%</w:t>
            </w:r>
          </w:p>
        </w:tc>
        <w:tc>
          <w:tcPr>
            <w:tcW w:w="1060" w:type="dxa"/>
            <w:tcBorders>
              <w:top w:val="nil"/>
              <w:left w:val="nil"/>
              <w:bottom w:val="nil"/>
              <w:right w:val="single" w:sz="4" w:space="0" w:color="auto"/>
            </w:tcBorders>
            <w:shd w:val="clear" w:color="auto" w:fill="auto"/>
            <w:noWrap/>
            <w:vAlign w:val="center"/>
            <w:hideMark/>
          </w:tcPr>
          <w:p w14:paraId="44038DA2"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-2,00%</w:t>
            </w:r>
          </w:p>
        </w:tc>
        <w:tc>
          <w:tcPr>
            <w:tcW w:w="1060" w:type="dxa"/>
            <w:tcBorders>
              <w:top w:val="nil"/>
              <w:left w:val="nil"/>
              <w:bottom w:val="nil"/>
              <w:right w:val="nil"/>
            </w:tcBorders>
            <w:shd w:val="clear" w:color="auto" w:fill="auto"/>
            <w:noWrap/>
            <w:vAlign w:val="center"/>
            <w:hideMark/>
          </w:tcPr>
          <w:p w14:paraId="575D46F5"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132%</w:t>
            </w:r>
          </w:p>
        </w:tc>
        <w:tc>
          <w:tcPr>
            <w:tcW w:w="1060" w:type="dxa"/>
            <w:tcBorders>
              <w:top w:val="nil"/>
              <w:left w:val="nil"/>
              <w:bottom w:val="nil"/>
              <w:right w:val="single" w:sz="4" w:space="0" w:color="auto"/>
            </w:tcBorders>
            <w:shd w:val="clear" w:color="auto" w:fill="auto"/>
            <w:noWrap/>
            <w:vAlign w:val="center"/>
            <w:hideMark/>
          </w:tcPr>
          <w:p w14:paraId="30780D4E"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108%</w:t>
            </w:r>
          </w:p>
        </w:tc>
      </w:tr>
      <w:tr w:rsidR="00E822B3" w:rsidRPr="00E822B3" w14:paraId="505868F3" w14:textId="77777777" w:rsidTr="00E822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6EF15D"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02E6CF4"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016A356"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F84D3C9"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5BDB30B"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98A7932"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22B3" w:rsidRPr="00E822B3" w14:paraId="3848C1CE" w14:textId="77777777" w:rsidTr="00E822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BF20CB"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15A08E0"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-0,98%</w:t>
            </w:r>
          </w:p>
        </w:tc>
        <w:tc>
          <w:tcPr>
            <w:tcW w:w="1060" w:type="dxa"/>
            <w:tcBorders>
              <w:top w:val="single" w:sz="8" w:space="0" w:color="auto"/>
              <w:left w:val="nil"/>
              <w:bottom w:val="nil"/>
              <w:right w:val="nil"/>
            </w:tcBorders>
            <w:shd w:val="clear" w:color="auto" w:fill="auto"/>
            <w:noWrap/>
            <w:vAlign w:val="center"/>
            <w:hideMark/>
          </w:tcPr>
          <w:p w14:paraId="36136041"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-0,86%</w:t>
            </w:r>
          </w:p>
        </w:tc>
        <w:tc>
          <w:tcPr>
            <w:tcW w:w="1060" w:type="dxa"/>
            <w:tcBorders>
              <w:top w:val="single" w:sz="8" w:space="0" w:color="auto"/>
              <w:left w:val="nil"/>
              <w:bottom w:val="nil"/>
              <w:right w:val="single" w:sz="4" w:space="0" w:color="auto"/>
            </w:tcBorders>
            <w:shd w:val="clear" w:color="auto" w:fill="auto"/>
            <w:noWrap/>
            <w:vAlign w:val="center"/>
            <w:hideMark/>
          </w:tcPr>
          <w:p w14:paraId="20606027"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-1,10%</w:t>
            </w:r>
          </w:p>
        </w:tc>
        <w:tc>
          <w:tcPr>
            <w:tcW w:w="1060" w:type="dxa"/>
            <w:tcBorders>
              <w:top w:val="single" w:sz="8" w:space="0" w:color="auto"/>
              <w:left w:val="nil"/>
              <w:bottom w:val="nil"/>
              <w:right w:val="nil"/>
            </w:tcBorders>
            <w:shd w:val="clear" w:color="auto" w:fill="auto"/>
            <w:noWrap/>
            <w:vAlign w:val="center"/>
            <w:hideMark/>
          </w:tcPr>
          <w:p w14:paraId="2C557709"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128%</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65C456F4"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105%</w:t>
            </w:r>
          </w:p>
        </w:tc>
      </w:tr>
      <w:tr w:rsidR="00E822B3" w:rsidRPr="00E822B3" w14:paraId="6F164481" w14:textId="77777777" w:rsidTr="00E822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3FDCA4"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F00737E"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-1,84%</w:t>
            </w:r>
          </w:p>
        </w:tc>
        <w:tc>
          <w:tcPr>
            <w:tcW w:w="1060" w:type="dxa"/>
            <w:tcBorders>
              <w:top w:val="single" w:sz="8" w:space="0" w:color="auto"/>
              <w:left w:val="nil"/>
              <w:bottom w:val="nil"/>
              <w:right w:val="nil"/>
            </w:tcBorders>
            <w:shd w:val="clear" w:color="auto" w:fill="auto"/>
            <w:noWrap/>
            <w:vAlign w:val="center"/>
            <w:hideMark/>
          </w:tcPr>
          <w:p w14:paraId="2F5B828A"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-1,69%</w:t>
            </w:r>
          </w:p>
        </w:tc>
        <w:tc>
          <w:tcPr>
            <w:tcW w:w="1060" w:type="dxa"/>
            <w:tcBorders>
              <w:top w:val="single" w:sz="8" w:space="0" w:color="auto"/>
              <w:left w:val="nil"/>
              <w:bottom w:val="nil"/>
              <w:right w:val="single" w:sz="4" w:space="0" w:color="auto"/>
            </w:tcBorders>
            <w:shd w:val="clear" w:color="auto" w:fill="auto"/>
            <w:noWrap/>
            <w:vAlign w:val="center"/>
            <w:hideMark/>
          </w:tcPr>
          <w:p w14:paraId="64ABB2D6"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-2,26%</w:t>
            </w:r>
          </w:p>
        </w:tc>
        <w:tc>
          <w:tcPr>
            <w:tcW w:w="1060" w:type="dxa"/>
            <w:tcBorders>
              <w:top w:val="single" w:sz="8" w:space="0" w:color="auto"/>
              <w:left w:val="nil"/>
              <w:bottom w:val="nil"/>
              <w:right w:val="nil"/>
            </w:tcBorders>
            <w:shd w:val="clear" w:color="auto" w:fill="auto"/>
            <w:noWrap/>
            <w:vAlign w:val="center"/>
            <w:hideMark/>
          </w:tcPr>
          <w:p w14:paraId="29F89941"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133%</w:t>
            </w:r>
          </w:p>
        </w:tc>
        <w:tc>
          <w:tcPr>
            <w:tcW w:w="1060" w:type="dxa"/>
            <w:tcBorders>
              <w:top w:val="single" w:sz="8" w:space="0" w:color="auto"/>
              <w:left w:val="nil"/>
              <w:bottom w:val="nil"/>
              <w:right w:val="single" w:sz="8" w:space="0" w:color="auto"/>
            </w:tcBorders>
            <w:shd w:val="clear" w:color="auto" w:fill="auto"/>
            <w:noWrap/>
            <w:vAlign w:val="center"/>
            <w:hideMark/>
          </w:tcPr>
          <w:p w14:paraId="411C2077"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108%</w:t>
            </w:r>
          </w:p>
        </w:tc>
      </w:tr>
      <w:tr w:rsidR="00E822B3" w:rsidRPr="00E822B3" w14:paraId="34EF3CA2" w14:textId="77777777" w:rsidTr="004564C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4EE972"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225E9980"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822B3">
              <w:rPr>
                <w:rFonts w:ascii="Arial" w:hAnsi="Arial" w:cs="Arial"/>
                <w:sz w:val="18"/>
                <w:szCs w:val="18"/>
              </w:rPr>
              <w:t>-5,75%</w:t>
            </w:r>
          </w:p>
        </w:tc>
        <w:tc>
          <w:tcPr>
            <w:tcW w:w="1060" w:type="dxa"/>
            <w:tcBorders>
              <w:top w:val="nil"/>
              <w:left w:val="nil"/>
              <w:bottom w:val="single" w:sz="8" w:space="0" w:color="auto"/>
              <w:right w:val="nil"/>
            </w:tcBorders>
            <w:shd w:val="clear" w:color="auto" w:fill="FFFFFF" w:themeFill="background1"/>
            <w:noWrap/>
            <w:vAlign w:val="center"/>
            <w:hideMark/>
          </w:tcPr>
          <w:p w14:paraId="22338A3C"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822B3">
              <w:rPr>
                <w:rFonts w:ascii="Arial" w:hAnsi="Arial" w:cs="Arial"/>
                <w:sz w:val="18"/>
                <w:szCs w:val="18"/>
              </w:rPr>
              <w:t>-4,94%</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2E4AE542"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822B3">
              <w:rPr>
                <w:rFonts w:ascii="Arial" w:hAnsi="Arial" w:cs="Arial"/>
                <w:sz w:val="18"/>
                <w:szCs w:val="18"/>
              </w:rPr>
              <w:t>-5,22%</w:t>
            </w:r>
          </w:p>
        </w:tc>
        <w:tc>
          <w:tcPr>
            <w:tcW w:w="1060" w:type="dxa"/>
            <w:tcBorders>
              <w:top w:val="nil"/>
              <w:left w:val="nil"/>
              <w:bottom w:val="single" w:sz="8" w:space="0" w:color="auto"/>
              <w:right w:val="nil"/>
            </w:tcBorders>
            <w:shd w:val="clear" w:color="auto" w:fill="auto"/>
            <w:noWrap/>
            <w:vAlign w:val="center"/>
            <w:hideMark/>
          </w:tcPr>
          <w:p w14:paraId="0A49D711"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148%</w:t>
            </w:r>
          </w:p>
        </w:tc>
        <w:tc>
          <w:tcPr>
            <w:tcW w:w="1060" w:type="dxa"/>
            <w:tcBorders>
              <w:top w:val="nil"/>
              <w:left w:val="nil"/>
              <w:bottom w:val="single" w:sz="8" w:space="0" w:color="auto"/>
              <w:right w:val="single" w:sz="8" w:space="0" w:color="auto"/>
            </w:tcBorders>
            <w:shd w:val="clear" w:color="auto" w:fill="auto"/>
            <w:noWrap/>
            <w:vAlign w:val="center"/>
            <w:hideMark/>
          </w:tcPr>
          <w:p w14:paraId="4DCC6298" w14:textId="77777777" w:rsidR="00E822B3" w:rsidRPr="00E822B3" w:rsidRDefault="00E822B3" w:rsidP="00E82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110%</w:t>
            </w:r>
          </w:p>
        </w:tc>
      </w:tr>
    </w:tbl>
    <w:p w14:paraId="3B1A3B3F" w14:textId="5625979B" w:rsidR="00E822B3" w:rsidRDefault="00E822B3" w:rsidP="00E822B3">
      <w:pPr>
        <w:rPr>
          <w:lang w:val="en-CA"/>
        </w:rPr>
      </w:pPr>
    </w:p>
    <w:p w14:paraId="674C6E90" w14:textId="252394D6" w:rsidR="00864A21" w:rsidRDefault="00864A21" w:rsidP="00864A21">
      <w:pPr>
        <w:pStyle w:val="Descripcin"/>
        <w:keepNext/>
        <w:jc w:val="center"/>
      </w:pPr>
      <w:r>
        <w:t xml:space="preserve">Table </w:t>
      </w:r>
      <w:fldSimple w:instr=" SEQ Table \* ROMAN ">
        <w:r w:rsidR="00360EF9">
          <w:rPr>
            <w:noProof/>
          </w:rPr>
          <w:t>III</w:t>
        </w:r>
      </w:fldSimple>
      <w:r>
        <w:t>: Results for Test 1.4.2 with a VTM AI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864A21" w:rsidRPr="00864A21" w14:paraId="702615BE" w14:textId="77777777" w:rsidTr="00864A21">
        <w:trPr>
          <w:trHeight w:val="255"/>
          <w:jc w:val="center"/>
        </w:trPr>
        <w:tc>
          <w:tcPr>
            <w:tcW w:w="1640" w:type="dxa"/>
            <w:tcBorders>
              <w:top w:val="nil"/>
              <w:left w:val="nil"/>
              <w:bottom w:val="nil"/>
              <w:right w:val="nil"/>
            </w:tcBorders>
            <w:shd w:val="clear" w:color="auto" w:fill="auto"/>
            <w:noWrap/>
            <w:vAlign w:val="center"/>
            <w:hideMark/>
          </w:tcPr>
          <w:p w14:paraId="468E3911"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59302966"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27B1214C"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51572205"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16C1099D"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64A21">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069A7FD0"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64A21">
              <w:rPr>
                <w:rFonts w:ascii="Arial" w:hAnsi="Arial" w:cs="Arial"/>
                <w:color w:val="000000"/>
                <w:sz w:val="18"/>
                <w:szCs w:val="18"/>
              </w:rPr>
              <w:t>DecT</w:t>
            </w:r>
            <w:proofErr w:type="spellEnd"/>
          </w:p>
        </w:tc>
      </w:tr>
      <w:tr w:rsidR="00864A21" w:rsidRPr="00864A21" w14:paraId="45723EA8" w14:textId="77777777" w:rsidTr="00864A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1D094C"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4FA520B"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hideMark/>
          </w:tcPr>
          <w:p w14:paraId="422A5AFF"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6DF1B92F"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D5A2407"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144%</w:t>
            </w:r>
          </w:p>
        </w:tc>
        <w:tc>
          <w:tcPr>
            <w:tcW w:w="1060" w:type="dxa"/>
            <w:tcBorders>
              <w:top w:val="single" w:sz="8" w:space="0" w:color="auto"/>
              <w:left w:val="nil"/>
              <w:bottom w:val="nil"/>
              <w:right w:val="single" w:sz="4" w:space="0" w:color="auto"/>
            </w:tcBorders>
            <w:shd w:val="clear" w:color="auto" w:fill="auto"/>
            <w:noWrap/>
            <w:vAlign w:val="center"/>
            <w:hideMark/>
          </w:tcPr>
          <w:p w14:paraId="3625065F"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104%</w:t>
            </w:r>
          </w:p>
        </w:tc>
      </w:tr>
      <w:tr w:rsidR="00864A21" w:rsidRPr="00864A21" w14:paraId="1DC5F860" w14:textId="77777777" w:rsidTr="00864A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DA8C32"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D4139D9"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hideMark/>
          </w:tcPr>
          <w:p w14:paraId="0A5511F4"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-0,68%</w:t>
            </w:r>
          </w:p>
        </w:tc>
        <w:tc>
          <w:tcPr>
            <w:tcW w:w="1060" w:type="dxa"/>
            <w:tcBorders>
              <w:top w:val="nil"/>
              <w:left w:val="nil"/>
              <w:bottom w:val="nil"/>
              <w:right w:val="single" w:sz="4" w:space="0" w:color="auto"/>
            </w:tcBorders>
            <w:shd w:val="clear" w:color="auto" w:fill="auto"/>
            <w:noWrap/>
            <w:vAlign w:val="center"/>
            <w:hideMark/>
          </w:tcPr>
          <w:p w14:paraId="7C9E6221"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hideMark/>
          </w:tcPr>
          <w:p w14:paraId="6327776F"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152%</w:t>
            </w:r>
          </w:p>
        </w:tc>
        <w:tc>
          <w:tcPr>
            <w:tcW w:w="1060" w:type="dxa"/>
            <w:tcBorders>
              <w:top w:val="nil"/>
              <w:left w:val="nil"/>
              <w:bottom w:val="nil"/>
              <w:right w:val="single" w:sz="4" w:space="0" w:color="auto"/>
            </w:tcBorders>
            <w:shd w:val="clear" w:color="auto" w:fill="auto"/>
            <w:noWrap/>
            <w:vAlign w:val="center"/>
            <w:hideMark/>
          </w:tcPr>
          <w:p w14:paraId="7C1DC971"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106%</w:t>
            </w:r>
          </w:p>
        </w:tc>
      </w:tr>
      <w:tr w:rsidR="00864A21" w:rsidRPr="00864A21" w14:paraId="034CB91C" w14:textId="77777777" w:rsidTr="00864A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D64C52"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E3AD0A4"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-1,72%</w:t>
            </w:r>
          </w:p>
        </w:tc>
        <w:tc>
          <w:tcPr>
            <w:tcW w:w="1060" w:type="dxa"/>
            <w:tcBorders>
              <w:top w:val="nil"/>
              <w:left w:val="nil"/>
              <w:bottom w:val="nil"/>
              <w:right w:val="nil"/>
            </w:tcBorders>
            <w:shd w:val="clear" w:color="auto" w:fill="auto"/>
            <w:noWrap/>
            <w:vAlign w:val="center"/>
            <w:hideMark/>
          </w:tcPr>
          <w:p w14:paraId="0162D7CF"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-1,70%</w:t>
            </w:r>
          </w:p>
        </w:tc>
        <w:tc>
          <w:tcPr>
            <w:tcW w:w="1060" w:type="dxa"/>
            <w:tcBorders>
              <w:top w:val="nil"/>
              <w:left w:val="nil"/>
              <w:bottom w:val="nil"/>
              <w:right w:val="single" w:sz="4" w:space="0" w:color="auto"/>
            </w:tcBorders>
            <w:shd w:val="clear" w:color="auto" w:fill="auto"/>
            <w:noWrap/>
            <w:vAlign w:val="center"/>
            <w:hideMark/>
          </w:tcPr>
          <w:p w14:paraId="47FDC477"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-2,10%</w:t>
            </w:r>
          </w:p>
        </w:tc>
        <w:tc>
          <w:tcPr>
            <w:tcW w:w="1060" w:type="dxa"/>
            <w:tcBorders>
              <w:top w:val="nil"/>
              <w:left w:val="nil"/>
              <w:bottom w:val="nil"/>
              <w:right w:val="nil"/>
            </w:tcBorders>
            <w:shd w:val="clear" w:color="auto" w:fill="auto"/>
            <w:noWrap/>
            <w:vAlign w:val="center"/>
            <w:hideMark/>
          </w:tcPr>
          <w:p w14:paraId="6D66DFC5"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165%</w:t>
            </w:r>
          </w:p>
        </w:tc>
        <w:tc>
          <w:tcPr>
            <w:tcW w:w="1060" w:type="dxa"/>
            <w:tcBorders>
              <w:top w:val="nil"/>
              <w:left w:val="nil"/>
              <w:bottom w:val="nil"/>
              <w:right w:val="single" w:sz="4" w:space="0" w:color="auto"/>
            </w:tcBorders>
            <w:shd w:val="clear" w:color="auto" w:fill="auto"/>
            <w:noWrap/>
            <w:vAlign w:val="center"/>
            <w:hideMark/>
          </w:tcPr>
          <w:p w14:paraId="1EA38C5E"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113%</w:t>
            </w:r>
          </w:p>
        </w:tc>
      </w:tr>
      <w:tr w:rsidR="00864A21" w:rsidRPr="00864A21" w14:paraId="6526E9B0" w14:textId="77777777" w:rsidTr="004564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661B2C"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FFFFFF" w:themeFill="background1"/>
            <w:noWrap/>
            <w:vAlign w:val="center"/>
            <w:hideMark/>
          </w:tcPr>
          <w:p w14:paraId="352D4313"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64A21">
              <w:rPr>
                <w:rFonts w:ascii="Arial" w:hAnsi="Arial" w:cs="Arial"/>
                <w:sz w:val="18"/>
                <w:szCs w:val="18"/>
              </w:rPr>
              <w:t>-3,49%</w:t>
            </w:r>
          </w:p>
        </w:tc>
        <w:tc>
          <w:tcPr>
            <w:tcW w:w="1060" w:type="dxa"/>
            <w:tcBorders>
              <w:top w:val="nil"/>
              <w:left w:val="nil"/>
              <w:bottom w:val="nil"/>
              <w:right w:val="nil"/>
            </w:tcBorders>
            <w:shd w:val="clear" w:color="auto" w:fill="FFFFFF" w:themeFill="background1"/>
            <w:noWrap/>
            <w:vAlign w:val="center"/>
            <w:hideMark/>
          </w:tcPr>
          <w:p w14:paraId="24730373"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64A21">
              <w:rPr>
                <w:rFonts w:ascii="Arial" w:hAnsi="Arial" w:cs="Arial"/>
                <w:sz w:val="18"/>
                <w:szCs w:val="18"/>
              </w:rPr>
              <w:t>-3,22%</w:t>
            </w:r>
          </w:p>
        </w:tc>
        <w:tc>
          <w:tcPr>
            <w:tcW w:w="1060" w:type="dxa"/>
            <w:tcBorders>
              <w:top w:val="nil"/>
              <w:left w:val="nil"/>
              <w:bottom w:val="nil"/>
              <w:right w:val="single" w:sz="4" w:space="0" w:color="auto"/>
            </w:tcBorders>
            <w:shd w:val="clear" w:color="auto" w:fill="FFFFFF" w:themeFill="background1"/>
            <w:noWrap/>
            <w:vAlign w:val="center"/>
            <w:hideMark/>
          </w:tcPr>
          <w:p w14:paraId="6B581A8E"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64A21">
              <w:rPr>
                <w:rFonts w:ascii="Arial" w:hAnsi="Arial" w:cs="Arial"/>
                <w:sz w:val="18"/>
                <w:szCs w:val="18"/>
              </w:rPr>
              <w:t>-3,61%</w:t>
            </w:r>
          </w:p>
        </w:tc>
        <w:tc>
          <w:tcPr>
            <w:tcW w:w="1060" w:type="dxa"/>
            <w:tcBorders>
              <w:top w:val="nil"/>
              <w:left w:val="nil"/>
              <w:bottom w:val="nil"/>
              <w:right w:val="nil"/>
            </w:tcBorders>
            <w:shd w:val="clear" w:color="auto" w:fill="auto"/>
            <w:noWrap/>
            <w:vAlign w:val="center"/>
            <w:hideMark/>
          </w:tcPr>
          <w:p w14:paraId="2DFFBA3D"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199%</w:t>
            </w:r>
          </w:p>
        </w:tc>
        <w:tc>
          <w:tcPr>
            <w:tcW w:w="1060" w:type="dxa"/>
            <w:tcBorders>
              <w:top w:val="nil"/>
              <w:left w:val="nil"/>
              <w:bottom w:val="nil"/>
              <w:right w:val="single" w:sz="4" w:space="0" w:color="auto"/>
            </w:tcBorders>
            <w:shd w:val="clear" w:color="auto" w:fill="auto"/>
            <w:noWrap/>
            <w:vAlign w:val="center"/>
            <w:hideMark/>
          </w:tcPr>
          <w:p w14:paraId="46988B5B"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125%</w:t>
            </w:r>
          </w:p>
        </w:tc>
      </w:tr>
      <w:tr w:rsidR="00864A21" w:rsidRPr="00864A21" w14:paraId="36FDACF6" w14:textId="77777777" w:rsidTr="004564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DFF7A8"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FFFFFF" w:themeFill="background1"/>
            <w:noWrap/>
            <w:vAlign w:val="center"/>
            <w:hideMark/>
          </w:tcPr>
          <w:p w14:paraId="4B2C9F07"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64A21">
              <w:rPr>
                <w:rFonts w:ascii="Arial" w:hAnsi="Arial" w:cs="Arial"/>
                <w:sz w:val="18"/>
                <w:szCs w:val="18"/>
              </w:rPr>
              <w:t>-3,02%</w:t>
            </w:r>
          </w:p>
        </w:tc>
        <w:tc>
          <w:tcPr>
            <w:tcW w:w="1060" w:type="dxa"/>
            <w:tcBorders>
              <w:top w:val="nil"/>
              <w:left w:val="nil"/>
              <w:bottom w:val="nil"/>
              <w:right w:val="nil"/>
            </w:tcBorders>
            <w:shd w:val="clear" w:color="auto" w:fill="FFFFFF" w:themeFill="background1"/>
            <w:noWrap/>
            <w:vAlign w:val="center"/>
            <w:hideMark/>
          </w:tcPr>
          <w:p w14:paraId="09DDB5D3"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64A21">
              <w:rPr>
                <w:rFonts w:ascii="Arial" w:hAnsi="Arial" w:cs="Arial"/>
                <w:sz w:val="18"/>
                <w:szCs w:val="18"/>
              </w:rPr>
              <w:t>-3,19%</w:t>
            </w:r>
          </w:p>
        </w:tc>
        <w:tc>
          <w:tcPr>
            <w:tcW w:w="1060" w:type="dxa"/>
            <w:tcBorders>
              <w:top w:val="nil"/>
              <w:left w:val="nil"/>
              <w:bottom w:val="nil"/>
              <w:right w:val="single" w:sz="4" w:space="0" w:color="auto"/>
            </w:tcBorders>
            <w:shd w:val="clear" w:color="auto" w:fill="FFFFFF" w:themeFill="background1"/>
            <w:noWrap/>
            <w:vAlign w:val="center"/>
            <w:hideMark/>
          </w:tcPr>
          <w:p w14:paraId="199510CF"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64A21">
              <w:rPr>
                <w:rFonts w:ascii="Arial" w:hAnsi="Arial" w:cs="Arial"/>
                <w:sz w:val="18"/>
                <w:szCs w:val="18"/>
              </w:rPr>
              <w:t>-3,62%</w:t>
            </w:r>
          </w:p>
        </w:tc>
        <w:tc>
          <w:tcPr>
            <w:tcW w:w="1060" w:type="dxa"/>
            <w:tcBorders>
              <w:top w:val="nil"/>
              <w:left w:val="nil"/>
              <w:bottom w:val="nil"/>
              <w:right w:val="nil"/>
            </w:tcBorders>
            <w:shd w:val="clear" w:color="auto" w:fill="auto"/>
            <w:noWrap/>
            <w:vAlign w:val="center"/>
            <w:hideMark/>
          </w:tcPr>
          <w:p w14:paraId="06B28EAC"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155%</w:t>
            </w:r>
          </w:p>
        </w:tc>
        <w:tc>
          <w:tcPr>
            <w:tcW w:w="1060" w:type="dxa"/>
            <w:tcBorders>
              <w:top w:val="nil"/>
              <w:left w:val="nil"/>
              <w:bottom w:val="nil"/>
              <w:right w:val="single" w:sz="4" w:space="0" w:color="auto"/>
            </w:tcBorders>
            <w:shd w:val="clear" w:color="auto" w:fill="auto"/>
            <w:noWrap/>
            <w:vAlign w:val="center"/>
            <w:hideMark/>
          </w:tcPr>
          <w:p w14:paraId="0B181C2D"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111%</w:t>
            </w:r>
          </w:p>
        </w:tc>
      </w:tr>
      <w:tr w:rsidR="00864A21" w:rsidRPr="00864A21" w14:paraId="0F50AF42" w14:textId="77777777" w:rsidTr="004564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E11F33"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4A21">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FFFFFF" w:themeFill="background1"/>
            <w:noWrap/>
            <w:vAlign w:val="center"/>
            <w:hideMark/>
          </w:tcPr>
          <w:p w14:paraId="2376CC75"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-2,00%</w:t>
            </w:r>
          </w:p>
        </w:tc>
        <w:tc>
          <w:tcPr>
            <w:tcW w:w="1060" w:type="dxa"/>
            <w:tcBorders>
              <w:top w:val="single" w:sz="8" w:space="0" w:color="auto"/>
              <w:left w:val="nil"/>
              <w:bottom w:val="nil"/>
              <w:right w:val="nil"/>
            </w:tcBorders>
            <w:shd w:val="clear" w:color="auto" w:fill="FFFFFF" w:themeFill="background1"/>
            <w:noWrap/>
            <w:vAlign w:val="center"/>
            <w:hideMark/>
          </w:tcPr>
          <w:p w14:paraId="1F8E71AF"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-1,83%</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36ABFD7F"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-2,09%</w:t>
            </w:r>
          </w:p>
        </w:tc>
        <w:tc>
          <w:tcPr>
            <w:tcW w:w="1060" w:type="dxa"/>
            <w:tcBorders>
              <w:top w:val="single" w:sz="8" w:space="0" w:color="auto"/>
              <w:left w:val="nil"/>
              <w:bottom w:val="nil"/>
              <w:right w:val="nil"/>
            </w:tcBorders>
            <w:shd w:val="clear" w:color="auto" w:fill="auto"/>
            <w:noWrap/>
            <w:vAlign w:val="center"/>
            <w:hideMark/>
          </w:tcPr>
          <w:p w14:paraId="7F28D071"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164%</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5BD1810D"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112%</w:t>
            </w:r>
          </w:p>
        </w:tc>
      </w:tr>
      <w:tr w:rsidR="00864A21" w:rsidRPr="00864A21" w14:paraId="2088DC60" w14:textId="77777777" w:rsidTr="004564C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604128"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78B06EA0"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64A21">
              <w:rPr>
                <w:rFonts w:ascii="Arial" w:hAnsi="Arial" w:cs="Arial"/>
                <w:sz w:val="18"/>
                <w:szCs w:val="18"/>
              </w:rPr>
              <w:t>-3,86%</w:t>
            </w:r>
          </w:p>
        </w:tc>
        <w:tc>
          <w:tcPr>
            <w:tcW w:w="1060" w:type="dxa"/>
            <w:tcBorders>
              <w:top w:val="single" w:sz="8" w:space="0" w:color="auto"/>
              <w:left w:val="nil"/>
              <w:bottom w:val="nil"/>
              <w:right w:val="nil"/>
            </w:tcBorders>
            <w:shd w:val="clear" w:color="auto" w:fill="FFFFFF" w:themeFill="background1"/>
            <w:noWrap/>
            <w:vAlign w:val="center"/>
            <w:hideMark/>
          </w:tcPr>
          <w:p w14:paraId="2390DAD3"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64A21">
              <w:rPr>
                <w:rFonts w:ascii="Arial" w:hAnsi="Arial" w:cs="Arial"/>
                <w:sz w:val="18"/>
                <w:szCs w:val="18"/>
              </w:rPr>
              <w:t>-3,42%</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07279D4F"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64A21">
              <w:rPr>
                <w:rFonts w:ascii="Arial" w:hAnsi="Arial" w:cs="Arial"/>
                <w:sz w:val="18"/>
                <w:szCs w:val="18"/>
              </w:rPr>
              <w:t>-3,64%</w:t>
            </w:r>
          </w:p>
        </w:tc>
        <w:tc>
          <w:tcPr>
            <w:tcW w:w="1060" w:type="dxa"/>
            <w:tcBorders>
              <w:top w:val="single" w:sz="8" w:space="0" w:color="auto"/>
              <w:left w:val="nil"/>
              <w:bottom w:val="nil"/>
              <w:right w:val="nil"/>
            </w:tcBorders>
            <w:shd w:val="clear" w:color="auto" w:fill="auto"/>
            <w:noWrap/>
            <w:vAlign w:val="center"/>
            <w:hideMark/>
          </w:tcPr>
          <w:p w14:paraId="15CA8C36"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219%</w:t>
            </w:r>
          </w:p>
        </w:tc>
        <w:tc>
          <w:tcPr>
            <w:tcW w:w="1060" w:type="dxa"/>
            <w:tcBorders>
              <w:top w:val="single" w:sz="8" w:space="0" w:color="auto"/>
              <w:left w:val="nil"/>
              <w:bottom w:val="nil"/>
              <w:right w:val="single" w:sz="8" w:space="0" w:color="auto"/>
            </w:tcBorders>
            <w:shd w:val="clear" w:color="auto" w:fill="auto"/>
            <w:noWrap/>
            <w:vAlign w:val="center"/>
            <w:hideMark/>
          </w:tcPr>
          <w:p w14:paraId="1671A30D"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128%</w:t>
            </w:r>
          </w:p>
        </w:tc>
      </w:tr>
      <w:tr w:rsidR="00864A21" w:rsidRPr="00864A21" w14:paraId="4C40AF12" w14:textId="77777777" w:rsidTr="004564C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D7B209F"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379F541F"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64A21">
              <w:rPr>
                <w:rFonts w:ascii="Arial" w:hAnsi="Arial" w:cs="Arial"/>
                <w:sz w:val="18"/>
                <w:szCs w:val="18"/>
              </w:rPr>
              <w:t>-7,42%</w:t>
            </w:r>
          </w:p>
        </w:tc>
        <w:tc>
          <w:tcPr>
            <w:tcW w:w="1060" w:type="dxa"/>
            <w:tcBorders>
              <w:top w:val="nil"/>
              <w:left w:val="nil"/>
              <w:bottom w:val="single" w:sz="8" w:space="0" w:color="auto"/>
              <w:right w:val="nil"/>
            </w:tcBorders>
            <w:shd w:val="clear" w:color="auto" w:fill="FFFFFF" w:themeFill="background1"/>
            <w:noWrap/>
            <w:vAlign w:val="center"/>
            <w:hideMark/>
          </w:tcPr>
          <w:p w14:paraId="766AF35D"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64A21">
              <w:rPr>
                <w:rFonts w:ascii="Arial" w:hAnsi="Arial" w:cs="Arial"/>
                <w:sz w:val="18"/>
                <w:szCs w:val="18"/>
              </w:rPr>
              <w:t>-7,13%</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00072948"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64A21">
              <w:rPr>
                <w:rFonts w:ascii="Arial" w:hAnsi="Arial" w:cs="Arial"/>
                <w:sz w:val="18"/>
                <w:szCs w:val="18"/>
              </w:rPr>
              <w:t>-7,31%</w:t>
            </w:r>
          </w:p>
        </w:tc>
        <w:tc>
          <w:tcPr>
            <w:tcW w:w="1060" w:type="dxa"/>
            <w:tcBorders>
              <w:top w:val="nil"/>
              <w:left w:val="nil"/>
              <w:bottom w:val="single" w:sz="8" w:space="0" w:color="auto"/>
              <w:right w:val="nil"/>
            </w:tcBorders>
            <w:shd w:val="clear" w:color="auto" w:fill="auto"/>
            <w:noWrap/>
            <w:vAlign w:val="center"/>
            <w:hideMark/>
          </w:tcPr>
          <w:p w14:paraId="2DC75140"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196%</w:t>
            </w:r>
          </w:p>
        </w:tc>
        <w:tc>
          <w:tcPr>
            <w:tcW w:w="1060" w:type="dxa"/>
            <w:tcBorders>
              <w:top w:val="nil"/>
              <w:left w:val="nil"/>
              <w:bottom w:val="single" w:sz="8" w:space="0" w:color="auto"/>
              <w:right w:val="single" w:sz="8" w:space="0" w:color="auto"/>
            </w:tcBorders>
            <w:shd w:val="clear" w:color="auto" w:fill="auto"/>
            <w:noWrap/>
            <w:vAlign w:val="center"/>
            <w:hideMark/>
          </w:tcPr>
          <w:p w14:paraId="5284D087"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119%</w:t>
            </w:r>
          </w:p>
        </w:tc>
      </w:tr>
    </w:tbl>
    <w:p w14:paraId="7B35F55D" w14:textId="19EF5308" w:rsidR="00864A21" w:rsidRDefault="00864A21" w:rsidP="00E822B3">
      <w:pPr>
        <w:rPr>
          <w:lang w:val="en-CA"/>
        </w:rPr>
      </w:pPr>
    </w:p>
    <w:p w14:paraId="29DEE809" w14:textId="4EA8FB8E" w:rsidR="00864A21" w:rsidRDefault="00864A21" w:rsidP="00864A21">
      <w:pPr>
        <w:pStyle w:val="Descripcin"/>
        <w:keepNext/>
        <w:jc w:val="center"/>
      </w:pPr>
      <w:r>
        <w:t xml:space="preserve">Table </w:t>
      </w:r>
      <w:fldSimple w:instr=" SEQ Table \* ROMAN ">
        <w:r w:rsidR="00360EF9">
          <w:rPr>
            <w:noProof/>
          </w:rPr>
          <w:t>IV</w:t>
        </w:r>
      </w:fldSimple>
      <w:r>
        <w:t>: Results for Test 1.4.2 with a VTM RA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864A21" w:rsidRPr="00864A21" w14:paraId="3C02AEC4" w14:textId="77777777" w:rsidTr="00864A21">
        <w:trPr>
          <w:trHeight w:val="255"/>
          <w:jc w:val="center"/>
        </w:trPr>
        <w:tc>
          <w:tcPr>
            <w:tcW w:w="1640" w:type="dxa"/>
            <w:tcBorders>
              <w:top w:val="nil"/>
              <w:left w:val="nil"/>
              <w:bottom w:val="nil"/>
              <w:right w:val="nil"/>
            </w:tcBorders>
            <w:shd w:val="clear" w:color="auto" w:fill="auto"/>
            <w:noWrap/>
            <w:vAlign w:val="center"/>
            <w:hideMark/>
          </w:tcPr>
          <w:p w14:paraId="2BCDB832"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0E202777"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0296B6C8"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6AEED31F"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67263C81"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64A21">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40EC1587"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64A21">
              <w:rPr>
                <w:rFonts w:ascii="Arial" w:hAnsi="Arial" w:cs="Arial"/>
                <w:color w:val="000000"/>
                <w:sz w:val="18"/>
                <w:szCs w:val="18"/>
              </w:rPr>
              <w:t>DecT</w:t>
            </w:r>
            <w:proofErr w:type="spellEnd"/>
          </w:p>
        </w:tc>
      </w:tr>
      <w:tr w:rsidR="00864A21" w:rsidRPr="00864A21" w14:paraId="6478AB40" w14:textId="77777777" w:rsidTr="00864A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F75D0F"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5B9E9B5"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684795C0"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1D48CE27"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0D197B1F"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106%</w:t>
            </w:r>
          </w:p>
        </w:tc>
        <w:tc>
          <w:tcPr>
            <w:tcW w:w="1060" w:type="dxa"/>
            <w:tcBorders>
              <w:top w:val="single" w:sz="8" w:space="0" w:color="auto"/>
              <w:left w:val="nil"/>
              <w:bottom w:val="nil"/>
              <w:right w:val="single" w:sz="4" w:space="0" w:color="auto"/>
            </w:tcBorders>
            <w:shd w:val="clear" w:color="auto" w:fill="auto"/>
            <w:noWrap/>
            <w:vAlign w:val="center"/>
            <w:hideMark/>
          </w:tcPr>
          <w:p w14:paraId="25951CA5"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101%</w:t>
            </w:r>
          </w:p>
        </w:tc>
      </w:tr>
      <w:tr w:rsidR="00864A21" w:rsidRPr="00864A21" w14:paraId="703F8BE1" w14:textId="77777777" w:rsidTr="00864A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4E90C4"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51472DD"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0C8762F4"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hideMark/>
          </w:tcPr>
          <w:p w14:paraId="40EBD5E0"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278C4CC"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107%</w:t>
            </w:r>
          </w:p>
        </w:tc>
        <w:tc>
          <w:tcPr>
            <w:tcW w:w="1060" w:type="dxa"/>
            <w:tcBorders>
              <w:top w:val="nil"/>
              <w:left w:val="nil"/>
              <w:bottom w:val="nil"/>
              <w:right w:val="single" w:sz="4" w:space="0" w:color="auto"/>
            </w:tcBorders>
            <w:shd w:val="clear" w:color="auto" w:fill="auto"/>
            <w:noWrap/>
            <w:vAlign w:val="center"/>
            <w:hideMark/>
          </w:tcPr>
          <w:p w14:paraId="5E229874"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102%</w:t>
            </w:r>
          </w:p>
        </w:tc>
      </w:tr>
      <w:tr w:rsidR="00864A21" w:rsidRPr="00864A21" w14:paraId="255DEEE0" w14:textId="77777777" w:rsidTr="00864A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E62C9A"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949DF25"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hideMark/>
          </w:tcPr>
          <w:p w14:paraId="1202680F"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-0,71%</w:t>
            </w:r>
          </w:p>
        </w:tc>
        <w:tc>
          <w:tcPr>
            <w:tcW w:w="1060" w:type="dxa"/>
            <w:tcBorders>
              <w:top w:val="nil"/>
              <w:left w:val="nil"/>
              <w:bottom w:val="nil"/>
              <w:right w:val="single" w:sz="4" w:space="0" w:color="auto"/>
            </w:tcBorders>
            <w:shd w:val="clear" w:color="auto" w:fill="auto"/>
            <w:noWrap/>
            <w:vAlign w:val="center"/>
            <w:hideMark/>
          </w:tcPr>
          <w:p w14:paraId="015EC438"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-1,20%</w:t>
            </w:r>
          </w:p>
        </w:tc>
        <w:tc>
          <w:tcPr>
            <w:tcW w:w="1060" w:type="dxa"/>
            <w:tcBorders>
              <w:top w:val="nil"/>
              <w:left w:val="nil"/>
              <w:bottom w:val="nil"/>
              <w:right w:val="nil"/>
            </w:tcBorders>
            <w:shd w:val="clear" w:color="auto" w:fill="auto"/>
            <w:noWrap/>
            <w:vAlign w:val="center"/>
            <w:hideMark/>
          </w:tcPr>
          <w:p w14:paraId="2B9A57BC"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109%</w:t>
            </w:r>
          </w:p>
        </w:tc>
        <w:tc>
          <w:tcPr>
            <w:tcW w:w="1060" w:type="dxa"/>
            <w:tcBorders>
              <w:top w:val="nil"/>
              <w:left w:val="nil"/>
              <w:bottom w:val="nil"/>
              <w:right w:val="single" w:sz="4" w:space="0" w:color="auto"/>
            </w:tcBorders>
            <w:shd w:val="clear" w:color="auto" w:fill="auto"/>
            <w:noWrap/>
            <w:vAlign w:val="center"/>
            <w:hideMark/>
          </w:tcPr>
          <w:p w14:paraId="5B249466"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102%</w:t>
            </w:r>
          </w:p>
        </w:tc>
      </w:tr>
      <w:tr w:rsidR="00864A21" w:rsidRPr="00864A21" w14:paraId="40DFD96D" w14:textId="77777777" w:rsidTr="00864A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A1D30E"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E2A8519"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-1,71%</w:t>
            </w:r>
          </w:p>
        </w:tc>
        <w:tc>
          <w:tcPr>
            <w:tcW w:w="1060" w:type="dxa"/>
            <w:tcBorders>
              <w:top w:val="nil"/>
              <w:left w:val="nil"/>
              <w:bottom w:val="nil"/>
              <w:right w:val="nil"/>
            </w:tcBorders>
            <w:shd w:val="clear" w:color="auto" w:fill="auto"/>
            <w:noWrap/>
            <w:vAlign w:val="center"/>
            <w:hideMark/>
          </w:tcPr>
          <w:p w14:paraId="6040CEB8"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-1,45%</w:t>
            </w:r>
          </w:p>
        </w:tc>
        <w:tc>
          <w:tcPr>
            <w:tcW w:w="1060" w:type="dxa"/>
            <w:tcBorders>
              <w:top w:val="nil"/>
              <w:left w:val="nil"/>
              <w:bottom w:val="nil"/>
              <w:right w:val="single" w:sz="4" w:space="0" w:color="auto"/>
            </w:tcBorders>
            <w:shd w:val="clear" w:color="auto" w:fill="auto"/>
            <w:noWrap/>
            <w:vAlign w:val="center"/>
            <w:hideMark/>
          </w:tcPr>
          <w:p w14:paraId="3147635A"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-1,74%</w:t>
            </w:r>
          </w:p>
        </w:tc>
        <w:tc>
          <w:tcPr>
            <w:tcW w:w="1060" w:type="dxa"/>
            <w:tcBorders>
              <w:top w:val="nil"/>
              <w:left w:val="nil"/>
              <w:bottom w:val="nil"/>
              <w:right w:val="nil"/>
            </w:tcBorders>
            <w:shd w:val="clear" w:color="auto" w:fill="auto"/>
            <w:noWrap/>
            <w:vAlign w:val="center"/>
            <w:hideMark/>
          </w:tcPr>
          <w:p w14:paraId="1ABB4CDD"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115%</w:t>
            </w:r>
          </w:p>
        </w:tc>
        <w:tc>
          <w:tcPr>
            <w:tcW w:w="1060" w:type="dxa"/>
            <w:tcBorders>
              <w:top w:val="nil"/>
              <w:left w:val="nil"/>
              <w:bottom w:val="nil"/>
              <w:right w:val="single" w:sz="4" w:space="0" w:color="auto"/>
            </w:tcBorders>
            <w:shd w:val="clear" w:color="auto" w:fill="auto"/>
            <w:noWrap/>
            <w:vAlign w:val="center"/>
            <w:hideMark/>
          </w:tcPr>
          <w:p w14:paraId="1E80739C"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104%</w:t>
            </w:r>
          </w:p>
        </w:tc>
      </w:tr>
      <w:tr w:rsidR="00864A21" w:rsidRPr="00864A21" w14:paraId="2B85584B" w14:textId="77777777" w:rsidTr="00864A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A4F573"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1692839"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A38FEAE"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78F293D"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A2DBC55"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79F0B67"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64A21" w:rsidRPr="00864A21" w14:paraId="7A5AC684" w14:textId="77777777" w:rsidTr="00864A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99020C"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4A2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9F0672B"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-0,82%</w:t>
            </w:r>
          </w:p>
        </w:tc>
        <w:tc>
          <w:tcPr>
            <w:tcW w:w="1060" w:type="dxa"/>
            <w:tcBorders>
              <w:top w:val="single" w:sz="8" w:space="0" w:color="auto"/>
              <w:left w:val="nil"/>
              <w:bottom w:val="nil"/>
              <w:right w:val="nil"/>
            </w:tcBorders>
            <w:shd w:val="clear" w:color="auto" w:fill="auto"/>
            <w:noWrap/>
            <w:vAlign w:val="center"/>
            <w:hideMark/>
          </w:tcPr>
          <w:p w14:paraId="26B2AA2C"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-0,69%</w:t>
            </w:r>
          </w:p>
        </w:tc>
        <w:tc>
          <w:tcPr>
            <w:tcW w:w="1060" w:type="dxa"/>
            <w:tcBorders>
              <w:top w:val="single" w:sz="8" w:space="0" w:color="auto"/>
              <w:left w:val="nil"/>
              <w:bottom w:val="nil"/>
              <w:right w:val="single" w:sz="4" w:space="0" w:color="auto"/>
            </w:tcBorders>
            <w:shd w:val="clear" w:color="auto" w:fill="auto"/>
            <w:noWrap/>
            <w:vAlign w:val="center"/>
            <w:hideMark/>
          </w:tcPr>
          <w:p w14:paraId="2F3733C0"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-0,89%</w:t>
            </w:r>
          </w:p>
        </w:tc>
        <w:tc>
          <w:tcPr>
            <w:tcW w:w="1060" w:type="dxa"/>
            <w:tcBorders>
              <w:top w:val="single" w:sz="8" w:space="0" w:color="auto"/>
              <w:left w:val="nil"/>
              <w:bottom w:val="nil"/>
              <w:right w:val="nil"/>
            </w:tcBorders>
            <w:shd w:val="clear" w:color="auto" w:fill="auto"/>
            <w:noWrap/>
            <w:vAlign w:val="center"/>
            <w:hideMark/>
          </w:tcPr>
          <w:p w14:paraId="73C91773"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110%</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04959AA8"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102%</w:t>
            </w:r>
          </w:p>
        </w:tc>
      </w:tr>
      <w:tr w:rsidR="00864A21" w:rsidRPr="00864A21" w14:paraId="245A0230" w14:textId="77777777" w:rsidTr="00864A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EAB98"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189A097"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-1,65%</w:t>
            </w:r>
          </w:p>
        </w:tc>
        <w:tc>
          <w:tcPr>
            <w:tcW w:w="1060" w:type="dxa"/>
            <w:tcBorders>
              <w:top w:val="single" w:sz="8" w:space="0" w:color="auto"/>
              <w:left w:val="nil"/>
              <w:bottom w:val="nil"/>
              <w:right w:val="nil"/>
            </w:tcBorders>
            <w:shd w:val="clear" w:color="auto" w:fill="auto"/>
            <w:noWrap/>
            <w:vAlign w:val="center"/>
            <w:hideMark/>
          </w:tcPr>
          <w:p w14:paraId="37E28770"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-1,45%</w:t>
            </w:r>
          </w:p>
        </w:tc>
        <w:tc>
          <w:tcPr>
            <w:tcW w:w="1060" w:type="dxa"/>
            <w:tcBorders>
              <w:top w:val="single" w:sz="8" w:space="0" w:color="auto"/>
              <w:left w:val="nil"/>
              <w:bottom w:val="nil"/>
              <w:right w:val="single" w:sz="4" w:space="0" w:color="auto"/>
            </w:tcBorders>
            <w:shd w:val="clear" w:color="auto" w:fill="auto"/>
            <w:noWrap/>
            <w:vAlign w:val="center"/>
            <w:hideMark/>
          </w:tcPr>
          <w:p w14:paraId="0872B194"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-1,88%</w:t>
            </w:r>
          </w:p>
        </w:tc>
        <w:tc>
          <w:tcPr>
            <w:tcW w:w="1060" w:type="dxa"/>
            <w:tcBorders>
              <w:top w:val="single" w:sz="8" w:space="0" w:color="auto"/>
              <w:left w:val="nil"/>
              <w:bottom w:val="nil"/>
              <w:right w:val="nil"/>
            </w:tcBorders>
            <w:shd w:val="clear" w:color="auto" w:fill="auto"/>
            <w:noWrap/>
            <w:vAlign w:val="center"/>
            <w:hideMark/>
          </w:tcPr>
          <w:p w14:paraId="33131EBB"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117%</w:t>
            </w:r>
          </w:p>
        </w:tc>
        <w:tc>
          <w:tcPr>
            <w:tcW w:w="1060" w:type="dxa"/>
            <w:tcBorders>
              <w:top w:val="single" w:sz="8" w:space="0" w:color="auto"/>
              <w:left w:val="nil"/>
              <w:bottom w:val="nil"/>
              <w:right w:val="single" w:sz="8" w:space="0" w:color="auto"/>
            </w:tcBorders>
            <w:shd w:val="clear" w:color="auto" w:fill="auto"/>
            <w:noWrap/>
            <w:vAlign w:val="center"/>
            <w:hideMark/>
          </w:tcPr>
          <w:p w14:paraId="7F8ECCF6"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108%</w:t>
            </w:r>
          </w:p>
        </w:tc>
      </w:tr>
      <w:tr w:rsidR="00864A21" w:rsidRPr="00864A21" w14:paraId="7289E2D8" w14:textId="77777777" w:rsidTr="004564C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12B8FD"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654F9BAC"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64A21">
              <w:rPr>
                <w:rFonts w:ascii="Arial" w:hAnsi="Arial" w:cs="Arial"/>
                <w:sz w:val="18"/>
                <w:szCs w:val="18"/>
              </w:rPr>
              <w:t>-5,34%</w:t>
            </w:r>
          </w:p>
        </w:tc>
        <w:tc>
          <w:tcPr>
            <w:tcW w:w="1060" w:type="dxa"/>
            <w:tcBorders>
              <w:top w:val="nil"/>
              <w:left w:val="nil"/>
              <w:bottom w:val="single" w:sz="8" w:space="0" w:color="auto"/>
              <w:right w:val="nil"/>
            </w:tcBorders>
            <w:shd w:val="clear" w:color="auto" w:fill="FFFFFF" w:themeFill="background1"/>
            <w:noWrap/>
            <w:vAlign w:val="center"/>
            <w:hideMark/>
          </w:tcPr>
          <w:p w14:paraId="3A14068D"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64A21">
              <w:rPr>
                <w:rFonts w:ascii="Arial" w:hAnsi="Arial" w:cs="Arial"/>
                <w:sz w:val="18"/>
                <w:szCs w:val="18"/>
              </w:rPr>
              <w:t>-4,60%</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2D4C2CBC"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64A21">
              <w:rPr>
                <w:rFonts w:ascii="Arial" w:hAnsi="Arial" w:cs="Arial"/>
                <w:sz w:val="18"/>
                <w:szCs w:val="18"/>
              </w:rPr>
              <w:t>-4,78%</w:t>
            </w:r>
          </w:p>
        </w:tc>
        <w:tc>
          <w:tcPr>
            <w:tcW w:w="1060" w:type="dxa"/>
            <w:tcBorders>
              <w:top w:val="nil"/>
              <w:left w:val="nil"/>
              <w:bottom w:val="single" w:sz="8" w:space="0" w:color="auto"/>
              <w:right w:val="nil"/>
            </w:tcBorders>
            <w:shd w:val="clear" w:color="auto" w:fill="auto"/>
            <w:noWrap/>
            <w:vAlign w:val="center"/>
            <w:hideMark/>
          </w:tcPr>
          <w:p w14:paraId="5E5CF625"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124%</w:t>
            </w:r>
          </w:p>
        </w:tc>
        <w:tc>
          <w:tcPr>
            <w:tcW w:w="1060" w:type="dxa"/>
            <w:tcBorders>
              <w:top w:val="nil"/>
              <w:left w:val="nil"/>
              <w:bottom w:val="single" w:sz="8" w:space="0" w:color="auto"/>
              <w:right w:val="single" w:sz="8" w:space="0" w:color="auto"/>
            </w:tcBorders>
            <w:shd w:val="clear" w:color="auto" w:fill="auto"/>
            <w:noWrap/>
            <w:vAlign w:val="center"/>
            <w:hideMark/>
          </w:tcPr>
          <w:p w14:paraId="2F5BDF15" w14:textId="77777777" w:rsidR="00864A21" w:rsidRPr="00864A21" w:rsidRDefault="00864A21" w:rsidP="00864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4A21">
              <w:rPr>
                <w:rFonts w:ascii="Arial" w:hAnsi="Arial" w:cs="Arial"/>
                <w:color w:val="000000"/>
                <w:sz w:val="18"/>
                <w:szCs w:val="18"/>
              </w:rPr>
              <w:t>105%</w:t>
            </w:r>
          </w:p>
        </w:tc>
      </w:tr>
    </w:tbl>
    <w:p w14:paraId="0D5126A3" w14:textId="25F8F7AD" w:rsidR="00864A21" w:rsidRDefault="00864A21" w:rsidP="00E822B3">
      <w:pPr>
        <w:rPr>
          <w:lang w:val="en-CA"/>
        </w:rPr>
      </w:pPr>
    </w:p>
    <w:p w14:paraId="1F67E38A" w14:textId="44F28528" w:rsidR="00220E65" w:rsidRDefault="00220E65" w:rsidP="00220E65">
      <w:pPr>
        <w:pStyle w:val="Descripcin"/>
        <w:keepNext/>
        <w:jc w:val="center"/>
      </w:pPr>
      <w:r>
        <w:t xml:space="preserve">Table </w:t>
      </w:r>
      <w:fldSimple w:instr=" SEQ Table \* ROMAN ">
        <w:r w:rsidR="00360EF9">
          <w:rPr>
            <w:noProof/>
          </w:rPr>
          <w:t>V</w:t>
        </w:r>
      </w:fldSimple>
      <w:r>
        <w:t>: Results for Test 1.4.3 with a VTM AI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220E65" w:rsidRPr="00220E65" w14:paraId="22E79119" w14:textId="77777777" w:rsidTr="00220E65">
        <w:trPr>
          <w:trHeight w:val="255"/>
          <w:jc w:val="center"/>
        </w:trPr>
        <w:tc>
          <w:tcPr>
            <w:tcW w:w="1640" w:type="dxa"/>
            <w:tcBorders>
              <w:top w:val="nil"/>
              <w:left w:val="nil"/>
              <w:bottom w:val="nil"/>
              <w:right w:val="nil"/>
            </w:tcBorders>
            <w:shd w:val="clear" w:color="auto" w:fill="auto"/>
            <w:noWrap/>
            <w:vAlign w:val="center"/>
            <w:hideMark/>
          </w:tcPr>
          <w:p w14:paraId="68B08CD2"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581730E6"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0CBBD4E1"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1CE26FBE"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35E581BF"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0E65">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40AF5F4B"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0E65">
              <w:rPr>
                <w:rFonts w:ascii="Arial" w:hAnsi="Arial" w:cs="Arial"/>
                <w:color w:val="000000"/>
                <w:sz w:val="18"/>
                <w:szCs w:val="18"/>
              </w:rPr>
              <w:t>DecT</w:t>
            </w:r>
            <w:proofErr w:type="spellEnd"/>
          </w:p>
        </w:tc>
      </w:tr>
      <w:tr w:rsidR="00220E65" w:rsidRPr="00220E65" w14:paraId="7F69F653" w14:textId="77777777" w:rsidTr="00220E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B61F2F"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DD72344"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hideMark/>
          </w:tcPr>
          <w:p w14:paraId="7170D5B2"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10C30062"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23F266AD"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133%</w:t>
            </w:r>
          </w:p>
        </w:tc>
        <w:tc>
          <w:tcPr>
            <w:tcW w:w="1060" w:type="dxa"/>
            <w:tcBorders>
              <w:top w:val="single" w:sz="8" w:space="0" w:color="auto"/>
              <w:left w:val="nil"/>
              <w:bottom w:val="nil"/>
              <w:right w:val="single" w:sz="4" w:space="0" w:color="auto"/>
            </w:tcBorders>
            <w:shd w:val="clear" w:color="auto" w:fill="auto"/>
            <w:noWrap/>
            <w:vAlign w:val="center"/>
            <w:hideMark/>
          </w:tcPr>
          <w:p w14:paraId="2559C1BB"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105%</w:t>
            </w:r>
          </w:p>
        </w:tc>
      </w:tr>
      <w:tr w:rsidR="00220E65" w:rsidRPr="00220E65" w14:paraId="645EEC42" w14:textId="77777777" w:rsidTr="00220E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1BD4BA"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9BC9FBE"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2448EA08"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-0,83%</w:t>
            </w:r>
          </w:p>
        </w:tc>
        <w:tc>
          <w:tcPr>
            <w:tcW w:w="1060" w:type="dxa"/>
            <w:tcBorders>
              <w:top w:val="nil"/>
              <w:left w:val="nil"/>
              <w:bottom w:val="nil"/>
              <w:right w:val="single" w:sz="4" w:space="0" w:color="auto"/>
            </w:tcBorders>
            <w:shd w:val="clear" w:color="auto" w:fill="auto"/>
            <w:noWrap/>
            <w:vAlign w:val="center"/>
            <w:hideMark/>
          </w:tcPr>
          <w:p w14:paraId="1C46FC9D"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6A55E65A"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139%</w:t>
            </w:r>
          </w:p>
        </w:tc>
        <w:tc>
          <w:tcPr>
            <w:tcW w:w="1060" w:type="dxa"/>
            <w:tcBorders>
              <w:top w:val="nil"/>
              <w:left w:val="nil"/>
              <w:bottom w:val="nil"/>
              <w:right w:val="single" w:sz="4" w:space="0" w:color="auto"/>
            </w:tcBorders>
            <w:shd w:val="clear" w:color="auto" w:fill="auto"/>
            <w:noWrap/>
            <w:vAlign w:val="center"/>
            <w:hideMark/>
          </w:tcPr>
          <w:p w14:paraId="7C730A4B"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107%</w:t>
            </w:r>
          </w:p>
        </w:tc>
      </w:tr>
      <w:tr w:rsidR="00220E65" w:rsidRPr="00220E65" w14:paraId="1ACF0127" w14:textId="77777777" w:rsidTr="00220E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A9A7C"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E256036"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-1,45%</w:t>
            </w:r>
          </w:p>
        </w:tc>
        <w:tc>
          <w:tcPr>
            <w:tcW w:w="1060" w:type="dxa"/>
            <w:tcBorders>
              <w:top w:val="nil"/>
              <w:left w:val="nil"/>
              <w:bottom w:val="nil"/>
              <w:right w:val="nil"/>
            </w:tcBorders>
            <w:shd w:val="clear" w:color="auto" w:fill="auto"/>
            <w:noWrap/>
            <w:vAlign w:val="center"/>
            <w:hideMark/>
          </w:tcPr>
          <w:p w14:paraId="0AE8D74E"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-1,62%</w:t>
            </w:r>
          </w:p>
        </w:tc>
        <w:tc>
          <w:tcPr>
            <w:tcW w:w="1060" w:type="dxa"/>
            <w:tcBorders>
              <w:top w:val="nil"/>
              <w:left w:val="nil"/>
              <w:bottom w:val="nil"/>
              <w:right w:val="single" w:sz="4" w:space="0" w:color="auto"/>
            </w:tcBorders>
            <w:shd w:val="clear" w:color="auto" w:fill="auto"/>
            <w:noWrap/>
            <w:vAlign w:val="center"/>
            <w:hideMark/>
          </w:tcPr>
          <w:p w14:paraId="21987D17"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-2,09%</w:t>
            </w:r>
          </w:p>
        </w:tc>
        <w:tc>
          <w:tcPr>
            <w:tcW w:w="1060" w:type="dxa"/>
            <w:tcBorders>
              <w:top w:val="nil"/>
              <w:left w:val="nil"/>
              <w:bottom w:val="nil"/>
              <w:right w:val="nil"/>
            </w:tcBorders>
            <w:shd w:val="clear" w:color="auto" w:fill="auto"/>
            <w:noWrap/>
            <w:vAlign w:val="center"/>
            <w:hideMark/>
          </w:tcPr>
          <w:p w14:paraId="7203A635"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147%</w:t>
            </w:r>
          </w:p>
        </w:tc>
        <w:tc>
          <w:tcPr>
            <w:tcW w:w="1060" w:type="dxa"/>
            <w:tcBorders>
              <w:top w:val="nil"/>
              <w:left w:val="nil"/>
              <w:bottom w:val="nil"/>
              <w:right w:val="single" w:sz="4" w:space="0" w:color="auto"/>
            </w:tcBorders>
            <w:shd w:val="clear" w:color="auto" w:fill="auto"/>
            <w:noWrap/>
            <w:vAlign w:val="center"/>
            <w:hideMark/>
          </w:tcPr>
          <w:p w14:paraId="110C2AB4"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109%</w:t>
            </w:r>
          </w:p>
        </w:tc>
      </w:tr>
      <w:tr w:rsidR="00220E65" w:rsidRPr="00220E65" w14:paraId="5ED782BE" w14:textId="77777777" w:rsidTr="004564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6BECC5"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Class C</w:t>
            </w:r>
          </w:p>
        </w:tc>
        <w:tc>
          <w:tcPr>
            <w:tcW w:w="1060" w:type="dxa"/>
            <w:tcBorders>
              <w:top w:val="nil"/>
              <w:left w:val="nil"/>
              <w:bottom w:val="nil"/>
              <w:right w:val="nil"/>
            </w:tcBorders>
            <w:shd w:val="clear" w:color="auto" w:fill="FFFFFF" w:themeFill="background1"/>
            <w:noWrap/>
            <w:vAlign w:val="center"/>
            <w:hideMark/>
          </w:tcPr>
          <w:p w14:paraId="5166EC80"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-2,51%</w:t>
            </w:r>
          </w:p>
        </w:tc>
        <w:tc>
          <w:tcPr>
            <w:tcW w:w="1060" w:type="dxa"/>
            <w:tcBorders>
              <w:top w:val="nil"/>
              <w:left w:val="nil"/>
              <w:bottom w:val="nil"/>
              <w:right w:val="nil"/>
            </w:tcBorders>
            <w:shd w:val="clear" w:color="auto" w:fill="FFFFFF" w:themeFill="background1"/>
            <w:noWrap/>
            <w:vAlign w:val="center"/>
            <w:hideMark/>
          </w:tcPr>
          <w:p w14:paraId="748BC768"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-2,72%</w:t>
            </w:r>
          </w:p>
        </w:tc>
        <w:tc>
          <w:tcPr>
            <w:tcW w:w="1060" w:type="dxa"/>
            <w:tcBorders>
              <w:top w:val="nil"/>
              <w:left w:val="nil"/>
              <w:bottom w:val="nil"/>
              <w:right w:val="single" w:sz="4" w:space="0" w:color="auto"/>
            </w:tcBorders>
            <w:shd w:val="clear" w:color="auto" w:fill="FFFFFF" w:themeFill="background1"/>
            <w:noWrap/>
            <w:vAlign w:val="center"/>
            <w:hideMark/>
          </w:tcPr>
          <w:p w14:paraId="316DE9FA"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20E65">
              <w:rPr>
                <w:rFonts w:ascii="Arial" w:hAnsi="Arial" w:cs="Arial"/>
                <w:sz w:val="18"/>
                <w:szCs w:val="18"/>
              </w:rPr>
              <w:t>-3,15%</w:t>
            </w:r>
          </w:p>
        </w:tc>
        <w:tc>
          <w:tcPr>
            <w:tcW w:w="1060" w:type="dxa"/>
            <w:tcBorders>
              <w:top w:val="nil"/>
              <w:left w:val="nil"/>
              <w:bottom w:val="nil"/>
              <w:right w:val="nil"/>
            </w:tcBorders>
            <w:shd w:val="clear" w:color="auto" w:fill="auto"/>
            <w:noWrap/>
            <w:vAlign w:val="center"/>
            <w:hideMark/>
          </w:tcPr>
          <w:p w14:paraId="60B5E5C6"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168%</w:t>
            </w:r>
          </w:p>
        </w:tc>
        <w:tc>
          <w:tcPr>
            <w:tcW w:w="1060" w:type="dxa"/>
            <w:tcBorders>
              <w:top w:val="nil"/>
              <w:left w:val="nil"/>
              <w:bottom w:val="nil"/>
              <w:right w:val="single" w:sz="4" w:space="0" w:color="auto"/>
            </w:tcBorders>
            <w:shd w:val="clear" w:color="auto" w:fill="auto"/>
            <w:noWrap/>
            <w:vAlign w:val="center"/>
            <w:hideMark/>
          </w:tcPr>
          <w:p w14:paraId="3D3CC17C"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116%</w:t>
            </w:r>
          </w:p>
        </w:tc>
      </w:tr>
      <w:tr w:rsidR="00220E65" w:rsidRPr="00220E65" w14:paraId="1B17B54D" w14:textId="77777777" w:rsidTr="004564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BFA4EB"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Class E</w:t>
            </w:r>
          </w:p>
        </w:tc>
        <w:tc>
          <w:tcPr>
            <w:tcW w:w="1060" w:type="dxa"/>
            <w:tcBorders>
              <w:top w:val="nil"/>
              <w:left w:val="nil"/>
              <w:bottom w:val="nil"/>
              <w:right w:val="nil"/>
            </w:tcBorders>
            <w:shd w:val="clear" w:color="auto" w:fill="FFFFFF" w:themeFill="background1"/>
            <w:noWrap/>
            <w:vAlign w:val="center"/>
            <w:hideMark/>
          </w:tcPr>
          <w:p w14:paraId="2F268272"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-2,56%</w:t>
            </w:r>
          </w:p>
        </w:tc>
        <w:tc>
          <w:tcPr>
            <w:tcW w:w="1060" w:type="dxa"/>
            <w:tcBorders>
              <w:top w:val="nil"/>
              <w:left w:val="nil"/>
              <w:bottom w:val="nil"/>
              <w:right w:val="nil"/>
            </w:tcBorders>
            <w:shd w:val="clear" w:color="auto" w:fill="FFFFFF" w:themeFill="background1"/>
            <w:noWrap/>
            <w:vAlign w:val="center"/>
            <w:hideMark/>
          </w:tcPr>
          <w:p w14:paraId="7367164B"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20E65">
              <w:rPr>
                <w:rFonts w:ascii="Arial" w:hAnsi="Arial" w:cs="Arial"/>
                <w:sz w:val="18"/>
                <w:szCs w:val="18"/>
              </w:rPr>
              <w:t>-3,11%</w:t>
            </w:r>
          </w:p>
        </w:tc>
        <w:tc>
          <w:tcPr>
            <w:tcW w:w="1060" w:type="dxa"/>
            <w:tcBorders>
              <w:top w:val="nil"/>
              <w:left w:val="nil"/>
              <w:bottom w:val="nil"/>
              <w:right w:val="single" w:sz="4" w:space="0" w:color="auto"/>
            </w:tcBorders>
            <w:shd w:val="clear" w:color="auto" w:fill="FFFFFF" w:themeFill="background1"/>
            <w:noWrap/>
            <w:vAlign w:val="center"/>
            <w:hideMark/>
          </w:tcPr>
          <w:p w14:paraId="54CF3501"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20E65">
              <w:rPr>
                <w:rFonts w:ascii="Arial" w:hAnsi="Arial" w:cs="Arial"/>
                <w:sz w:val="18"/>
                <w:szCs w:val="18"/>
              </w:rPr>
              <w:t>-3,36%</w:t>
            </w:r>
          </w:p>
        </w:tc>
        <w:tc>
          <w:tcPr>
            <w:tcW w:w="1060" w:type="dxa"/>
            <w:tcBorders>
              <w:top w:val="nil"/>
              <w:left w:val="nil"/>
              <w:bottom w:val="nil"/>
              <w:right w:val="nil"/>
            </w:tcBorders>
            <w:shd w:val="clear" w:color="auto" w:fill="auto"/>
            <w:noWrap/>
            <w:vAlign w:val="center"/>
            <w:hideMark/>
          </w:tcPr>
          <w:p w14:paraId="2C3147A6"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139%</w:t>
            </w:r>
          </w:p>
        </w:tc>
        <w:tc>
          <w:tcPr>
            <w:tcW w:w="1060" w:type="dxa"/>
            <w:tcBorders>
              <w:top w:val="nil"/>
              <w:left w:val="nil"/>
              <w:bottom w:val="nil"/>
              <w:right w:val="single" w:sz="4" w:space="0" w:color="auto"/>
            </w:tcBorders>
            <w:shd w:val="clear" w:color="auto" w:fill="auto"/>
            <w:noWrap/>
            <w:vAlign w:val="center"/>
            <w:hideMark/>
          </w:tcPr>
          <w:p w14:paraId="79966E70"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109%</w:t>
            </w:r>
          </w:p>
        </w:tc>
      </w:tr>
      <w:tr w:rsidR="00220E65" w:rsidRPr="00220E65" w14:paraId="5D4B2AD8" w14:textId="77777777" w:rsidTr="004564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931320"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0E65">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FFFFFF" w:themeFill="background1"/>
            <w:noWrap/>
            <w:vAlign w:val="center"/>
            <w:hideMark/>
          </w:tcPr>
          <w:p w14:paraId="6051AFC1"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-1,58%</w:t>
            </w:r>
          </w:p>
        </w:tc>
        <w:tc>
          <w:tcPr>
            <w:tcW w:w="1060" w:type="dxa"/>
            <w:tcBorders>
              <w:top w:val="single" w:sz="8" w:space="0" w:color="auto"/>
              <w:left w:val="nil"/>
              <w:bottom w:val="nil"/>
              <w:right w:val="nil"/>
            </w:tcBorders>
            <w:shd w:val="clear" w:color="auto" w:fill="FFFFFF" w:themeFill="background1"/>
            <w:noWrap/>
            <w:vAlign w:val="center"/>
            <w:hideMark/>
          </w:tcPr>
          <w:p w14:paraId="38D06624"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-1,74%</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2DEB438D"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-1,98%</w:t>
            </w:r>
          </w:p>
        </w:tc>
        <w:tc>
          <w:tcPr>
            <w:tcW w:w="1060" w:type="dxa"/>
            <w:tcBorders>
              <w:top w:val="single" w:sz="8" w:space="0" w:color="auto"/>
              <w:left w:val="nil"/>
              <w:bottom w:val="nil"/>
              <w:right w:val="nil"/>
            </w:tcBorders>
            <w:shd w:val="clear" w:color="auto" w:fill="auto"/>
            <w:noWrap/>
            <w:vAlign w:val="center"/>
            <w:hideMark/>
          </w:tcPr>
          <w:p w14:paraId="358B5536"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146%</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3D50BC0E"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110%</w:t>
            </w:r>
          </w:p>
        </w:tc>
      </w:tr>
      <w:tr w:rsidR="00220E65" w:rsidRPr="00220E65" w14:paraId="7EE4DC58" w14:textId="77777777" w:rsidTr="004564C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7B77E6E"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457A1342"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-2,52%</w:t>
            </w:r>
          </w:p>
        </w:tc>
        <w:tc>
          <w:tcPr>
            <w:tcW w:w="1060" w:type="dxa"/>
            <w:tcBorders>
              <w:top w:val="single" w:sz="8" w:space="0" w:color="auto"/>
              <w:left w:val="nil"/>
              <w:bottom w:val="nil"/>
              <w:right w:val="nil"/>
            </w:tcBorders>
            <w:shd w:val="clear" w:color="auto" w:fill="FFFFFF" w:themeFill="background1"/>
            <w:noWrap/>
            <w:vAlign w:val="center"/>
            <w:hideMark/>
          </w:tcPr>
          <w:p w14:paraId="7741A7E2"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-2,93%</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2CD2924C"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20E65">
              <w:rPr>
                <w:rFonts w:ascii="Arial" w:hAnsi="Arial" w:cs="Arial"/>
                <w:sz w:val="18"/>
                <w:szCs w:val="18"/>
              </w:rPr>
              <w:t>-3,05%</w:t>
            </w:r>
          </w:p>
        </w:tc>
        <w:tc>
          <w:tcPr>
            <w:tcW w:w="1060" w:type="dxa"/>
            <w:tcBorders>
              <w:top w:val="single" w:sz="8" w:space="0" w:color="auto"/>
              <w:left w:val="nil"/>
              <w:bottom w:val="nil"/>
              <w:right w:val="nil"/>
            </w:tcBorders>
            <w:shd w:val="clear" w:color="auto" w:fill="auto"/>
            <w:noWrap/>
            <w:vAlign w:val="center"/>
            <w:hideMark/>
          </w:tcPr>
          <w:p w14:paraId="25433791"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180%</w:t>
            </w:r>
          </w:p>
        </w:tc>
        <w:tc>
          <w:tcPr>
            <w:tcW w:w="1060" w:type="dxa"/>
            <w:tcBorders>
              <w:top w:val="single" w:sz="8" w:space="0" w:color="auto"/>
              <w:left w:val="nil"/>
              <w:bottom w:val="nil"/>
              <w:right w:val="single" w:sz="8" w:space="0" w:color="auto"/>
            </w:tcBorders>
            <w:shd w:val="clear" w:color="auto" w:fill="auto"/>
            <w:noWrap/>
            <w:vAlign w:val="center"/>
            <w:hideMark/>
          </w:tcPr>
          <w:p w14:paraId="1EB773DE"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116%</w:t>
            </w:r>
          </w:p>
        </w:tc>
      </w:tr>
      <w:tr w:rsidR="00220E65" w:rsidRPr="00220E65" w14:paraId="63902B0A" w14:textId="77777777" w:rsidTr="004564C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E60DDC"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10AE8E5C" w14:textId="17E20D43"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20E65">
              <w:rPr>
                <w:rFonts w:ascii="Arial" w:hAnsi="Arial" w:cs="Arial"/>
                <w:sz w:val="18"/>
                <w:szCs w:val="18"/>
              </w:rPr>
              <w:t>-4,58%</w:t>
            </w:r>
          </w:p>
        </w:tc>
        <w:tc>
          <w:tcPr>
            <w:tcW w:w="1060" w:type="dxa"/>
            <w:tcBorders>
              <w:top w:val="nil"/>
              <w:left w:val="nil"/>
              <w:bottom w:val="single" w:sz="8" w:space="0" w:color="auto"/>
              <w:right w:val="nil"/>
            </w:tcBorders>
            <w:shd w:val="clear" w:color="auto" w:fill="FFFFFF" w:themeFill="background1"/>
            <w:noWrap/>
            <w:vAlign w:val="center"/>
            <w:hideMark/>
          </w:tcPr>
          <w:p w14:paraId="1398264F"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20E65">
              <w:rPr>
                <w:rFonts w:ascii="Arial" w:hAnsi="Arial" w:cs="Arial"/>
                <w:sz w:val="18"/>
                <w:szCs w:val="18"/>
              </w:rPr>
              <w:t>-4,78%</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4F0251BB"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20E65">
              <w:rPr>
                <w:rFonts w:ascii="Arial" w:hAnsi="Arial" w:cs="Arial"/>
                <w:sz w:val="18"/>
                <w:szCs w:val="18"/>
              </w:rPr>
              <w:t>-4,95%</w:t>
            </w:r>
          </w:p>
        </w:tc>
        <w:tc>
          <w:tcPr>
            <w:tcW w:w="1060" w:type="dxa"/>
            <w:tcBorders>
              <w:top w:val="nil"/>
              <w:left w:val="nil"/>
              <w:bottom w:val="single" w:sz="8" w:space="0" w:color="auto"/>
              <w:right w:val="nil"/>
            </w:tcBorders>
            <w:shd w:val="clear" w:color="auto" w:fill="auto"/>
            <w:noWrap/>
            <w:vAlign w:val="center"/>
            <w:hideMark/>
          </w:tcPr>
          <w:p w14:paraId="27065325"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166%</w:t>
            </w:r>
          </w:p>
        </w:tc>
        <w:tc>
          <w:tcPr>
            <w:tcW w:w="1060" w:type="dxa"/>
            <w:tcBorders>
              <w:top w:val="nil"/>
              <w:left w:val="nil"/>
              <w:bottom w:val="single" w:sz="8" w:space="0" w:color="auto"/>
              <w:right w:val="single" w:sz="8" w:space="0" w:color="auto"/>
            </w:tcBorders>
            <w:shd w:val="clear" w:color="auto" w:fill="auto"/>
            <w:noWrap/>
            <w:vAlign w:val="center"/>
            <w:hideMark/>
          </w:tcPr>
          <w:p w14:paraId="38B06E9C"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109%</w:t>
            </w:r>
          </w:p>
        </w:tc>
      </w:tr>
    </w:tbl>
    <w:p w14:paraId="5B42770C" w14:textId="7D867965" w:rsidR="00220E65" w:rsidRDefault="00220E65" w:rsidP="00E822B3">
      <w:pPr>
        <w:rPr>
          <w:lang w:val="en-CA"/>
        </w:rPr>
      </w:pPr>
    </w:p>
    <w:p w14:paraId="1228E4FD" w14:textId="09191C6F" w:rsidR="00220E65" w:rsidRDefault="00220E65" w:rsidP="00220E65">
      <w:pPr>
        <w:pStyle w:val="Descripcin"/>
        <w:keepNext/>
        <w:jc w:val="center"/>
      </w:pPr>
      <w:r>
        <w:t xml:space="preserve">Table </w:t>
      </w:r>
      <w:fldSimple w:instr=" SEQ Table \* ROMAN ">
        <w:r w:rsidR="00360EF9">
          <w:rPr>
            <w:noProof/>
          </w:rPr>
          <w:t>VI</w:t>
        </w:r>
      </w:fldSimple>
      <w:r>
        <w:t>: Results for Test 1.4.3 with a VTM RA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220E65" w:rsidRPr="00220E65" w14:paraId="6FA5D142" w14:textId="77777777" w:rsidTr="00220E65">
        <w:trPr>
          <w:trHeight w:val="255"/>
          <w:jc w:val="center"/>
        </w:trPr>
        <w:tc>
          <w:tcPr>
            <w:tcW w:w="1640" w:type="dxa"/>
            <w:tcBorders>
              <w:top w:val="nil"/>
              <w:left w:val="nil"/>
              <w:bottom w:val="nil"/>
              <w:right w:val="nil"/>
            </w:tcBorders>
            <w:shd w:val="clear" w:color="auto" w:fill="auto"/>
            <w:noWrap/>
            <w:vAlign w:val="center"/>
            <w:hideMark/>
          </w:tcPr>
          <w:p w14:paraId="12505A64"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2FA866FA"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6A834495"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48EAF812"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793BB29C"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0E65">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02401658"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0E65">
              <w:rPr>
                <w:rFonts w:ascii="Arial" w:hAnsi="Arial" w:cs="Arial"/>
                <w:color w:val="000000"/>
                <w:sz w:val="18"/>
                <w:szCs w:val="18"/>
              </w:rPr>
              <w:t>DecT</w:t>
            </w:r>
            <w:proofErr w:type="spellEnd"/>
          </w:p>
        </w:tc>
      </w:tr>
      <w:tr w:rsidR="00220E65" w:rsidRPr="00220E65" w14:paraId="75A5ADB2" w14:textId="77777777" w:rsidTr="00220E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59C006"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9287813"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00935F33"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30B7E964"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A816E35"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106%</w:t>
            </w:r>
          </w:p>
        </w:tc>
        <w:tc>
          <w:tcPr>
            <w:tcW w:w="1060" w:type="dxa"/>
            <w:tcBorders>
              <w:top w:val="single" w:sz="8" w:space="0" w:color="auto"/>
              <w:left w:val="nil"/>
              <w:bottom w:val="nil"/>
              <w:right w:val="single" w:sz="4" w:space="0" w:color="auto"/>
            </w:tcBorders>
            <w:shd w:val="clear" w:color="auto" w:fill="auto"/>
            <w:noWrap/>
            <w:vAlign w:val="center"/>
            <w:hideMark/>
          </w:tcPr>
          <w:p w14:paraId="726DB42A"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101%</w:t>
            </w:r>
          </w:p>
        </w:tc>
      </w:tr>
      <w:tr w:rsidR="00220E65" w:rsidRPr="00220E65" w14:paraId="2B4E16E6" w14:textId="77777777" w:rsidTr="00220E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5869D"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F0A261B"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63649107"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241CB4BA"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7C4E0EB8"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105%</w:t>
            </w:r>
          </w:p>
        </w:tc>
        <w:tc>
          <w:tcPr>
            <w:tcW w:w="1060" w:type="dxa"/>
            <w:tcBorders>
              <w:top w:val="nil"/>
              <w:left w:val="nil"/>
              <w:bottom w:val="nil"/>
              <w:right w:val="single" w:sz="4" w:space="0" w:color="auto"/>
            </w:tcBorders>
            <w:shd w:val="clear" w:color="auto" w:fill="auto"/>
            <w:noWrap/>
            <w:vAlign w:val="center"/>
            <w:hideMark/>
          </w:tcPr>
          <w:p w14:paraId="5997B02A"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101%</w:t>
            </w:r>
          </w:p>
        </w:tc>
      </w:tr>
      <w:tr w:rsidR="00220E65" w:rsidRPr="00220E65" w14:paraId="1D73ACFC" w14:textId="77777777" w:rsidTr="00220E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D12EA6"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CF77FE2"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0DF1B208"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-0,76%</w:t>
            </w:r>
          </w:p>
        </w:tc>
        <w:tc>
          <w:tcPr>
            <w:tcW w:w="1060" w:type="dxa"/>
            <w:tcBorders>
              <w:top w:val="nil"/>
              <w:left w:val="nil"/>
              <w:bottom w:val="nil"/>
              <w:right w:val="single" w:sz="4" w:space="0" w:color="auto"/>
            </w:tcBorders>
            <w:shd w:val="clear" w:color="auto" w:fill="auto"/>
            <w:noWrap/>
            <w:vAlign w:val="center"/>
            <w:hideMark/>
          </w:tcPr>
          <w:p w14:paraId="0C47A7D7"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-1,30%</w:t>
            </w:r>
          </w:p>
        </w:tc>
        <w:tc>
          <w:tcPr>
            <w:tcW w:w="1060" w:type="dxa"/>
            <w:tcBorders>
              <w:top w:val="nil"/>
              <w:left w:val="nil"/>
              <w:bottom w:val="nil"/>
              <w:right w:val="nil"/>
            </w:tcBorders>
            <w:shd w:val="clear" w:color="auto" w:fill="auto"/>
            <w:noWrap/>
            <w:vAlign w:val="center"/>
            <w:hideMark/>
          </w:tcPr>
          <w:p w14:paraId="33FE88CC"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107%</w:t>
            </w:r>
          </w:p>
        </w:tc>
        <w:tc>
          <w:tcPr>
            <w:tcW w:w="1060" w:type="dxa"/>
            <w:tcBorders>
              <w:top w:val="nil"/>
              <w:left w:val="nil"/>
              <w:bottom w:val="nil"/>
              <w:right w:val="single" w:sz="4" w:space="0" w:color="auto"/>
            </w:tcBorders>
            <w:shd w:val="clear" w:color="auto" w:fill="auto"/>
            <w:noWrap/>
            <w:vAlign w:val="center"/>
            <w:hideMark/>
          </w:tcPr>
          <w:p w14:paraId="46D2BB99"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103%</w:t>
            </w:r>
          </w:p>
        </w:tc>
      </w:tr>
      <w:tr w:rsidR="00220E65" w:rsidRPr="00220E65" w14:paraId="10A33354" w14:textId="77777777" w:rsidTr="00220E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BFEF33"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3486572"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-1,25%</w:t>
            </w:r>
          </w:p>
        </w:tc>
        <w:tc>
          <w:tcPr>
            <w:tcW w:w="1060" w:type="dxa"/>
            <w:tcBorders>
              <w:top w:val="nil"/>
              <w:left w:val="nil"/>
              <w:bottom w:val="nil"/>
              <w:right w:val="nil"/>
            </w:tcBorders>
            <w:shd w:val="clear" w:color="auto" w:fill="auto"/>
            <w:noWrap/>
            <w:vAlign w:val="center"/>
            <w:hideMark/>
          </w:tcPr>
          <w:p w14:paraId="1B68B23D"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-1,45%</w:t>
            </w:r>
          </w:p>
        </w:tc>
        <w:tc>
          <w:tcPr>
            <w:tcW w:w="1060" w:type="dxa"/>
            <w:tcBorders>
              <w:top w:val="nil"/>
              <w:left w:val="nil"/>
              <w:bottom w:val="nil"/>
              <w:right w:val="single" w:sz="4" w:space="0" w:color="auto"/>
            </w:tcBorders>
            <w:shd w:val="clear" w:color="auto" w:fill="auto"/>
            <w:noWrap/>
            <w:vAlign w:val="center"/>
            <w:hideMark/>
          </w:tcPr>
          <w:p w14:paraId="1A8A9040"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-1,70%</w:t>
            </w:r>
          </w:p>
        </w:tc>
        <w:tc>
          <w:tcPr>
            <w:tcW w:w="1060" w:type="dxa"/>
            <w:tcBorders>
              <w:top w:val="nil"/>
              <w:left w:val="nil"/>
              <w:bottom w:val="nil"/>
              <w:right w:val="nil"/>
            </w:tcBorders>
            <w:shd w:val="clear" w:color="auto" w:fill="auto"/>
            <w:noWrap/>
            <w:vAlign w:val="center"/>
            <w:hideMark/>
          </w:tcPr>
          <w:p w14:paraId="50CCA2AB"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110%</w:t>
            </w:r>
          </w:p>
        </w:tc>
        <w:tc>
          <w:tcPr>
            <w:tcW w:w="1060" w:type="dxa"/>
            <w:tcBorders>
              <w:top w:val="nil"/>
              <w:left w:val="nil"/>
              <w:bottom w:val="nil"/>
              <w:right w:val="single" w:sz="4" w:space="0" w:color="auto"/>
            </w:tcBorders>
            <w:shd w:val="clear" w:color="auto" w:fill="auto"/>
            <w:noWrap/>
            <w:vAlign w:val="center"/>
            <w:hideMark/>
          </w:tcPr>
          <w:p w14:paraId="55895588"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103%</w:t>
            </w:r>
          </w:p>
        </w:tc>
      </w:tr>
      <w:tr w:rsidR="00220E65" w:rsidRPr="00220E65" w14:paraId="1264FBE5" w14:textId="77777777" w:rsidTr="00220E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F4C6B9"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C78A3AA"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2B7F48"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EBED4C8"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9F5DE83"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486629F8"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20E65" w:rsidRPr="00220E65" w14:paraId="6D16EF8E" w14:textId="77777777" w:rsidTr="00220E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2029C7"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0E6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7EF89DD"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7B88C391"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-0,70%</w:t>
            </w:r>
          </w:p>
        </w:tc>
        <w:tc>
          <w:tcPr>
            <w:tcW w:w="1060" w:type="dxa"/>
            <w:tcBorders>
              <w:top w:val="single" w:sz="8" w:space="0" w:color="auto"/>
              <w:left w:val="nil"/>
              <w:bottom w:val="nil"/>
              <w:right w:val="single" w:sz="4" w:space="0" w:color="auto"/>
            </w:tcBorders>
            <w:shd w:val="clear" w:color="auto" w:fill="auto"/>
            <w:noWrap/>
            <w:vAlign w:val="center"/>
            <w:hideMark/>
          </w:tcPr>
          <w:p w14:paraId="48C37B2D"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-0,95%</w:t>
            </w:r>
          </w:p>
        </w:tc>
        <w:tc>
          <w:tcPr>
            <w:tcW w:w="1060" w:type="dxa"/>
            <w:tcBorders>
              <w:top w:val="single" w:sz="8" w:space="0" w:color="auto"/>
              <w:left w:val="nil"/>
              <w:bottom w:val="nil"/>
              <w:right w:val="nil"/>
            </w:tcBorders>
            <w:shd w:val="clear" w:color="auto" w:fill="auto"/>
            <w:noWrap/>
            <w:vAlign w:val="center"/>
            <w:hideMark/>
          </w:tcPr>
          <w:p w14:paraId="0E593D99"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107%</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109CDEAB"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103%</w:t>
            </w:r>
          </w:p>
        </w:tc>
      </w:tr>
      <w:tr w:rsidR="00220E65" w:rsidRPr="00220E65" w14:paraId="6DBCFAAA" w14:textId="77777777" w:rsidTr="00220E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F10596"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0700DA7"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-1,08%</w:t>
            </w:r>
          </w:p>
        </w:tc>
        <w:tc>
          <w:tcPr>
            <w:tcW w:w="1060" w:type="dxa"/>
            <w:tcBorders>
              <w:top w:val="single" w:sz="8" w:space="0" w:color="auto"/>
              <w:left w:val="nil"/>
              <w:bottom w:val="nil"/>
              <w:right w:val="nil"/>
            </w:tcBorders>
            <w:shd w:val="clear" w:color="auto" w:fill="auto"/>
            <w:noWrap/>
            <w:vAlign w:val="center"/>
            <w:hideMark/>
          </w:tcPr>
          <w:p w14:paraId="15C8A86C"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-1,38%</w:t>
            </w:r>
          </w:p>
        </w:tc>
        <w:tc>
          <w:tcPr>
            <w:tcW w:w="1060" w:type="dxa"/>
            <w:tcBorders>
              <w:top w:val="single" w:sz="8" w:space="0" w:color="auto"/>
              <w:left w:val="nil"/>
              <w:bottom w:val="nil"/>
              <w:right w:val="single" w:sz="4" w:space="0" w:color="auto"/>
            </w:tcBorders>
            <w:shd w:val="clear" w:color="auto" w:fill="auto"/>
            <w:noWrap/>
            <w:vAlign w:val="center"/>
            <w:hideMark/>
          </w:tcPr>
          <w:p w14:paraId="4DF1E850"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-2,03%</w:t>
            </w:r>
          </w:p>
        </w:tc>
        <w:tc>
          <w:tcPr>
            <w:tcW w:w="1060" w:type="dxa"/>
            <w:tcBorders>
              <w:top w:val="single" w:sz="8" w:space="0" w:color="auto"/>
              <w:left w:val="nil"/>
              <w:bottom w:val="nil"/>
              <w:right w:val="nil"/>
            </w:tcBorders>
            <w:shd w:val="clear" w:color="auto" w:fill="auto"/>
            <w:noWrap/>
            <w:vAlign w:val="center"/>
            <w:hideMark/>
          </w:tcPr>
          <w:p w14:paraId="546A1DED"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060AF746"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103%</w:t>
            </w:r>
          </w:p>
        </w:tc>
      </w:tr>
      <w:tr w:rsidR="00220E65" w:rsidRPr="00220E65" w14:paraId="3CFBBDF5" w14:textId="77777777" w:rsidTr="004564C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E93B7B"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5F9B8A90"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20E65">
              <w:rPr>
                <w:rFonts w:ascii="Arial" w:hAnsi="Arial" w:cs="Arial"/>
                <w:sz w:val="18"/>
                <w:szCs w:val="18"/>
              </w:rPr>
              <w:t>-3,41%</w:t>
            </w:r>
          </w:p>
        </w:tc>
        <w:tc>
          <w:tcPr>
            <w:tcW w:w="1060" w:type="dxa"/>
            <w:tcBorders>
              <w:top w:val="nil"/>
              <w:left w:val="nil"/>
              <w:bottom w:val="single" w:sz="8" w:space="0" w:color="auto"/>
              <w:right w:val="nil"/>
            </w:tcBorders>
            <w:shd w:val="clear" w:color="auto" w:fill="FFFFFF" w:themeFill="background1"/>
            <w:noWrap/>
            <w:vAlign w:val="center"/>
            <w:hideMark/>
          </w:tcPr>
          <w:p w14:paraId="6D1FAEF2"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20E65">
              <w:rPr>
                <w:rFonts w:ascii="Arial" w:hAnsi="Arial" w:cs="Arial"/>
                <w:sz w:val="18"/>
                <w:szCs w:val="18"/>
              </w:rPr>
              <w:t>-3,11%</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738764AF"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20E65">
              <w:rPr>
                <w:rFonts w:ascii="Arial" w:hAnsi="Arial" w:cs="Arial"/>
                <w:sz w:val="18"/>
                <w:szCs w:val="18"/>
              </w:rPr>
              <w:t>-3,36%</w:t>
            </w:r>
          </w:p>
        </w:tc>
        <w:tc>
          <w:tcPr>
            <w:tcW w:w="1060" w:type="dxa"/>
            <w:tcBorders>
              <w:top w:val="nil"/>
              <w:left w:val="nil"/>
              <w:bottom w:val="single" w:sz="8" w:space="0" w:color="auto"/>
              <w:right w:val="nil"/>
            </w:tcBorders>
            <w:shd w:val="clear" w:color="auto" w:fill="auto"/>
            <w:noWrap/>
            <w:vAlign w:val="center"/>
            <w:hideMark/>
          </w:tcPr>
          <w:p w14:paraId="2C2E87A2"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117%</w:t>
            </w:r>
          </w:p>
        </w:tc>
        <w:tc>
          <w:tcPr>
            <w:tcW w:w="1060" w:type="dxa"/>
            <w:tcBorders>
              <w:top w:val="nil"/>
              <w:left w:val="nil"/>
              <w:bottom w:val="single" w:sz="8" w:space="0" w:color="auto"/>
              <w:right w:val="single" w:sz="8" w:space="0" w:color="auto"/>
            </w:tcBorders>
            <w:shd w:val="clear" w:color="auto" w:fill="auto"/>
            <w:noWrap/>
            <w:vAlign w:val="center"/>
            <w:hideMark/>
          </w:tcPr>
          <w:p w14:paraId="101627A6" w14:textId="77777777" w:rsidR="00220E65" w:rsidRPr="00220E65" w:rsidRDefault="00220E65" w:rsidP="00220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0E65">
              <w:rPr>
                <w:rFonts w:ascii="Arial" w:hAnsi="Arial" w:cs="Arial"/>
                <w:color w:val="000000"/>
                <w:sz w:val="18"/>
                <w:szCs w:val="18"/>
              </w:rPr>
              <w:t>103%</w:t>
            </w:r>
          </w:p>
        </w:tc>
      </w:tr>
    </w:tbl>
    <w:p w14:paraId="275C40C2" w14:textId="77777777" w:rsidR="004D7F1D" w:rsidRDefault="004D7F1D" w:rsidP="004D7F1D">
      <w:pPr>
        <w:pStyle w:val="Ttulo2"/>
        <w:numPr>
          <w:ilvl w:val="0"/>
          <w:numId w:val="0"/>
        </w:numPr>
        <w:rPr>
          <w:lang w:val="en-CA"/>
        </w:rPr>
      </w:pPr>
    </w:p>
    <w:p w14:paraId="2AEC1247" w14:textId="5E9F7BC6" w:rsidR="00220E65" w:rsidRDefault="00BF3D01" w:rsidP="00BF3D01">
      <w:pPr>
        <w:pStyle w:val="Ttulo2"/>
        <w:rPr>
          <w:lang w:val="en-CA"/>
        </w:rPr>
      </w:pPr>
      <w:r>
        <w:rPr>
          <w:lang w:val="en-CA"/>
        </w:rPr>
        <w:t>Results for the BMS configuration</w:t>
      </w:r>
    </w:p>
    <w:p w14:paraId="5F1970DB" w14:textId="352BB648" w:rsidR="00E636C9" w:rsidRDefault="00E636C9" w:rsidP="00E636C9">
      <w:pPr>
        <w:pStyle w:val="Descripcin"/>
        <w:keepNext/>
        <w:jc w:val="center"/>
      </w:pPr>
      <w:r>
        <w:t xml:space="preserve">Table </w:t>
      </w:r>
      <w:fldSimple w:instr=" SEQ Table \* ROMAN ">
        <w:r w:rsidR="00360EF9">
          <w:rPr>
            <w:noProof/>
          </w:rPr>
          <w:t>VII</w:t>
        </w:r>
      </w:fldSimple>
      <w:r>
        <w:t>: Results for Test 1.4.1 with a BMS AI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E636C9" w:rsidRPr="00E636C9" w14:paraId="2555E0C7" w14:textId="77777777" w:rsidTr="00E636C9">
        <w:trPr>
          <w:trHeight w:val="255"/>
          <w:jc w:val="center"/>
        </w:trPr>
        <w:tc>
          <w:tcPr>
            <w:tcW w:w="1640" w:type="dxa"/>
            <w:tcBorders>
              <w:top w:val="nil"/>
              <w:left w:val="nil"/>
              <w:bottom w:val="nil"/>
              <w:right w:val="nil"/>
            </w:tcBorders>
            <w:shd w:val="clear" w:color="auto" w:fill="auto"/>
            <w:noWrap/>
            <w:vAlign w:val="center"/>
            <w:hideMark/>
          </w:tcPr>
          <w:p w14:paraId="0031D547"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12CFAE3B"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445BD212"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1196CD12"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6145F0FF"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36C9">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533B4F16"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36C9">
              <w:rPr>
                <w:rFonts w:ascii="Arial" w:hAnsi="Arial" w:cs="Arial"/>
                <w:color w:val="000000"/>
                <w:sz w:val="18"/>
                <w:szCs w:val="18"/>
              </w:rPr>
              <w:t>DecT</w:t>
            </w:r>
            <w:proofErr w:type="spellEnd"/>
          </w:p>
        </w:tc>
      </w:tr>
      <w:tr w:rsidR="00E636C9" w:rsidRPr="00E636C9" w14:paraId="03E24BBB" w14:textId="77777777" w:rsidTr="00E636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CE757"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063E586"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33691541"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616134B4"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692FD247"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123%</w:t>
            </w:r>
          </w:p>
        </w:tc>
        <w:tc>
          <w:tcPr>
            <w:tcW w:w="1060" w:type="dxa"/>
            <w:tcBorders>
              <w:top w:val="single" w:sz="8" w:space="0" w:color="auto"/>
              <w:left w:val="nil"/>
              <w:bottom w:val="nil"/>
              <w:right w:val="single" w:sz="4" w:space="0" w:color="auto"/>
            </w:tcBorders>
            <w:shd w:val="clear" w:color="auto" w:fill="auto"/>
            <w:noWrap/>
            <w:vAlign w:val="center"/>
            <w:hideMark/>
          </w:tcPr>
          <w:p w14:paraId="6AA2D56B"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102%</w:t>
            </w:r>
          </w:p>
        </w:tc>
      </w:tr>
      <w:tr w:rsidR="00E636C9" w:rsidRPr="00E636C9" w14:paraId="5EF50BFA" w14:textId="77777777" w:rsidTr="00E636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8000F4"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8B15713"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666643D9"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-0,44%</w:t>
            </w:r>
          </w:p>
        </w:tc>
        <w:tc>
          <w:tcPr>
            <w:tcW w:w="1060" w:type="dxa"/>
            <w:tcBorders>
              <w:top w:val="nil"/>
              <w:left w:val="nil"/>
              <w:bottom w:val="nil"/>
              <w:right w:val="single" w:sz="4" w:space="0" w:color="auto"/>
            </w:tcBorders>
            <w:shd w:val="clear" w:color="auto" w:fill="auto"/>
            <w:noWrap/>
            <w:vAlign w:val="center"/>
            <w:hideMark/>
          </w:tcPr>
          <w:p w14:paraId="7C45D4C3"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1E00437D"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128%</w:t>
            </w:r>
          </w:p>
        </w:tc>
        <w:tc>
          <w:tcPr>
            <w:tcW w:w="1060" w:type="dxa"/>
            <w:tcBorders>
              <w:top w:val="nil"/>
              <w:left w:val="nil"/>
              <w:bottom w:val="nil"/>
              <w:right w:val="single" w:sz="4" w:space="0" w:color="auto"/>
            </w:tcBorders>
            <w:shd w:val="clear" w:color="auto" w:fill="auto"/>
            <w:noWrap/>
            <w:vAlign w:val="center"/>
            <w:hideMark/>
          </w:tcPr>
          <w:p w14:paraId="0B29D5A0"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101%</w:t>
            </w:r>
          </w:p>
        </w:tc>
      </w:tr>
      <w:tr w:rsidR="00E636C9" w:rsidRPr="00E636C9" w14:paraId="6135C43F" w14:textId="77777777" w:rsidTr="00E636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D96024"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34A3B9E"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hideMark/>
          </w:tcPr>
          <w:p w14:paraId="71DDDDA9"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-0,77%</w:t>
            </w:r>
          </w:p>
        </w:tc>
        <w:tc>
          <w:tcPr>
            <w:tcW w:w="1060" w:type="dxa"/>
            <w:tcBorders>
              <w:top w:val="nil"/>
              <w:left w:val="nil"/>
              <w:bottom w:val="nil"/>
              <w:right w:val="single" w:sz="4" w:space="0" w:color="auto"/>
            </w:tcBorders>
            <w:shd w:val="clear" w:color="auto" w:fill="auto"/>
            <w:noWrap/>
            <w:vAlign w:val="center"/>
            <w:hideMark/>
          </w:tcPr>
          <w:p w14:paraId="678D7E40"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-1,12%</w:t>
            </w:r>
          </w:p>
        </w:tc>
        <w:tc>
          <w:tcPr>
            <w:tcW w:w="1060" w:type="dxa"/>
            <w:tcBorders>
              <w:top w:val="nil"/>
              <w:left w:val="nil"/>
              <w:bottom w:val="nil"/>
              <w:right w:val="nil"/>
            </w:tcBorders>
            <w:shd w:val="clear" w:color="auto" w:fill="auto"/>
            <w:noWrap/>
            <w:vAlign w:val="center"/>
            <w:hideMark/>
          </w:tcPr>
          <w:p w14:paraId="3A313FC8"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124%</w:t>
            </w:r>
          </w:p>
        </w:tc>
        <w:tc>
          <w:tcPr>
            <w:tcW w:w="1060" w:type="dxa"/>
            <w:tcBorders>
              <w:top w:val="nil"/>
              <w:left w:val="nil"/>
              <w:bottom w:val="nil"/>
              <w:right w:val="single" w:sz="4" w:space="0" w:color="auto"/>
            </w:tcBorders>
            <w:shd w:val="clear" w:color="auto" w:fill="auto"/>
            <w:noWrap/>
            <w:vAlign w:val="center"/>
            <w:hideMark/>
          </w:tcPr>
          <w:p w14:paraId="0E68B007"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104%</w:t>
            </w:r>
          </w:p>
        </w:tc>
      </w:tr>
      <w:tr w:rsidR="00E636C9" w:rsidRPr="00E636C9" w14:paraId="4CF7F3F2" w14:textId="77777777" w:rsidTr="00E636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B69E91"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6EE2048"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-1,27%</w:t>
            </w:r>
          </w:p>
        </w:tc>
        <w:tc>
          <w:tcPr>
            <w:tcW w:w="1060" w:type="dxa"/>
            <w:tcBorders>
              <w:top w:val="nil"/>
              <w:left w:val="nil"/>
              <w:bottom w:val="nil"/>
              <w:right w:val="nil"/>
            </w:tcBorders>
            <w:shd w:val="clear" w:color="auto" w:fill="auto"/>
            <w:noWrap/>
            <w:vAlign w:val="center"/>
            <w:hideMark/>
          </w:tcPr>
          <w:p w14:paraId="78592A71"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-2,03%</w:t>
            </w:r>
          </w:p>
        </w:tc>
        <w:tc>
          <w:tcPr>
            <w:tcW w:w="1060" w:type="dxa"/>
            <w:tcBorders>
              <w:top w:val="nil"/>
              <w:left w:val="nil"/>
              <w:bottom w:val="nil"/>
              <w:right w:val="single" w:sz="4" w:space="0" w:color="auto"/>
            </w:tcBorders>
            <w:shd w:val="clear" w:color="auto" w:fill="auto"/>
            <w:noWrap/>
            <w:vAlign w:val="center"/>
            <w:hideMark/>
          </w:tcPr>
          <w:p w14:paraId="0FBE2B69"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-2,07%</w:t>
            </w:r>
          </w:p>
        </w:tc>
        <w:tc>
          <w:tcPr>
            <w:tcW w:w="1060" w:type="dxa"/>
            <w:tcBorders>
              <w:top w:val="nil"/>
              <w:left w:val="nil"/>
              <w:bottom w:val="nil"/>
              <w:right w:val="nil"/>
            </w:tcBorders>
            <w:shd w:val="clear" w:color="auto" w:fill="auto"/>
            <w:noWrap/>
            <w:vAlign w:val="center"/>
            <w:hideMark/>
          </w:tcPr>
          <w:p w14:paraId="0D942673"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126%</w:t>
            </w:r>
          </w:p>
        </w:tc>
        <w:tc>
          <w:tcPr>
            <w:tcW w:w="1060" w:type="dxa"/>
            <w:tcBorders>
              <w:top w:val="nil"/>
              <w:left w:val="nil"/>
              <w:bottom w:val="nil"/>
              <w:right w:val="single" w:sz="4" w:space="0" w:color="auto"/>
            </w:tcBorders>
            <w:shd w:val="clear" w:color="auto" w:fill="auto"/>
            <w:noWrap/>
            <w:vAlign w:val="center"/>
            <w:hideMark/>
          </w:tcPr>
          <w:p w14:paraId="0793D250"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110%</w:t>
            </w:r>
          </w:p>
        </w:tc>
      </w:tr>
      <w:tr w:rsidR="00E636C9" w:rsidRPr="00E636C9" w14:paraId="423A9F3C" w14:textId="77777777" w:rsidTr="00E636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565D2F"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F41BEDA"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68435E73"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-1,44%</w:t>
            </w:r>
          </w:p>
        </w:tc>
        <w:tc>
          <w:tcPr>
            <w:tcW w:w="1060" w:type="dxa"/>
            <w:tcBorders>
              <w:top w:val="nil"/>
              <w:left w:val="nil"/>
              <w:bottom w:val="nil"/>
              <w:right w:val="single" w:sz="4" w:space="0" w:color="auto"/>
            </w:tcBorders>
            <w:shd w:val="clear" w:color="auto" w:fill="auto"/>
            <w:noWrap/>
            <w:vAlign w:val="center"/>
            <w:hideMark/>
          </w:tcPr>
          <w:p w14:paraId="7B8B56E3"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-1,77%</w:t>
            </w:r>
          </w:p>
        </w:tc>
        <w:tc>
          <w:tcPr>
            <w:tcW w:w="1060" w:type="dxa"/>
            <w:tcBorders>
              <w:top w:val="nil"/>
              <w:left w:val="nil"/>
              <w:bottom w:val="nil"/>
              <w:right w:val="nil"/>
            </w:tcBorders>
            <w:shd w:val="clear" w:color="auto" w:fill="auto"/>
            <w:noWrap/>
            <w:vAlign w:val="center"/>
            <w:hideMark/>
          </w:tcPr>
          <w:p w14:paraId="2B913EFF"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123%</w:t>
            </w:r>
          </w:p>
        </w:tc>
        <w:tc>
          <w:tcPr>
            <w:tcW w:w="1060" w:type="dxa"/>
            <w:tcBorders>
              <w:top w:val="nil"/>
              <w:left w:val="nil"/>
              <w:bottom w:val="nil"/>
              <w:right w:val="single" w:sz="4" w:space="0" w:color="auto"/>
            </w:tcBorders>
            <w:shd w:val="clear" w:color="auto" w:fill="auto"/>
            <w:noWrap/>
            <w:vAlign w:val="center"/>
            <w:hideMark/>
          </w:tcPr>
          <w:p w14:paraId="7E2A9247"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104%</w:t>
            </w:r>
          </w:p>
        </w:tc>
      </w:tr>
      <w:tr w:rsidR="00E636C9" w:rsidRPr="00E636C9" w14:paraId="6E0B92C7" w14:textId="77777777" w:rsidTr="00E636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FB9AEF"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36C9">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873B05F"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-0,70%</w:t>
            </w:r>
          </w:p>
        </w:tc>
        <w:tc>
          <w:tcPr>
            <w:tcW w:w="1060" w:type="dxa"/>
            <w:tcBorders>
              <w:top w:val="single" w:sz="8" w:space="0" w:color="auto"/>
              <w:left w:val="nil"/>
              <w:bottom w:val="nil"/>
              <w:right w:val="nil"/>
            </w:tcBorders>
            <w:shd w:val="clear" w:color="auto" w:fill="auto"/>
            <w:noWrap/>
            <w:vAlign w:val="center"/>
            <w:hideMark/>
          </w:tcPr>
          <w:p w14:paraId="2941F56B"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-0,99%</w:t>
            </w:r>
          </w:p>
        </w:tc>
        <w:tc>
          <w:tcPr>
            <w:tcW w:w="1060" w:type="dxa"/>
            <w:tcBorders>
              <w:top w:val="single" w:sz="8" w:space="0" w:color="auto"/>
              <w:left w:val="nil"/>
              <w:bottom w:val="nil"/>
              <w:right w:val="single" w:sz="4" w:space="0" w:color="auto"/>
            </w:tcBorders>
            <w:shd w:val="clear" w:color="auto" w:fill="auto"/>
            <w:noWrap/>
            <w:vAlign w:val="center"/>
            <w:hideMark/>
          </w:tcPr>
          <w:p w14:paraId="6270D998"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-1,15%</w:t>
            </w:r>
          </w:p>
        </w:tc>
        <w:tc>
          <w:tcPr>
            <w:tcW w:w="1060" w:type="dxa"/>
            <w:tcBorders>
              <w:top w:val="single" w:sz="8" w:space="0" w:color="auto"/>
              <w:left w:val="nil"/>
              <w:bottom w:val="nil"/>
              <w:right w:val="nil"/>
            </w:tcBorders>
            <w:shd w:val="clear" w:color="auto" w:fill="auto"/>
            <w:noWrap/>
            <w:vAlign w:val="center"/>
            <w:hideMark/>
          </w:tcPr>
          <w:p w14:paraId="1E588040"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125%</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443CDD88"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105%</w:t>
            </w:r>
          </w:p>
        </w:tc>
      </w:tr>
      <w:tr w:rsidR="00E636C9" w:rsidRPr="00E636C9" w14:paraId="7558EC8B" w14:textId="77777777" w:rsidTr="00E636C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0ADD78"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4DF2421"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-1,32%</w:t>
            </w:r>
          </w:p>
        </w:tc>
        <w:tc>
          <w:tcPr>
            <w:tcW w:w="1060" w:type="dxa"/>
            <w:tcBorders>
              <w:top w:val="single" w:sz="8" w:space="0" w:color="auto"/>
              <w:left w:val="nil"/>
              <w:bottom w:val="nil"/>
              <w:right w:val="nil"/>
            </w:tcBorders>
            <w:shd w:val="clear" w:color="auto" w:fill="auto"/>
            <w:noWrap/>
            <w:vAlign w:val="center"/>
            <w:hideMark/>
          </w:tcPr>
          <w:p w14:paraId="6F79D02A"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-2,07%</w:t>
            </w:r>
          </w:p>
        </w:tc>
        <w:tc>
          <w:tcPr>
            <w:tcW w:w="1060" w:type="dxa"/>
            <w:tcBorders>
              <w:top w:val="single" w:sz="8" w:space="0" w:color="auto"/>
              <w:left w:val="nil"/>
              <w:bottom w:val="nil"/>
              <w:right w:val="single" w:sz="4" w:space="0" w:color="auto"/>
            </w:tcBorders>
            <w:shd w:val="clear" w:color="auto" w:fill="auto"/>
            <w:noWrap/>
            <w:vAlign w:val="center"/>
            <w:hideMark/>
          </w:tcPr>
          <w:p w14:paraId="2F33D4B8"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-2,19%</w:t>
            </w:r>
          </w:p>
        </w:tc>
        <w:tc>
          <w:tcPr>
            <w:tcW w:w="1060" w:type="dxa"/>
            <w:tcBorders>
              <w:top w:val="single" w:sz="8" w:space="0" w:color="auto"/>
              <w:left w:val="nil"/>
              <w:bottom w:val="nil"/>
              <w:right w:val="nil"/>
            </w:tcBorders>
            <w:shd w:val="clear" w:color="auto" w:fill="auto"/>
            <w:noWrap/>
            <w:vAlign w:val="center"/>
            <w:hideMark/>
          </w:tcPr>
          <w:p w14:paraId="72745B40"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127%</w:t>
            </w:r>
          </w:p>
        </w:tc>
        <w:tc>
          <w:tcPr>
            <w:tcW w:w="1060" w:type="dxa"/>
            <w:tcBorders>
              <w:top w:val="single" w:sz="8" w:space="0" w:color="auto"/>
              <w:left w:val="nil"/>
              <w:bottom w:val="nil"/>
              <w:right w:val="single" w:sz="8" w:space="0" w:color="auto"/>
            </w:tcBorders>
            <w:shd w:val="clear" w:color="auto" w:fill="auto"/>
            <w:noWrap/>
            <w:vAlign w:val="center"/>
            <w:hideMark/>
          </w:tcPr>
          <w:p w14:paraId="74DDA03B"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110%</w:t>
            </w:r>
          </w:p>
        </w:tc>
      </w:tr>
      <w:tr w:rsidR="00E636C9" w:rsidRPr="00E636C9" w14:paraId="4033AC96" w14:textId="77777777" w:rsidTr="00CA6B2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F778D19"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586CFAFB"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36C9">
              <w:rPr>
                <w:rFonts w:ascii="Arial" w:hAnsi="Arial" w:cs="Arial"/>
                <w:sz w:val="18"/>
                <w:szCs w:val="18"/>
              </w:rPr>
              <w:t>-5,10%</w:t>
            </w:r>
          </w:p>
        </w:tc>
        <w:tc>
          <w:tcPr>
            <w:tcW w:w="1060" w:type="dxa"/>
            <w:tcBorders>
              <w:top w:val="nil"/>
              <w:left w:val="nil"/>
              <w:bottom w:val="single" w:sz="8" w:space="0" w:color="auto"/>
              <w:right w:val="nil"/>
            </w:tcBorders>
            <w:shd w:val="clear" w:color="auto" w:fill="FFFFFF" w:themeFill="background1"/>
            <w:noWrap/>
            <w:vAlign w:val="center"/>
            <w:hideMark/>
          </w:tcPr>
          <w:p w14:paraId="67E5559C"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36C9">
              <w:rPr>
                <w:rFonts w:ascii="Arial" w:hAnsi="Arial" w:cs="Arial"/>
                <w:sz w:val="18"/>
                <w:szCs w:val="18"/>
              </w:rPr>
              <w:t>-6,68%</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6412271F"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36C9">
              <w:rPr>
                <w:rFonts w:ascii="Arial" w:hAnsi="Arial" w:cs="Arial"/>
                <w:sz w:val="18"/>
                <w:szCs w:val="18"/>
              </w:rPr>
              <w:t>-7,08%</w:t>
            </w:r>
          </w:p>
        </w:tc>
        <w:tc>
          <w:tcPr>
            <w:tcW w:w="1060" w:type="dxa"/>
            <w:tcBorders>
              <w:top w:val="nil"/>
              <w:left w:val="nil"/>
              <w:bottom w:val="single" w:sz="8" w:space="0" w:color="auto"/>
              <w:right w:val="nil"/>
            </w:tcBorders>
            <w:shd w:val="clear" w:color="auto" w:fill="auto"/>
            <w:noWrap/>
            <w:vAlign w:val="center"/>
            <w:hideMark/>
          </w:tcPr>
          <w:p w14:paraId="2773CE38"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135%</w:t>
            </w:r>
          </w:p>
        </w:tc>
        <w:tc>
          <w:tcPr>
            <w:tcW w:w="1060" w:type="dxa"/>
            <w:tcBorders>
              <w:top w:val="nil"/>
              <w:left w:val="nil"/>
              <w:bottom w:val="single" w:sz="8" w:space="0" w:color="auto"/>
              <w:right w:val="single" w:sz="8" w:space="0" w:color="auto"/>
            </w:tcBorders>
            <w:shd w:val="clear" w:color="auto" w:fill="auto"/>
            <w:noWrap/>
            <w:vAlign w:val="center"/>
            <w:hideMark/>
          </w:tcPr>
          <w:p w14:paraId="20BAFAC9"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109%</w:t>
            </w:r>
          </w:p>
        </w:tc>
      </w:tr>
    </w:tbl>
    <w:p w14:paraId="0141C0BF" w14:textId="5AD5CEA1" w:rsidR="00E636C9" w:rsidRDefault="00E636C9" w:rsidP="00E636C9">
      <w:pPr>
        <w:rPr>
          <w:lang w:val="en-CA"/>
        </w:rPr>
      </w:pPr>
    </w:p>
    <w:p w14:paraId="3F21B404" w14:textId="162A6BC2" w:rsidR="00E636C9" w:rsidRDefault="00E636C9" w:rsidP="00E636C9">
      <w:pPr>
        <w:pStyle w:val="Descripcin"/>
        <w:keepNext/>
        <w:jc w:val="center"/>
      </w:pPr>
      <w:r>
        <w:lastRenderedPageBreak/>
        <w:t xml:space="preserve">Table </w:t>
      </w:r>
      <w:fldSimple w:instr=" SEQ Table \* ROMAN ">
        <w:r w:rsidR="00360EF9">
          <w:rPr>
            <w:noProof/>
          </w:rPr>
          <w:t>VIII</w:t>
        </w:r>
      </w:fldSimple>
      <w:r>
        <w:t>: Results for Test 1.4.1 with a BMS RA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E636C9" w:rsidRPr="00E636C9" w14:paraId="43F54F97" w14:textId="77777777" w:rsidTr="00E636C9">
        <w:trPr>
          <w:trHeight w:val="255"/>
          <w:jc w:val="center"/>
        </w:trPr>
        <w:tc>
          <w:tcPr>
            <w:tcW w:w="1640" w:type="dxa"/>
            <w:tcBorders>
              <w:top w:val="nil"/>
              <w:left w:val="nil"/>
              <w:bottom w:val="nil"/>
              <w:right w:val="nil"/>
            </w:tcBorders>
            <w:shd w:val="clear" w:color="auto" w:fill="auto"/>
            <w:noWrap/>
            <w:vAlign w:val="center"/>
            <w:hideMark/>
          </w:tcPr>
          <w:p w14:paraId="7D452718"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60F9BC20"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67B313EE"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5C107869"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V</w:t>
            </w:r>
          </w:p>
        </w:tc>
        <w:tc>
          <w:tcPr>
            <w:tcW w:w="934" w:type="dxa"/>
            <w:tcBorders>
              <w:top w:val="single" w:sz="4" w:space="0" w:color="auto"/>
              <w:left w:val="nil"/>
              <w:bottom w:val="single" w:sz="8" w:space="0" w:color="auto"/>
              <w:right w:val="nil"/>
            </w:tcBorders>
            <w:shd w:val="clear" w:color="auto" w:fill="auto"/>
            <w:noWrap/>
            <w:vAlign w:val="center"/>
            <w:hideMark/>
          </w:tcPr>
          <w:p w14:paraId="7EE84402"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36C9">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2F860833"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36C9">
              <w:rPr>
                <w:rFonts w:ascii="Arial" w:hAnsi="Arial" w:cs="Arial"/>
                <w:color w:val="000000"/>
                <w:sz w:val="18"/>
                <w:szCs w:val="18"/>
              </w:rPr>
              <w:t>DecT</w:t>
            </w:r>
            <w:proofErr w:type="spellEnd"/>
          </w:p>
        </w:tc>
      </w:tr>
      <w:tr w:rsidR="00E636C9" w:rsidRPr="00E636C9" w14:paraId="420B3C92" w14:textId="77777777" w:rsidTr="00E636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FB1D23"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09993EB"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3ECC6DCC"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439CF344"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772D4E78"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108%</w:t>
            </w:r>
          </w:p>
        </w:tc>
        <w:tc>
          <w:tcPr>
            <w:tcW w:w="934" w:type="dxa"/>
            <w:tcBorders>
              <w:top w:val="single" w:sz="8" w:space="0" w:color="auto"/>
              <w:left w:val="nil"/>
              <w:bottom w:val="nil"/>
              <w:right w:val="single" w:sz="4" w:space="0" w:color="auto"/>
            </w:tcBorders>
            <w:shd w:val="clear" w:color="auto" w:fill="auto"/>
            <w:noWrap/>
            <w:vAlign w:val="center"/>
            <w:hideMark/>
          </w:tcPr>
          <w:p w14:paraId="20283879"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101%</w:t>
            </w:r>
          </w:p>
        </w:tc>
      </w:tr>
      <w:tr w:rsidR="00E636C9" w:rsidRPr="00E636C9" w14:paraId="70BE9AFA" w14:textId="77777777" w:rsidTr="00E636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1F72DF"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586B9F2"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1C981FBB"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14:paraId="1305FFDC"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683553DE"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109%</w:t>
            </w:r>
          </w:p>
        </w:tc>
        <w:tc>
          <w:tcPr>
            <w:tcW w:w="934" w:type="dxa"/>
            <w:tcBorders>
              <w:top w:val="nil"/>
              <w:left w:val="nil"/>
              <w:bottom w:val="nil"/>
              <w:right w:val="single" w:sz="4" w:space="0" w:color="auto"/>
            </w:tcBorders>
            <w:shd w:val="clear" w:color="auto" w:fill="auto"/>
            <w:noWrap/>
            <w:vAlign w:val="center"/>
            <w:hideMark/>
          </w:tcPr>
          <w:p w14:paraId="60DF4749"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101%</w:t>
            </w:r>
          </w:p>
        </w:tc>
      </w:tr>
      <w:tr w:rsidR="00E636C9" w:rsidRPr="00E636C9" w14:paraId="19A7BE18" w14:textId="77777777" w:rsidTr="00E636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4C5265"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A01C3FC"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14:paraId="50C86579"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-0,28%</w:t>
            </w:r>
          </w:p>
        </w:tc>
        <w:tc>
          <w:tcPr>
            <w:tcW w:w="1144" w:type="dxa"/>
            <w:tcBorders>
              <w:top w:val="nil"/>
              <w:left w:val="nil"/>
              <w:bottom w:val="nil"/>
              <w:right w:val="single" w:sz="4" w:space="0" w:color="auto"/>
            </w:tcBorders>
            <w:shd w:val="clear" w:color="auto" w:fill="auto"/>
            <w:noWrap/>
            <w:vAlign w:val="center"/>
            <w:hideMark/>
          </w:tcPr>
          <w:p w14:paraId="32E9C560"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-0,60%</w:t>
            </w:r>
          </w:p>
        </w:tc>
        <w:tc>
          <w:tcPr>
            <w:tcW w:w="934" w:type="dxa"/>
            <w:tcBorders>
              <w:top w:val="nil"/>
              <w:left w:val="nil"/>
              <w:bottom w:val="nil"/>
              <w:right w:val="nil"/>
            </w:tcBorders>
            <w:shd w:val="clear" w:color="auto" w:fill="auto"/>
            <w:noWrap/>
            <w:vAlign w:val="center"/>
            <w:hideMark/>
          </w:tcPr>
          <w:p w14:paraId="4D45B55D"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108%</w:t>
            </w:r>
          </w:p>
        </w:tc>
        <w:tc>
          <w:tcPr>
            <w:tcW w:w="934" w:type="dxa"/>
            <w:tcBorders>
              <w:top w:val="nil"/>
              <w:left w:val="nil"/>
              <w:bottom w:val="nil"/>
              <w:right w:val="single" w:sz="4" w:space="0" w:color="auto"/>
            </w:tcBorders>
            <w:shd w:val="clear" w:color="auto" w:fill="auto"/>
            <w:noWrap/>
            <w:vAlign w:val="center"/>
            <w:hideMark/>
          </w:tcPr>
          <w:p w14:paraId="064B8130"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99%</w:t>
            </w:r>
          </w:p>
        </w:tc>
      </w:tr>
      <w:tr w:rsidR="00E636C9" w:rsidRPr="00E636C9" w14:paraId="346AD886" w14:textId="77777777" w:rsidTr="00E636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346646"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C44772E"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-0,61%</w:t>
            </w:r>
          </w:p>
        </w:tc>
        <w:tc>
          <w:tcPr>
            <w:tcW w:w="1144" w:type="dxa"/>
            <w:tcBorders>
              <w:top w:val="nil"/>
              <w:left w:val="nil"/>
              <w:bottom w:val="nil"/>
              <w:right w:val="nil"/>
            </w:tcBorders>
            <w:shd w:val="clear" w:color="auto" w:fill="auto"/>
            <w:noWrap/>
            <w:vAlign w:val="center"/>
            <w:hideMark/>
          </w:tcPr>
          <w:p w14:paraId="099CDAD5"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-1,16%</w:t>
            </w:r>
          </w:p>
        </w:tc>
        <w:tc>
          <w:tcPr>
            <w:tcW w:w="1144" w:type="dxa"/>
            <w:tcBorders>
              <w:top w:val="nil"/>
              <w:left w:val="nil"/>
              <w:bottom w:val="nil"/>
              <w:right w:val="single" w:sz="4" w:space="0" w:color="auto"/>
            </w:tcBorders>
            <w:shd w:val="clear" w:color="auto" w:fill="auto"/>
            <w:noWrap/>
            <w:vAlign w:val="center"/>
            <w:hideMark/>
          </w:tcPr>
          <w:p w14:paraId="6183DCEB"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-1,29%</w:t>
            </w:r>
          </w:p>
        </w:tc>
        <w:tc>
          <w:tcPr>
            <w:tcW w:w="934" w:type="dxa"/>
            <w:tcBorders>
              <w:top w:val="nil"/>
              <w:left w:val="nil"/>
              <w:bottom w:val="nil"/>
              <w:right w:val="nil"/>
            </w:tcBorders>
            <w:shd w:val="clear" w:color="auto" w:fill="auto"/>
            <w:noWrap/>
            <w:vAlign w:val="center"/>
            <w:hideMark/>
          </w:tcPr>
          <w:p w14:paraId="1ABEFE69"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110%</w:t>
            </w:r>
          </w:p>
        </w:tc>
        <w:tc>
          <w:tcPr>
            <w:tcW w:w="934" w:type="dxa"/>
            <w:tcBorders>
              <w:top w:val="nil"/>
              <w:left w:val="nil"/>
              <w:bottom w:val="nil"/>
              <w:right w:val="single" w:sz="4" w:space="0" w:color="auto"/>
            </w:tcBorders>
            <w:shd w:val="clear" w:color="auto" w:fill="auto"/>
            <w:noWrap/>
            <w:vAlign w:val="center"/>
            <w:hideMark/>
          </w:tcPr>
          <w:p w14:paraId="2C32D039"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102%</w:t>
            </w:r>
          </w:p>
        </w:tc>
      </w:tr>
      <w:tr w:rsidR="00E636C9" w:rsidRPr="00E636C9" w14:paraId="2C070C51" w14:textId="77777777" w:rsidTr="00E636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0160E7"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9EF37B1"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9383681"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C8FBBFC"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12B87E3"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2E090B66"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636C9" w:rsidRPr="00E636C9" w14:paraId="57D91656" w14:textId="77777777" w:rsidTr="00E636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70451C"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36C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F181A29"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-0,30%</w:t>
            </w:r>
          </w:p>
        </w:tc>
        <w:tc>
          <w:tcPr>
            <w:tcW w:w="1144" w:type="dxa"/>
            <w:tcBorders>
              <w:top w:val="single" w:sz="8" w:space="0" w:color="auto"/>
              <w:left w:val="nil"/>
              <w:bottom w:val="nil"/>
              <w:right w:val="nil"/>
            </w:tcBorders>
            <w:shd w:val="clear" w:color="auto" w:fill="auto"/>
            <w:noWrap/>
            <w:vAlign w:val="center"/>
            <w:hideMark/>
          </w:tcPr>
          <w:p w14:paraId="3AB092AD"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-0,49%</w:t>
            </w:r>
          </w:p>
        </w:tc>
        <w:tc>
          <w:tcPr>
            <w:tcW w:w="1144" w:type="dxa"/>
            <w:tcBorders>
              <w:top w:val="single" w:sz="8" w:space="0" w:color="auto"/>
              <w:left w:val="nil"/>
              <w:bottom w:val="nil"/>
              <w:right w:val="single" w:sz="4" w:space="0" w:color="auto"/>
            </w:tcBorders>
            <w:shd w:val="clear" w:color="auto" w:fill="auto"/>
            <w:noWrap/>
            <w:vAlign w:val="center"/>
            <w:hideMark/>
          </w:tcPr>
          <w:p w14:paraId="22F7D363"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-0,61%</w:t>
            </w:r>
          </w:p>
        </w:tc>
        <w:tc>
          <w:tcPr>
            <w:tcW w:w="934" w:type="dxa"/>
            <w:tcBorders>
              <w:top w:val="single" w:sz="8" w:space="0" w:color="auto"/>
              <w:left w:val="nil"/>
              <w:bottom w:val="nil"/>
              <w:right w:val="nil"/>
            </w:tcBorders>
            <w:shd w:val="clear" w:color="auto" w:fill="auto"/>
            <w:noWrap/>
            <w:vAlign w:val="center"/>
            <w:hideMark/>
          </w:tcPr>
          <w:p w14:paraId="18753CF5"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109%</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64B03B20"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101%</w:t>
            </w:r>
          </w:p>
        </w:tc>
      </w:tr>
      <w:tr w:rsidR="00E636C9" w:rsidRPr="00E636C9" w14:paraId="2E63C773" w14:textId="77777777" w:rsidTr="00E636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3AC7AB"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00AD092"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-0,53%</w:t>
            </w:r>
          </w:p>
        </w:tc>
        <w:tc>
          <w:tcPr>
            <w:tcW w:w="1144" w:type="dxa"/>
            <w:tcBorders>
              <w:top w:val="single" w:sz="8" w:space="0" w:color="auto"/>
              <w:left w:val="nil"/>
              <w:bottom w:val="nil"/>
              <w:right w:val="nil"/>
            </w:tcBorders>
            <w:shd w:val="clear" w:color="auto" w:fill="auto"/>
            <w:noWrap/>
            <w:vAlign w:val="center"/>
            <w:hideMark/>
          </w:tcPr>
          <w:p w14:paraId="69F06EFE"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-1,11%</w:t>
            </w:r>
          </w:p>
        </w:tc>
        <w:tc>
          <w:tcPr>
            <w:tcW w:w="1144" w:type="dxa"/>
            <w:tcBorders>
              <w:top w:val="single" w:sz="8" w:space="0" w:color="auto"/>
              <w:left w:val="nil"/>
              <w:bottom w:val="nil"/>
              <w:right w:val="single" w:sz="4" w:space="0" w:color="auto"/>
            </w:tcBorders>
            <w:shd w:val="clear" w:color="auto" w:fill="auto"/>
            <w:noWrap/>
            <w:vAlign w:val="center"/>
            <w:hideMark/>
          </w:tcPr>
          <w:p w14:paraId="47DEED26"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-1,24%</w:t>
            </w:r>
          </w:p>
        </w:tc>
        <w:tc>
          <w:tcPr>
            <w:tcW w:w="934" w:type="dxa"/>
            <w:tcBorders>
              <w:top w:val="single" w:sz="8" w:space="0" w:color="auto"/>
              <w:left w:val="nil"/>
              <w:bottom w:val="nil"/>
              <w:right w:val="nil"/>
            </w:tcBorders>
            <w:shd w:val="clear" w:color="auto" w:fill="auto"/>
            <w:noWrap/>
            <w:vAlign w:val="center"/>
            <w:hideMark/>
          </w:tcPr>
          <w:p w14:paraId="4E3CB3B4"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111%</w:t>
            </w:r>
          </w:p>
        </w:tc>
        <w:tc>
          <w:tcPr>
            <w:tcW w:w="934" w:type="dxa"/>
            <w:tcBorders>
              <w:top w:val="single" w:sz="8" w:space="0" w:color="auto"/>
              <w:left w:val="nil"/>
              <w:bottom w:val="nil"/>
              <w:right w:val="single" w:sz="8" w:space="0" w:color="auto"/>
            </w:tcBorders>
            <w:shd w:val="clear" w:color="auto" w:fill="auto"/>
            <w:noWrap/>
            <w:vAlign w:val="center"/>
            <w:hideMark/>
          </w:tcPr>
          <w:p w14:paraId="09C6E59F"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102%</w:t>
            </w:r>
          </w:p>
        </w:tc>
      </w:tr>
      <w:tr w:rsidR="00E636C9" w:rsidRPr="00E636C9" w14:paraId="4879F6E5" w14:textId="77777777" w:rsidTr="00CA6B2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E75394"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797E3592"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36C9">
              <w:rPr>
                <w:rFonts w:ascii="Arial" w:hAnsi="Arial" w:cs="Arial"/>
                <w:sz w:val="18"/>
                <w:szCs w:val="18"/>
              </w:rPr>
              <w:t>-3,74%</w:t>
            </w:r>
          </w:p>
        </w:tc>
        <w:tc>
          <w:tcPr>
            <w:tcW w:w="1144" w:type="dxa"/>
            <w:tcBorders>
              <w:top w:val="nil"/>
              <w:left w:val="nil"/>
              <w:bottom w:val="single" w:sz="8" w:space="0" w:color="auto"/>
              <w:right w:val="nil"/>
            </w:tcBorders>
            <w:shd w:val="clear" w:color="auto" w:fill="FFFFFF" w:themeFill="background1"/>
            <w:noWrap/>
            <w:vAlign w:val="center"/>
            <w:hideMark/>
          </w:tcPr>
          <w:p w14:paraId="79DA15F3"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36C9">
              <w:rPr>
                <w:rFonts w:ascii="Arial" w:hAnsi="Arial" w:cs="Arial"/>
                <w:sz w:val="18"/>
                <w:szCs w:val="18"/>
              </w:rPr>
              <w:t>-5,14%</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3E890B7B"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36C9">
              <w:rPr>
                <w:rFonts w:ascii="Arial" w:hAnsi="Arial" w:cs="Arial"/>
                <w:sz w:val="18"/>
                <w:szCs w:val="18"/>
              </w:rPr>
              <w:t>-5,34%</w:t>
            </w:r>
          </w:p>
        </w:tc>
        <w:tc>
          <w:tcPr>
            <w:tcW w:w="934" w:type="dxa"/>
            <w:tcBorders>
              <w:top w:val="nil"/>
              <w:left w:val="nil"/>
              <w:bottom w:val="single" w:sz="8" w:space="0" w:color="auto"/>
              <w:right w:val="nil"/>
            </w:tcBorders>
            <w:shd w:val="clear" w:color="auto" w:fill="auto"/>
            <w:noWrap/>
            <w:vAlign w:val="center"/>
            <w:hideMark/>
          </w:tcPr>
          <w:p w14:paraId="2A8A3F6F"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117%</w:t>
            </w:r>
          </w:p>
        </w:tc>
        <w:tc>
          <w:tcPr>
            <w:tcW w:w="934" w:type="dxa"/>
            <w:tcBorders>
              <w:top w:val="nil"/>
              <w:left w:val="nil"/>
              <w:bottom w:val="single" w:sz="8" w:space="0" w:color="auto"/>
              <w:right w:val="single" w:sz="8" w:space="0" w:color="auto"/>
            </w:tcBorders>
            <w:shd w:val="clear" w:color="auto" w:fill="auto"/>
            <w:noWrap/>
            <w:vAlign w:val="center"/>
            <w:hideMark/>
          </w:tcPr>
          <w:p w14:paraId="14B03F52" w14:textId="77777777" w:rsidR="00E636C9" w:rsidRPr="00E636C9" w:rsidRDefault="00E636C9" w:rsidP="00E63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36C9">
              <w:rPr>
                <w:rFonts w:ascii="Arial" w:hAnsi="Arial" w:cs="Arial"/>
                <w:color w:val="000000"/>
                <w:sz w:val="18"/>
                <w:szCs w:val="18"/>
              </w:rPr>
              <w:t>103%</w:t>
            </w:r>
          </w:p>
        </w:tc>
      </w:tr>
    </w:tbl>
    <w:p w14:paraId="5764D20D" w14:textId="5F327206" w:rsidR="00E636C9" w:rsidRDefault="00E636C9" w:rsidP="00E636C9">
      <w:pPr>
        <w:rPr>
          <w:lang w:val="en-CA"/>
        </w:rPr>
      </w:pPr>
    </w:p>
    <w:p w14:paraId="6D483DB5" w14:textId="297F93E3" w:rsidR="007E45AF" w:rsidRDefault="007E45AF" w:rsidP="007E45AF">
      <w:pPr>
        <w:pStyle w:val="Descripcin"/>
        <w:keepNext/>
        <w:jc w:val="center"/>
      </w:pPr>
      <w:r>
        <w:t xml:space="preserve">Table </w:t>
      </w:r>
      <w:fldSimple w:instr=" SEQ Table \* ROMAN ">
        <w:r w:rsidR="00360EF9">
          <w:rPr>
            <w:noProof/>
          </w:rPr>
          <w:t>IX</w:t>
        </w:r>
      </w:fldSimple>
      <w:r>
        <w:t>: Results for Test 1.4.2 with a BMS AI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7E45AF" w:rsidRPr="007E45AF" w14:paraId="25AF7C7D" w14:textId="77777777" w:rsidTr="007E45AF">
        <w:trPr>
          <w:trHeight w:val="255"/>
          <w:jc w:val="center"/>
        </w:trPr>
        <w:tc>
          <w:tcPr>
            <w:tcW w:w="1640" w:type="dxa"/>
            <w:tcBorders>
              <w:top w:val="nil"/>
              <w:left w:val="nil"/>
              <w:bottom w:val="nil"/>
              <w:right w:val="nil"/>
            </w:tcBorders>
            <w:shd w:val="clear" w:color="auto" w:fill="auto"/>
            <w:noWrap/>
            <w:vAlign w:val="center"/>
            <w:hideMark/>
          </w:tcPr>
          <w:p w14:paraId="505EC9BD"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5F6E389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227EE0E3"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788635FC"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4FD1F65D"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45AF">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44E5245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45AF">
              <w:rPr>
                <w:rFonts w:ascii="Arial" w:hAnsi="Arial" w:cs="Arial"/>
                <w:color w:val="000000"/>
                <w:sz w:val="18"/>
                <w:szCs w:val="18"/>
              </w:rPr>
              <w:t>DecT</w:t>
            </w:r>
            <w:proofErr w:type="spellEnd"/>
          </w:p>
        </w:tc>
      </w:tr>
      <w:tr w:rsidR="007E45AF" w:rsidRPr="007E45AF" w14:paraId="124030F3" w14:textId="77777777" w:rsidTr="007E45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47964F"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D5E38C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2B60417"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0BC7A440"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4F4E01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104%</w:t>
            </w:r>
          </w:p>
        </w:tc>
        <w:tc>
          <w:tcPr>
            <w:tcW w:w="1060" w:type="dxa"/>
            <w:tcBorders>
              <w:top w:val="single" w:sz="8" w:space="0" w:color="auto"/>
              <w:left w:val="nil"/>
              <w:bottom w:val="nil"/>
              <w:right w:val="single" w:sz="4" w:space="0" w:color="auto"/>
            </w:tcBorders>
            <w:shd w:val="clear" w:color="auto" w:fill="auto"/>
            <w:noWrap/>
            <w:vAlign w:val="center"/>
            <w:hideMark/>
          </w:tcPr>
          <w:p w14:paraId="414514EA"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101%</w:t>
            </w:r>
          </w:p>
        </w:tc>
      </w:tr>
      <w:tr w:rsidR="007E45AF" w:rsidRPr="007E45AF" w14:paraId="79264FF1" w14:textId="77777777" w:rsidTr="007E45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A288E2"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D6A1F31"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7B3B7383"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hideMark/>
          </w:tcPr>
          <w:p w14:paraId="32CB6B31"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0DC015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105%</w:t>
            </w:r>
          </w:p>
        </w:tc>
        <w:tc>
          <w:tcPr>
            <w:tcW w:w="1060" w:type="dxa"/>
            <w:tcBorders>
              <w:top w:val="nil"/>
              <w:left w:val="nil"/>
              <w:bottom w:val="nil"/>
              <w:right w:val="single" w:sz="4" w:space="0" w:color="auto"/>
            </w:tcBorders>
            <w:shd w:val="clear" w:color="auto" w:fill="auto"/>
            <w:noWrap/>
            <w:vAlign w:val="center"/>
            <w:hideMark/>
          </w:tcPr>
          <w:p w14:paraId="532CCFA2"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100%</w:t>
            </w:r>
          </w:p>
        </w:tc>
      </w:tr>
      <w:tr w:rsidR="007E45AF" w:rsidRPr="007E45AF" w14:paraId="2658E3C6" w14:textId="77777777" w:rsidTr="007E45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D5C570"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D044151"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474A7BE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-0,40%</w:t>
            </w:r>
          </w:p>
        </w:tc>
        <w:tc>
          <w:tcPr>
            <w:tcW w:w="1060" w:type="dxa"/>
            <w:tcBorders>
              <w:top w:val="nil"/>
              <w:left w:val="nil"/>
              <w:bottom w:val="nil"/>
              <w:right w:val="single" w:sz="4" w:space="0" w:color="auto"/>
            </w:tcBorders>
            <w:shd w:val="clear" w:color="auto" w:fill="auto"/>
            <w:noWrap/>
            <w:vAlign w:val="center"/>
            <w:hideMark/>
          </w:tcPr>
          <w:p w14:paraId="0F80C8C1"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hideMark/>
          </w:tcPr>
          <w:p w14:paraId="5AA25A8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106%</w:t>
            </w:r>
          </w:p>
        </w:tc>
        <w:tc>
          <w:tcPr>
            <w:tcW w:w="1060" w:type="dxa"/>
            <w:tcBorders>
              <w:top w:val="nil"/>
              <w:left w:val="nil"/>
              <w:bottom w:val="nil"/>
              <w:right w:val="single" w:sz="4" w:space="0" w:color="auto"/>
            </w:tcBorders>
            <w:shd w:val="clear" w:color="auto" w:fill="auto"/>
            <w:noWrap/>
            <w:vAlign w:val="center"/>
            <w:hideMark/>
          </w:tcPr>
          <w:p w14:paraId="21787CCF"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101%</w:t>
            </w:r>
          </w:p>
        </w:tc>
      </w:tr>
      <w:tr w:rsidR="007E45AF" w:rsidRPr="007E45AF" w14:paraId="7A5FD977" w14:textId="77777777" w:rsidTr="007E45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26DCDA"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CF35A5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7EDD3F20"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-1,25%</w:t>
            </w:r>
          </w:p>
        </w:tc>
        <w:tc>
          <w:tcPr>
            <w:tcW w:w="1060" w:type="dxa"/>
            <w:tcBorders>
              <w:top w:val="nil"/>
              <w:left w:val="nil"/>
              <w:bottom w:val="nil"/>
              <w:right w:val="single" w:sz="4" w:space="0" w:color="auto"/>
            </w:tcBorders>
            <w:shd w:val="clear" w:color="auto" w:fill="auto"/>
            <w:noWrap/>
            <w:vAlign w:val="center"/>
            <w:hideMark/>
          </w:tcPr>
          <w:p w14:paraId="08CB9D13"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-1,28%</w:t>
            </w:r>
          </w:p>
        </w:tc>
        <w:tc>
          <w:tcPr>
            <w:tcW w:w="1060" w:type="dxa"/>
            <w:tcBorders>
              <w:top w:val="nil"/>
              <w:left w:val="nil"/>
              <w:bottom w:val="nil"/>
              <w:right w:val="nil"/>
            </w:tcBorders>
            <w:shd w:val="clear" w:color="auto" w:fill="auto"/>
            <w:noWrap/>
            <w:vAlign w:val="center"/>
            <w:hideMark/>
          </w:tcPr>
          <w:p w14:paraId="06558B7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108%</w:t>
            </w:r>
          </w:p>
        </w:tc>
        <w:tc>
          <w:tcPr>
            <w:tcW w:w="1060" w:type="dxa"/>
            <w:tcBorders>
              <w:top w:val="nil"/>
              <w:left w:val="nil"/>
              <w:bottom w:val="nil"/>
              <w:right w:val="single" w:sz="4" w:space="0" w:color="auto"/>
            </w:tcBorders>
            <w:shd w:val="clear" w:color="auto" w:fill="auto"/>
            <w:noWrap/>
            <w:vAlign w:val="center"/>
            <w:hideMark/>
          </w:tcPr>
          <w:p w14:paraId="1AD50CFC"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105%</w:t>
            </w:r>
          </w:p>
        </w:tc>
      </w:tr>
      <w:tr w:rsidR="007E45AF" w:rsidRPr="007E45AF" w14:paraId="262F6E49" w14:textId="77777777" w:rsidTr="007E45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693B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4FE3D2F"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687DFC27"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-0,77%</w:t>
            </w:r>
          </w:p>
        </w:tc>
        <w:tc>
          <w:tcPr>
            <w:tcW w:w="1060" w:type="dxa"/>
            <w:tcBorders>
              <w:top w:val="nil"/>
              <w:left w:val="nil"/>
              <w:bottom w:val="nil"/>
              <w:right w:val="single" w:sz="4" w:space="0" w:color="auto"/>
            </w:tcBorders>
            <w:shd w:val="clear" w:color="auto" w:fill="auto"/>
            <w:noWrap/>
            <w:vAlign w:val="center"/>
            <w:hideMark/>
          </w:tcPr>
          <w:p w14:paraId="443F5A5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4D793383"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105%</w:t>
            </w:r>
          </w:p>
        </w:tc>
        <w:tc>
          <w:tcPr>
            <w:tcW w:w="1060" w:type="dxa"/>
            <w:tcBorders>
              <w:top w:val="nil"/>
              <w:left w:val="nil"/>
              <w:bottom w:val="nil"/>
              <w:right w:val="single" w:sz="4" w:space="0" w:color="auto"/>
            </w:tcBorders>
            <w:shd w:val="clear" w:color="auto" w:fill="auto"/>
            <w:noWrap/>
            <w:vAlign w:val="center"/>
            <w:hideMark/>
          </w:tcPr>
          <w:p w14:paraId="3DBA111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102%</w:t>
            </w:r>
          </w:p>
        </w:tc>
      </w:tr>
      <w:tr w:rsidR="007E45AF" w:rsidRPr="007E45AF" w14:paraId="03710BFB" w14:textId="77777777" w:rsidTr="007E45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A6BDD1"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45AF">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BCC9F7F"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hideMark/>
          </w:tcPr>
          <w:p w14:paraId="440F70D3"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-0,55%</w:t>
            </w:r>
          </w:p>
        </w:tc>
        <w:tc>
          <w:tcPr>
            <w:tcW w:w="1060" w:type="dxa"/>
            <w:tcBorders>
              <w:top w:val="single" w:sz="8" w:space="0" w:color="auto"/>
              <w:left w:val="nil"/>
              <w:bottom w:val="nil"/>
              <w:right w:val="single" w:sz="4" w:space="0" w:color="auto"/>
            </w:tcBorders>
            <w:shd w:val="clear" w:color="auto" w:fill="auto"/>
            <w:noWrap/>
            <w:vAlign w:val="center"/>
            <w:hideMark/>
          </w:tcPr>
          <w:p w14:paraId="1F683681"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-0,57%</w:t>
            </w:r>
          </w:p>
        </w:tc>
        <w:tc>
          <w:tcPr>
            <w:tcW w:w="1060" w:type="dxa"/>
            <w:tcBorders>
              <w:top w:val="single" w:sz="8" w:space="0" w:color="auto"/>
              <w:left w:val="nil"/>
              <w:bottom w:val="nil"/>
              <w:right w:val="nil"/>
            </w:tcBorders>
            <w:shd w:val="clear" w:color="auto" w:fill="auto"/>
            <w:noWrap/>
            <w:vAlign w:val="center"/>
            <w:hideMark/>
          </w:tcPr>
          <w:p w14:paraId="7BFFC342"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106%</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1DF2B75C"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102%</w:t>
            </w:r>
          </w:p>
        </w:tc>
      </w:tr>
      <w:tr w:rsidR="007E45AF" w:rsidRPr="007E45AF" w14:paraId="5C1D84AA" w14:textId="77777777" w:rsidTr="007E45A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E56192"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4DCD928"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-0,84%</w:t>
            </w:r>
          </w:p>
        </w:tc>
        <w:tc>
          <w:tcPr>
            <w:tcW w:w="1060" w:type="dxa"/>
            <w:tcBorders>
              <w:top w:val="single" w:sz="8" w:space="0" w:color="auto"/>
              <w:left w:val="nil"/>
              <w:bottom w:val="nil"/>
              <w:right w:val="nil"/>
            </w:tcBorders>
            <w:shd w:val="clear" w:color="auto" w:fill="auto"/>
            <w:noWrap/>
            <w:vAlign w:val="center"/>
            <w:hideMark/>
          </w:tcPr>
          <w:p w14:paraId="3783B96F"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-1,54%</w:t>
            </w:r>
          </w:p>
        </w:tc>
        <w:tc>
          <w:tcPr>
            <w:tcW w:w="1060" w:type="dxa"/>
            <w:tcBorders>
              <w:top w:val="single" w:sz="8" w:space="0" w:color="auto"/>
              <w:left w:val="nil"/>
              <w:bottom w:val="nil"/>
              <w:right w:val="single" w:sz="4" w:space="0" w:color="auto"/>
            </w:tcBorders>
            <w:shd w:val="clear" w:color="auto" w:fill="auto"/>
            <w:noWrap/>
            <w:vAlign w:val="center"/>
            <w:hideMark/>
          </w:tcPr>
          <w:p w14:paraId="536DB25C"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-1,43%</w:t>
            </w:r>
          </w:p>
        </w:tc>
        <w:tc>
          <w:tcPr>
            <w:tcW w:w="1060" w:type="dxa"/>
            <w:tcBorders>
              <w:top w:val="single" w:sz="8" w:space="0" w:color="auto"/>
              <w:left w:val="nil"/>
              <w:bottom w:val="nil"/>
              <w:right w:val="nil"/>
            </w:tcBorders>
            <w:shd w:val="clear" w:color="auto" w:fill="auto"/>
            <w:noWrap/>
            <w:vAlign w:val="center"/>
            <w:hideMark/>
          </w:tcPr>
          <w:p w14:paraId="326067DD"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377D471A"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107%</w:t>
            </w:r>
          </w:p>
        </w:tc>
      </w:tr>
      <w:tr w:rsidR="007E45AF" w:rsidRPr="007E45AF" w14:paraId="6B3311E6" w14:textId="77777777" w:rsidTr="00CA6B2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774DE3"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42F3FF6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E45AF">
              <w:rPr>
                <w:rFonts w:ascii="Arial" w:hAnsi="Arial" w:cs="Arial"/>
                <w:sz w:val="18"/>
                <w:szCs w:val="18"/>
              </w:rPr>
              <w:t>-4,06%</w:t>
            </w:r>
          </w:p>
        </w:tc>
        <w:tc>
          <w:tcPr>
            <w:tcW w:w="1060" w:type="dxa"/>
            <w:tcBorders>
              <w:top w:val="nil"/>
              <w:left w:val="nil"/>
              <w:bottom w:val="single" w:sz="8" w:space="0" w:color="auto"/>
              <w:right w:val="nil"/>
            </w:tcBorders>
            <w:shd w:val="clear" w:color="auto" w:fill="FFFFFF" w:themeFill="background1"/>
            <w:noWrap/>
            <w:vAlign w:val="center"/>
            <w:hideMark/>
          </w:tcPr>
          <w:p w14:paraId="259977F8"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E45AF">
              <w:rPr>
                <w:rFonts w:ascii="Arial" w:hAnsi="Arial" w:cs="Arial"/>
                <w:sz w:val="18"/>
                <w:szCs w:val="18"/>
              </w:rPr>
              <w:t>-5,48%</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0B9C3A5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E45AF">
              <w:rPr>
                <w:rFonts w:ascii="Arial" w:hAnsi="Arial" w:cs="Arial"/>
                <w:sz w:val="18"/>
                <w:szCs w:val="18"/>
              </w:rPr>
              <w:t>-6,07%</w:t>
            </w:r>
          </w:p>
        </w:tc>
        <w:tc>
          <w:tcPr>
            <w:tcW w:w="1060" w:type="dxa"/>
            <w:tcBorders>
              <w:top w:val="nil"/>
              <w:left w:val="nil"/>
              <w:bottom w:val="single" w:sz="8" w:space="0" w:color="auto"/>
              <w:right w:val="nil"/>
            </w:tcBorders>
            <w:shd w:val="clear" w:color="auto" w:fill="auto"/>
            <w:noWrap/>
            <w:vAlign w:val="center"/>
            <w:hideMark/>
          </w:tcPr>
          <w:p w14:paraId="0377D06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117%</w:t>
            </w:r>
          </w:p>
        </w:tc>
        <w:tc>
          <w:tcPr>
            <w:tcW w:w="1060" w:type="dxa"/>
            <w:tcBorders>
              <w:top w:val="nil"/>
              <w:left w:val="nil"/>
              <w:bottom w:val="single" w:sz="8" w:space="0" w:color="auto"/>
              <w:right w:val="single" w:sz="8" w:space="0" w:color="auto"/>
            </w:tcBorders>
            <w:shd w:val="clear" w:color="auto" w:fill="auto"/>
            <w:noWrap/>
            <w:vAlign w:val="center"/>
            <w:hideMark/>
          </w:tcPr>
          <w:p w14:paraId="26822E33"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107%</w:t>
            </w:r>
          </w:p>
        </w:tc>
      </w:tr>
    </w:tbl>
    <w:p w14:paraId="2D4D4658" w14:textId="2AE2B02B" w:rsidR="007E45AF" w:rsidRDefault="007E45AF" w:rsidP="00E636C9">
      <w:pPr>
        <w:rPr>
          <w:lang w:val="en-CA"/>
        </w:rPr>
      </w:pPr>
    </w:p>
    <w:p w14:paraId="4F9B51FF" w14:textId="24330142" w:rsidR="007E45AF" w:rsidRDefault="007E45AF" w:rsidP="007E45AF">
      <w:pPr>
        <w:pStyle w:val="Descripcin"/>
        <w:keepNext/>
        <w:jc w:val="center"/>
      </w:pPr>
      <w:r>
        <w:t xml:space="preserve">Table </w:t>
      </w:r>
      <w:fldSimple w:instr=" SEQ Table \* ROMAN ">
        <w:r w:rsidR="00360EF9">
          <w:rPr>
            <w:noProof/>
          </w:rPr>
          <w:t>X</w:t>
        </w:r>
      </w:fldSimple>
      <w:r>
        <w:t>: Results for Test 1.4.2 with a BMS RA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7E45AF" w:rsidRPr="007E45AF" w14:paraId="0B7BDEA4" w14:textId="77777777" w:rsidTr="007E45AF">
        <w:trPr>
          <w:trHeight w:val="255"/>
          <w:jc w:val="center"/>
        </w:trPr>
        <w:tc>
          <w:tcPr>
            <w:tcW w:w="1640" w:type="dxa"/>
            <w:tcBorders>
              <w:top w:val="nil"/>
              <w:left w:val="nil"/>
              <w:bottom w:val="nil"/>
              <w:right w:val="nil"/>
            </w:tcBorders>
            <w:shd w:val="clear" w:color="auto" w:fill="auto"/>
            <w:noWrap/>
            <w:vAlign w:val="center"/>
            <w:hideMark/>
          </w:tcPr>
          <w:p w14:paraId="2083ADB0"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76AB04D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19E5860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1553467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36C2CBC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45AF">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6A103987"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45AF">
              <w:rPr>
                <w:rFonts w:ascii="Arial" w:hAnsi="Arial" w:cs="Arial"/>
                <w:color w:val="000000"/>
                <w:sz w:val="18"/>
                <w:szCs w:val="18"/>
              </w:rPr>
              <w:t>DecT</w:t>
            </w:r>
            <w:proofErr w:type="spellEnd"/>
          </w:p>
        </w:tc>
      </w:tr>
      <w:tr w:rsidR="007E45AF" w:rsidRPr="007E45AF" w14:paraId="595A96A5" w14:textId="77777777" w:rsidTr="007E45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18F0F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9E07D09"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429852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57E7176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77A3850"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06CF4A1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101%</w:t>
            </w:r>
          </w:p>
        </w:tc>
      </w:tr>
      <w:tr w:rsidR="007E45AF" w:rsidRPr="007E45AF" w14:paraId="50C399C5" w14:textId="77777777" w:rsidTr="007E45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52118F"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E7857B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9C9ED3C"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029EFAF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80F1D0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102%</w:t>
            </w:r>
          </w:p>
        </w:tc>
        <w:tc>
          <w:tcPr>
            <w:tcW w:w="1060" w:type="dxa"/>
            <w:tcBorders>
              <w:top w:val="nil"/>
              <w:left w:val="nil"/>
              <w:bottom w:val="nil"/>
              <w:right w:val="single" w:sz="4" w:space="0" w:color="auto"/>
            </w:tcBorders>
            <w:shd w:val="clear" w:color="auto" w:fill="auto"/>
            <w:noWrap/>
            <w:vAlign w:val="center"/>
            <w:hideMark/>
          </w:tcPr>
          <w:p w14:paraId="66D9E8C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100%</w:t>
            </w:r>
          </w:p>
        </w:tc>
      </w:tr>
      <w:tr w:rsidR="007E45AF" w:rsidRPr="007E45AF" w14:paraId="6024C83F" w14:textId="77777777" w:rsidTr="007E45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EEE9FD"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A937D6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473FBBCD"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73149551"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77B1293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103%</w:t>
            </w:r>
          </w:p>
        </w:tc>
        <w:tc>
          <w:tcPr>
            <w:tcW w:w="1060" w:type="dxa"/>
            <w:tcBorders>
              <w:top w:val="nil"/>
              <w:left w:val="nil"/>
              <w:bottom w:val="nil"/>
              <w:right w:val="single" w:sz="4" w:space="0" w:color="auto"/>
            </w:tcBorders>
            <w:shd w:val="clear" w:color="auto" w:fill="auto"/>
            <w:noWrap/>
            <w:vAlign w:val="center"/>
            <w:hideMark/>
          </w:tcPr>
          <w:p w14:paraId="62869591"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100%</w:t>
            </w:r>
          </w:p>
        </w:tc>
      </w:tr>
      <w:tr w:rsidR="007E45AF" w:rsidRPr="007E45AF" w14:paraId="4AE68361" w14:textId="77777777" w:rsidTr="007E45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22FA4A"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EE8EE2F"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690639F1"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-0,60%</w:t>
            </w:r>
          </w:p>
        </w:tc>
        <w:tc>
          <w:tcPr>
            <w:tcW w:w="1060" w:type="dxa"/>
            <w:tcBorders>
              <w:top w:val="nil"/>
              <w:left w:val="nil"/>
              <w:bottom w:val="nil"/>
              <w:right w:val="single" w:sz="4" w:space="0" w:color="auto"/>
            </w:tcBorders>
            <w:shd w:val="clear" w:color="auto" w:fill="auto"/>
            <w:noWrap/>
            <w:vAlign w:val="center"/>
            <w:hideMark/>
          </w:tcPr>
          <w:p w14:paraId="2EE9CD9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-0,96%</w:t>
            </w:r>
          </w:p>
        </w:tc>
        <w:tc>
          <w:tcPr>
            <w:tcW w:w="1060" w:type="dxa"/>
            <w:tcBorders>
              <w:top w:val="nil"/>
              <w:left w:val="nil"/>
              <w:bottom w:val="nil"/>
              <w:right w:val="nil"/>
            </w:tcBorders>
            <w:shd w:val="clear" w:color="auto" w:fill="auto"/>
            <w:noWrap/>
            <w:vAlign w:val="center"/>
            <w:hideMark/>
          </w:tcPr>
          <w:p w14:paraId="5A80B0B5"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103%</w:t>
            </w:r>
          </w:p>
        </w:tc>
        <w:tc>
          <w:tcPr>
            <w:tcW w:w="1060" w:type="dxa"/>
            <w:tcBorders>
              <w:top w:val="nil"/>
              <w:left w:val="nil"/>
              <w:bottom w:val="nil"/>
              <w:right w:val="single" w:sz="4" w:space="0" w:color="auto"/>
            </w:tcBorders>
            <w:shd w:val="clear" w:color="auto" w:fill="auto"/>
            <w:noWrap/>
            <w:vAlign w:val="center"/>
            <w:hideMark/>
          </w:tcPr>
          <w:p w14:paraId="1607F8F5"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103%</w:t>
            </w:r>
          </w:p>
        </w:tc>
      </w:tr>
      <w:tr w:rsidR="007E45AF" w:rsidRPr="007E45AF" w14:paraId="1658F193" w14:textId="77777777" w:rsidTr="007E45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4AF8CF"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F37C523"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992A26F"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96E6A8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FA37C1"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5939B81C"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E45AF" w:rsidRPr="007E45AF" w14:paraId="396EC079" w14:textId="77777777" w:rsidTr="007E45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8615A"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45A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6FBA871"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1F79BC83"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1C41AFA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1EFD61A2"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102%</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799738E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101%</w:t>
            </w:r>
          </w:p>
        </w:tc>
      </w:tr>
      <w:tr w:rsidR="007E45AF" w:rsidRPr="007E45AF" w14:paraId="5FBB0A29" w14:textId="77777777" w:rsidTr="007E45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DAB19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8DC645F"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2A035AE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5DC3AB02"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-0,90%</w:t>
            </w:r>
          </w:p>
        </w:tc>
        <w:tc>
          <w:tcPr>
            <w:tcW w:w="1060" w:type="dxa"/>
            <w:tcBorders>
              <w:top w:val="single" w:sz="8" w:space="0" w:color="auto"/>
              <w:left w:val="nil"/>
              <w:bottom w:val="nil"/>
              <w:right w:val="nil"/>
            </w:tcBorders>
            <w:shd w:val="clear" w:color="auto" w:fill="auto"/>
            <w:noWrap/>
            <w:vAlign w:val="center"/>
            <w:hideMark/>
          </w:tcPr>
          <w:p w14:paraId="36844A10"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0C1A1597"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101%</w:t>
            </w:r>
          </w:p>
        </w:tc>
      </w:tr>
      <w:tr w:rsidR="007E45AF" w:rsidRPr="007E45AF" w14:paraId="3719FCDF" w14:textId="77777777" w:rsidTr="00CA6B2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81AB9A"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7AA0EB37"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E45AF">
              <w:rPr>
                <w:rFonts w:ascii="Arial" w:hAnsi="Arial" w:cs="Arial"/>
                <w:sz w:val="18"/>
                <w:szCs w:val="18"/>
              </w:rPr>
              <w:t>-3,16%</w:t>
            </w:r>
          </w:p>
        </w:tc>
        <w:tc>
          <w:tcPr>
            <w:tcW w:w="1060" w:type="dxa"/>
            <w:tcBorders>
              <w:top w:val="nil"/>
              <w:left w:val="nil"/>
              <w:bottom w:val="single" w:sz="8" w:space="0" w:color="auto"/>
              <w:right w:val="nil"/>
            </w:tcBorders>
            <w:shd w:val="clear" w:color="auto" w:fill="FFFFFF" w:themeFill="background1"/>
            <w:noWrap/>
            <w:vAlign w:val="center"/>
            <w:hideMark/>
          </w:tcPr>
          <w:p w14:paraId="0A6C86A2"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E45AF">
              <w:rPr>
                <w:rFonts w:ascii="Arial" w:hAnsi="Arial" w:cs="Arial"/>
                <w:sz w:val="18"/>
                <w:szCs w:val="18"/>
              </w:rPr>
              <w:t>-4,13%</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0075ACD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E45AF">
              <w:rPr>
                <w:rFonts w:ascii="Arial" w:hAnsi="Arial" w:cs="Arial"/>
                <w:sz w:val="18"/>
                <w:szCs w:val="18"/>
              </w:rPr>
              <w:t>-4,40%</w:t>
            </w:r>
          </w:p>
        </w:tc>
        <w:tc>
          <w:tcPr>
            <w:tcW w:w="1060" w:type="dxa"/>
            <w:tcBorders>
              <w:top w:val="nil"/>
              <w:left w:val="nil"/>
              <w:bottom w:val="single" w:sz="8" w:space="0" w:color="auto"/>
              <w:right w:val="nil"/>
            </w:tcBorders>
            <w:shd w:val="clear" w:color="auto" w:fill="auto"/>
            <w:noWrap/>
            <w:vAlign w:val="center"/>
            <w:hideMark/>
          </w:tcPr>
          <w:p w14:paraId="3D73E86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109%</w:t>
            </w:r>
          </w:p>
        </w:tc>
        <w:tc>
          <w:tcPr>
            <w:tcW w:w="1060" w:type="dxa"/>
            <w:tcBorders>
              <w:top w:val="nil"/>
              <w:left w:val="nil"/>
              <w:bottom w:val="single" w:sz="8" w:space="0" w:color="auto"/>
              <w:right w:val="single" w:sz="8" w:space="0" w:color="auto"/>
            </w:tcBorders>
            <w:shd w:val="clear" w:color="auto" w:fill="auto"/>
            <w:noWrap/>
            <w:vAlign w:val="center"/>
            <w:hideMark/>
          </w:tcPr>
          <w:p w14:paraId="22A88C45"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101%</w:t>
            </w:r>
          </w:p>
        </w:tc>
      </w:tr>
    </w:tbl>
    <w:p w14:paraId="558D2B80" w14:textId="7008CFAB" w:rsidR="007E45AF" w:rsidRDefault="007E45AF" w:rsidP="00E636C9">
      <w:pPr>
        <w:rPr>
          <w:lang w:val="en-CA"/>
        </w:rPr>
      </w:pPr>
    </w:p>
    <w:p w14:paraId="35B72877" w14:textId="77777777" w:rsidR="004D7F1D" w:rsidRDefault="004D7F1D" w:rsidP="007E45AF">
      <w:pPr>
        <w:pStyle w:val="Descripcin"/>
        <w:keepNext/>
        <w:jc w:val="center"/>
      </w:pPr>
    </w:p>
    <w:p w14:paraId="7831636B" w14:textId="7F2DB8A5" w:rsidR="007E45AF" w:rsidRDefault="007E45AF" w:rsidP="007E45AF">
      <w:pPr>
        <w:pStyle w:val="Descripcin"/>
        <w:keepNext/>
        <w:jc w:val="center"/>
      </w:pPr>
      <w:r>
        <w:t xml:space="preserve">Table </w:t>
      </w:r>
      <w:fldSimple w:instr=" SEQ Table \* ROMAN ">
        <w:r w:rsidR="00360EF9">
          <w:rPr>
            <w:noProof/>
          </w:rPr>
          <w:t>XI</w:t>
        </w:r>
      </w:fldSimple>
      <w:r>
        <w:t>: Results for Test 1.4.3 with a BMS AI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7E45AF" w:rsidRPr="007E45AF" w14:paraId="788008B7" w14:textId="77777777" w:rsidTr="007E45AF">
        <w:trPr>
          <w:trHeight w:val="255"/>
          <w:jc w:val="center"/>
        </w:trPr>
        <w:tc>
          <w:tcPr>
            <w:tcW w:w="1640" w:type="dxa"/>
            <w:tcBorders>
              <w:top w:val="nil"/>
              <w:left w:val="nil"/>
              <w:bottom w:val="nil"/>
              <w:right w:val="nil"/>
            </w:tcBorders>
            <w:shd w:val="clear" w:color="auto" w:fill="auto"/>
            <w:noWrap/>
            <w:vAlign w:val="center"/>
            <w:hideMark/>
          </w:tcPr>
          <w:p w14:paraId="30DA7DE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491DE8F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1B7EBC2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6804B9AC"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1853DA59"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45AF">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63EC3A28"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45AF">
              <w:rPr>
                <w:rFonts w:ascii="Arial" w:hAnsi="Arial" w:cs="Arial"/>
                <w:color w:val="000000"/>
                <w:sz w:val="18"/>
                <w:szCs w:val="18"/>
              </w:rPr>
              <w:t>DecT</w:t>
            </w:r>
            <w:proofErr w:type="spellEnd"/>
          </w:p>
        </w:tc>
      </w:tr>
      <w:tr w:rsidR="007E45AF" w:rsidRPr="007E45AF" w14:paraId="12BAF6DB" w14:textId="77777777" w:rsidTr="007E45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DB3BC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F923A43"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77D1C972"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462A0197"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48BDC57"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104%</w:t>
            </w:r>
          </w:p>
        </w:tc>
        <w:tc>
          <w:tcPr>
            <w:tcW w:w="1060" w:type="dxa"/>
            <w:tcBorders>
              <w:top w:val="single" w:sz="8" w:space="0" w:color="auto"/>
              <w:left w:val="nil"/>
              <w:bottom w:val="nil"/>
              <w:right w:val="single" w:sz="4" w:space="0" w:color="auto"/>
            </w:tcBorders>
            <w:shd w:val="clear" w:color="auto" w:fill="auto"/>
            <w:noWrap/>
            <w:vAlign w:val="center"/>
            <w:hideMark/>
          </w:tcPr>
          <w:p w14:paraId="1490D152"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101%</w:t>
            </w:r>
          </w:p>
        </w:tc>
      </w:tr>
      <w:tr w:rsidR="007E45AF" w:rsidRPr="007E45AF" w14:paraId="59D9DC24" w14:textId="77777777" w:rsidTr="007E45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9CEEA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47C2DE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AF990FF"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433C423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79C4AE3D"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104%</w:t>
            </w:r>
          </w:p>
        </w:tc>
        <w:tc>
          <w:tcPr>
            <w:tcW w:w="1060" w:type="dxa"/>
            <w:tcBorders>
              <w:top w:val="nil"/>
              <w:left w:val="nil"/>
              <w:bottom w:val="nil"/>
              <w:right w:val="single" w:sz="4" w:space="0" w:color="auto"/>
            </w:tcBorders>
            <w:shd w:val="clear" w:color="auto" w:fill="auto"/>
            <w:noWrap/>
            <w:vAlign w:val="center"/>
            <w:hideMark/>
          </w:tcPr>
          <w:p w14:paraId="095D42D7"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100%</w:t>
            </w:r>
          </w:p>
        </w:tc>
      </w:tr>
      <w:tr w:rsidR="007E45AF" w:rsidRPr="007E45AF" w14:paraId="2C71E152" w14:textId="77777777" w:rsidTr="007E45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DF2719"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CEBB1A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690AA5F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-0,33%</w:t>
            </w:r>
          </w:p>
        </w:tc>
        <w:tc>
          <w:tcPr>
            <w:tcW w:w="1060" w:type="dxa"/>
            <w:tcBorders>
              <w:top w:val="nil"/>
              <w:left w:val="nil"/>
              <w:bottom w:val="nil"/>
              <w:right w:val="single" w:sz="4" w:space="0" w:color="auto"/>
            </w:tcBorders>
            <w:shd w:val="clear" w:color="auto" w:fill="auto"/>
            <w:noWrap/>
            <w:vAlign w:val="center"/>
            <w:hideMark/>
          </w:tcPr>
          <w:p w14:paraId="588DAFD9"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4E9FFDBC"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105%</w:t>
            </w:r>
          </w:p>
        </w:tc>
        <w:tc>
          <w:tcPr>
            <w:tcW w:w="1060" w:type="dxa"/>
            <w:tcBorders>
              <w:top w:val="nil"/>
              <w:left w:val="nil"/>
              <w:bottom w:val="nil"/>
              <w:right w:val="single" w:sz="4" w:space="0" w:color="auto"/>
            </w:tcBorders>
            <w:shd w:val="clear" w:color="auto" w:fill="auto"/>
            <w:noWrap/>
            <w:vAlign w:val="center"/>
            <w:hideMark/>
          </w:tcPr>
          <w:p w14:paraId="6AD5F055"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100%</w:t>
            </w:r>
          </w:p>
        </w:tc>
      </w:tr>
      <w:tr w:rsidR="007E45AF" w:rsidRPr="007E45AF" w14:paraId="2935F4D6" w14:textId="77777777" w:rsidTr="007E45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DDC4C2"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1D2024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hideMark/>
          </w:tcPr>
          <w:p w14:paraId="70ADE8F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-0,88%</w:t>
            </w:r>
          </w:p>
        </w:tc>
        <w:tc>
          <w:tcPr>
            <w:tcW w:w="1060" w:type="dxa"/>
            <w:tcBorders>
              <w:top w:val="nil"/>
              <w:left w:val="nil"/>
              <w:bottom w:val="nil"/>
              <w:right w:val="single" w:sz="4" w:space="0" w:color="auto"/>
            </w:tcBorders>
            <w:shd w:val="clear" w:color="auto" w:fill="auto"/>
            <w:noWrap/>
            <w:vAlign w:val="center"/>
            <w:hideMark/>
          </w:tcPr>
          <w:p w14:paraId="5ACEDB51"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4CC09AF3"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107%</w:t>
            </w:r>
          </w:p>
        </w:tc>
        <w:tc>
          <w:tcPr>
            <w:tcW w:w="1060" w:type="dxa"/>
            <w:tcBorders>
              <w:top w:val="nil"/>
              <w:left w:val="nil"/>
              <w:bottom w:val="nil"/>
              <w:right w:val="single" w:sz="4" w:space="0" w:color="auto"/>
            </w:tcBorders>
            <w:shd w:val="clear" w:color="auto" w:fill="auto"/>
            <w:noWrap/>
            <w:vAlign w:val="center"/>
            <w:hideMark/>
          </w:tcPr>
          <w:p w14:paraId="14054508"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105%</w:t>
            </w:r>
          </w:p>
        </w:tc>
      </w:tr>
      <w:tr w:rsidR="007E45AF" w:rsidRPr="007E45AF" w14:paraId="4D9FBF0F" w14:textId="77777777" w:rsidTr="007E45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FE80AC"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F9B1289"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5B22F99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-0,45%</w:t>
            </w:r>
          </w:p>
        </w:tc>
        <w:tc>
          <w:tcPr>
            <w:tcW w:w="1060" w:type="dxa"/>
            <w:tcBorders>
              <w:top w:val="nil"/>
              <w:left w:val="nil"/>
              <w:bottom w:val="nil"/>
              <w:right w:val="single" w:sz="4" w:space="0" w:color="auto"/>
            </w:tcBorders>
            <w:shd w:val="clear" w:color="auto" w:fill="auto"/>
            <w:noWrap/>
            <w:vAlign w:val="center"/>
            <w:hideMark/>
          </w:tcPr>
          <w:p w14:paraId="67CF1928"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-0,64%</w:t>
            </w:r>
          </w:p>
        </w:tc>
        <w:tc>
          <w:tcPr>
            <w:tcW w:w="1060" w:type="dxa"/>
            <w:tcBorders>
              <w:top w:val="nil"/>
              <w:left w:val="nil"/>
              <w:bottom w:val="nil"/>
              <w:right w:val="nil"/>
            </w:tcBorders>
            <w:shd w:val="clear" w:color="auto" w:fill="auto"/>
            <w:noWrap/>
            <w:vAlign w:val="center"/>
            <w:hideMark/>
          </w:tcPr>
          <w:p w14:paraId="0F050FEA"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104%</w:t>
            </w:r>
          </w:p>
        </w:tc>
        <w:tc>
          <w:tcPr>
            <w:tcW w:w="1060" w:type="dxa"/>
            <w:tcBorders>
              <w:top w:val="nil"/>
              <w:left w:val="nil"/>
              <w:bottom w:val="nil"/>
              <w:right w:val="single" w:sz="4" w:space="0" w:color="auto"/>
            </w:tcBorders>
            <w:shd w:val="clear" w:color="auto" w:fill="auto"/>
            <w:noWrap/>
            <w:vAlign w:val="center"/>
            <w:hideMark/>
          </w:tcPr>
          <w:p w14:paraId="50404B90"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103%</w:t>
            </w:r>
          </w:p>
        </w:tc>
      </w:tr>
      <w:tr w:rsidR="007E45AF" w:rsidRPr="007E45AF" w14:paraId="649ADB3A" w14:textId="77777777" w:rsidTr="007E45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7183EF"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45AF">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1DF275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38F5F5D3"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4EE46DBA"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hideMark/>
          </w:tcPr>
          <w:p w14:paraId="2C525CC0"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105%</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6EBD05F8"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102%</w:t>
            </w:r>
          </w:p>
        </w:tc>
      </w:tr>
      <w:tr w:rsidR="007E45AF" w:rsidRPr="007E45AF" w14:paraId="3D12E3B5" w14:textId="77777777" w:rsidTr="007E45A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D91BB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B08CE3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-0,52%</w:t>
            </w:r>
          </w:p>
        </w:tc>
        <w:tc>
          <w:tcPr>
            <w:tcW w:w="1060" w:type="dxa"/>
            <w:tcBorders>
              <w:top w:val="single" w:sz="8" w:space="0" w:color="auto"/>
              <w:left w:val="nil"/>
              <w:bottom w:val="nil"/>
              <w:right w:val="nil"/>
            </w:tcBorders>
            <w:shd w:val="clear" w:color="auto" w:fill="auto"/>
            <w:noWrap/>
            <w:vAlign w:val="center"/>
            <w:hideMark/>
          </w:tcPr>
          <w:p w14:paraId="7BDBD730"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-1,07%</w:t>
            </w:r>
          </w:p>
        </w:tc>
        <w:tc>
          <w:tcPr>
            <w:tcW w:w="1060" w:type="dxa"/>
            <w:tcBorders>
              <w:top w:val="single" w:sz="8" w:space="0" w:color="auto"/>
              <w:left w:val="nil"/>
              <w:bottom w:val="nil"/>
              <w:right w:val="single" w:sz="4" w:space="0" w:color="auto"/>
            </w:tcBorders>
            <w:shd w:val="clear" w:color="auto" w:fill="auto"/>
            <w:noWrap/>
            <w:vAlign w:val="center"/>
            <w:hideMark/>
          </w:tcPr>
          <w:p w14:paraId="3BDB4A05"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-1,19%</w:t>
            </w:r>
          </w:p>
        </w:tc>
        <w:tc>
          <w:tcPr>
            <w:tcW w:w="1060" w:type="dxa"/>
            <w:tcBorders>
              <w:top w:val="single" w:sz="8" w:space="0" w:color="auto"/>
              <w:left w:val="nil"/>
              <w:bottom w:val="nil"/>
              <w:right w:val="nil"/>
            </w:tcBorders>
            <w:shd w:val="clear" w:color="auto" w:fill="auto"/>
            <w:noWrap/>
            <w:vAlign w:val="center"/>
            <w:hideMark/>
          </w:tcPr>
          <w:p w14:paraId="66B365C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0B545378"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103%</w:t>
            </w:r>
          </w:p>
        </w:tc>
      </w:tr>
      <w:tr w:rsidR="007E45AF" w:rsidRPr="007E45AF" w14:paraId="74B03AE2" w14:textId="77777777" w:rsidTr="00CA6B2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B66AAD"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2927331C"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-2,19%</w:t>
            </w:r>
          </w:p>
        </w:tc>
        <w:tc>
          <w:tcPr>
            <w:tcW w:w="1060" w:type="dxa"/>
            <w:tcBorders>
              <w:top w:val="nil"/>
              <w:left w:val="nil"/>
              <w:bottom w:val="single" w:sz="8" w:space="0" w:color="auto"/>
              <w:right w:val="nil"/>
            </w:tcBorders>
            <w:shd w:val="clear" w:color="auto" w:fill="FFFFFF" w:themeFill="background1"/>
            <w:noWrap/>
            <w:vAlign w:val="center"/>
            <w:hideMark/>
          </w:tcPr>
          <w:p w14:paraId="5FE07ED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E45AF">
              <w:rPr>
                <w:rFonts w:ascii="Arial" w:hAnsi="Arial" w:cs="Arial"/>
                <w:sz w:val="18"/>
                <w:szCs w:val="18"/>
              </w:rPr>
              <w:t>-3,35%</w:t>
            </w:r>
          </w:p>
        </w:tc>
        <w:tc>
          <w:tcPr>
            <w:tcW w:w="1060" w:type="dxa"/>
            <w:tcBorders>
              <w:top w:val="nil"/>
              <w:left w:val="nil"/>
              <w:bottom w:val="single" w:sz="8" w:space="0" w:color="auto"/>
              <w:right w:val="single" w:sz="4" w:space="0" w:color="auto"/>
            </w:tcBorders>
            <w:shd w:val="clear" w:color="auto" w:fill="FFFFFF" w:themeFill="background1"/>
            <w:noWrap/>
            <w:vAlign w:val="center"/>
            <w:hideMark/>
          </w:tcPr>
          <w:p w14:paraId="426F6E8D"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E45AF">
              <w:rPr>
                <w:rFonts w:ascii="Arial" w:hAnsi="Arial" w:cs="Arial"/>
                <w:sz w:val="18"/>
                <w:szCs w:val="18"/>
              </w:rPr>
              <w:t>-3,88%</w:t>
            </w:r>
          </w:p>
        </w:tc>
        <w:tc>
          <w:tcPr>
            <w:tcW w:w="1060" w:type="dxa"/>
            <w:tcBorders>
              <w:top w:val="nil"/>
              <w:left w:val="nil"/>
              <w:bottom w:val="single" w:sz="8" w:space="0" w:color="auto"/>
              <w:right w:val="nil"/>
            </w:tcBorders>
            <w:shd w:val="clear" w:color="auto" w:fill="auto"/>
            <w:noWrap/>
            <w:vAlign w:val="center"/>
            <w:hideMark/>
          </w:tcPr>
          <w:p w14:paraId="47F0ECA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112%</w:t>
            </w:r>
          </w:p>
        </w:tc>
        <w:tc>
          <w:tcPr>
            <w:tcW w:w="1060" w:type="dxa"/>
            <w:tcBorders>
              <w:top w:val="nil"/>
              <w:left w:val="nil"/>
              <w:bottom w:val="single" w:sz="8" w:space="0" w:color="auto"/>
              <w:right w:val="single" w:sz="8" w:space="0" w:color="auto"/>
            </w:tcBorders>
            <w:shd w:val="clear" w:color="auto" w:fill="auto"/>
            <w:noWrap/>
            <w:vAlign w:val="center"/>
            <w:hideMark/>
          </w:tcPr>
          <w:p w14:paraId="00B32C1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102%</w:t>
            </w:r>
          </w:p>
        </w:tc>
      </w:tr>
    </w:tbl>
    <w:p w14:paraId="1D13B727" w14:textId="0AC143DD" w:rsidR="007E45AF" w:rsidRDefault="007E45AF" w:rsidP="007E45AF">
      <w:pPr>
        <w:jc w:val="center"/>
        <w:rPr>
          <w:lang w:val="en-CA"/>
        </w:rPr>
      </w:pPr>
    </w:p>
    <w:p w14:paraId="76236E5B" w14:textId="77777777" w:rsidR="004D7F1D" w:rsidRDefault="004D7F1D" w:rsidP="004564CF">
      <w:pPr>
        <w:pStyle w:val="Descripcin"/>
        <w:keepNext/>
        <w:jc w:val="center"/>
      </w:pPr>
    </w:p>
    <w:p w14:paraId="30A047D2" w14:textId="6BEE8C0C" w:rsidR="007E45AF" w:rsidRDefault="007E45AF" w:rsidP="004564CF">
      <w:pPr>
        <w:pStyle w:val="Descripcin"/>
        <w:keepNext/>
        <w:jc w:val="center"/>
      </w:pPr>
      <w:r>
        <w:t xml:space="preserve">Table </w:t>
      </w:r>
      <w:fldSimple w:instr=" SEQ Table \* ROMAN ">
        <w:r w:rsidR="00360EF9">
          <w:rPr>
            <w:noProof/>
          </w:rPr>
          <w:t>XII</w:t>
        </w:r>
      </w:fldSimple>
      <w:r>
        <w:t>: Results for Test 1.4.3 with a BMS RA configuration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7E45AF" w:rsidRPr="007E45AF" w14:paraId="5B00D82A" w14:textId="77777777" w:rsidTr="007E45AF">
        <w:trPr>
          <w:trHeight w:val="255"/>
          <w:jc w:val="center"/>
        </w:trPr>
        <w:tc>
          <w:tcPr>
            <w:tcW w:w="1640" w:type="dxa"/>
            <w:tcBorders>
              <w:top w:val="nil"/>
              <w:left w:val="nil"/>
              <w:bottom w:val="nil"/>
              <w:right w:val="nil"/>
            </w:tcBorders>
            <w:shd w:val="clear" w:color="auto" w:fill="auto"/>
            <w:noWrap/>
            <w:vAlign w:val="center"/>
            <w:hideMark/>
          </w:tcPr>
          <w:p w14:paraId="493FE370"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330516F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654F661C"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320D3297"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3F5A8C58"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45AF">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0FC6DC5F"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45AF">
              <w:rPr>
                <w:rFonts w:ascii="Arial" w:hAnsi="Arial" w:cs="Arial"/>
                <w:color w:val="000000"/>
                <w:sz w:val="18"/>
                <w:szCs w:val="18"/>
              </w:rPr>
              <w:t>DecT</w:t>
            </w:r>
            <w:proofErr w:type="spellEnd"/>
          </w:p>
        </w:tc>
      </w:tr>
      <w:tr w:rsidR="007E45AF" w:rsidRPr="007E45AF" w14:paraId="2445D915" w14:textId="77777777" w:rsidTr="007E45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71B12D"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6A6F719"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E623533"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289FCB6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54C1600"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22F4CC1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100%</w:t>
            </w:r>
          </w:p>
        </w:tc>
      </w:tr>
      <w:tr w:rsidR="007E45AF" w:rsidRPr="007E45AF" w14:paraId="21E9FC62" w14:textId="77777777" w:rsidTr="007E45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A5CEDA"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1FD3AF7"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ACBF14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6CF4A2BC"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0013F3FF"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102%</w:t>
            </w:r>
          </w:p>
        </w:tc>
        <w:tc>
          <w:tcPr>
            <w:tcW w:w="1060" w:type="dxa"/>
            <w:tcBorders>
              <w:top w:val="nil"/>
              <w:left w:val="nil"/>
              <w:bottom w:val="nil"/>
              <w:right w:val="single" w:sz="4" w:space="0" w:color="auto"/>
            </w:tcBorders>
            <w:shd w:val="clear" w:color="auto" w:fill="auto"/>
            <w:noWrap/>
            <w:vAlign w:val="center"/>
            <w:hideMark/>
          </w:tcPr>
          <w:p w14:paraId="18842E1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100%</w:t>
            </w:r>
          </w:p>
        </w:tc>
      </w:tr>
      <w:tr w:rsidR="007E45AF" w:rsidRPr="007E45AF" w14:paraId="77A132E9" w14:textId="77777777" w:rsidTr="007E45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8407AD"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C273177"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6A19638"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700CC313"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34A49CD9"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103%</w:t>
            </w:r>
          </w:p>
        </w:tc>
        <w:tc>
          <w:tcPr>
            <w:tcW w:w="1060" w:type="dxa"/>
            <w:tcBorders>
              <w:top w:val="nil"/>
              <w:left w:val="nil"/>
              <w:bottom w:val="nil"/>
              <w:right w:val="single" w:sz="4" w:space="0" w:color="auto"/>
            </w:tcBorders>
            <w:shd w:val="clear" w:color="auto" w:fill="auto"/>
            <w:noWrap/>
            <w:vAlign w:val="center"/>
            <w:hideMark/>
          </w:tcPr>
          <w:p w14:paraId="2A220ED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100%</w:t>
            </w:r>
          </w:p>
        </w:tc>
      </w:tr>
      <w:tr w:rsidR="007E45AF" w:rsidRPr="007E45AF" w14:paraId="5399F9B3" w14:textId="77777777" w:rsidTr="007E45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2B13C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5A35C63"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771C35BA"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-0,53%</w:t>
            </w:r>
          </w:p>
        </w:tc>
        <w:tc>
          <w:tcPr>
            <w:tcW w:w="1060" w:type="dxa"/>
            <w:tcBorders>
              <w:top w:val="nil"/>
              <w:left w:val="nil"/>
              <w:bottom w:val="nil"/>
              <w:right w:val="single" w:sz="4" w:space="0" w:color="auto"/>
            </w:tcBorders>
            <w:shd w:val="clear" w:color="auto" w:fill="auto"/>
            <w:noWrap/>
            <w:vAlign w:val="center"/>
            <w:hideMark/>
          </w:tcPr>
          <w:p w14:paraId="104612C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hideMark/>
          </w:tcPr>
          <w:p w14:paraId="6B4A95C8"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103%</w:t>
            </w:r>
          </w:p>
        </w:tc>
        <w:tc>
          <w:tcPr>
            <w:tcW w:w="1060" w:type="dxa"/>
            <w:tcBorders>
              <w:top w:val="nil"/>
              <w:left w:val="nil"/>
              <w:bottom w:val="nil"/>
              <w:right w:val="single" w:sz="4" w:space="0" w:color="auto"/>
            </w:tcBorders>
            <w:shd w:val="clear" w:color="auto" w:fill="auto"/>
            <w:noWrap/>
            <w:vAlign w:val="center"/>
            <w:hideMark/>
          </w:tcPr>
          <w:p w14:paraId="27611CC8"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104%</w:t>
            </w:r>
          </w:p>
        </w:tc>
      </w:tr>
      <w:tr w:rsidR="007E45AF" w:rsidRPr="007E45AF" w14:paraId="0DB003D3" w14:textId="77777777" w:rsidTr="007E45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0D281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4C7A895"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9B5F1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59C55C5"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9931A90"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1B6F08C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E45AF" w:rsidRPr="007E45AF" w14:paraId="3712E298" w14:textId="77777777" w:rsidTr="007E45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8F671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45A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C734C2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6E3D49BC"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-0,19%</w:t>
            </w:r>
          </w:p>
        </w:tc>
        <w:tc>
          <w:tcPr>
            <w:tcW w:w="1060" w:type="dxa"/>
            <w:tcBorders>
              <w:top w:val="single" w:sz="8" w:space="0" w:color="auto"/>
              <w:left w:val="nil"/>
              <w:bottom w:val="nil"/>
              <w:right w:val="single" w:sz="4" w:space="0" w:color="auto"/>
            </w:tcBorders>
            <w:shd w:val="clear" w:color="auto" w:fill="auto"/>
            <w:noWrap/>
            <w:vAlign w:val="center"/>
            <w:hideMark/>
          </w:tcPr>
          <w:p w14:paraId="40429BEC"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5664727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102%</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668929BB"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101%</w:t>
            </w:r>
          </w:p>
        </w:tc>
      </w:tr>
      <w:tr w:rsidR="007E45AF" w:rsidRPr="007E45AF" w14:paraId="7492430A" w14:textId="77777777" w:rsidTr="007E45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8BBE21"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E09DAD2"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2B1C742C"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-1,03%</w:t>
            </w:r>
          </w:p>
        </w:tc>
        <w:tc>
          <w:tcPr>
            <w:tcW w:w="1060" w:type="dxa"/>
            <w:tcBorders>
              <w:top w:val="single" w:sz="8" w:space="0" w:color="auto"/>
              <w:left w:val="nil"/>
              <w:bottom w:val="nil"/>
              <w:right w:val="single" w:sz="4" w:space="0" w:color="auto"/>
            </w:tcBorders>
            <w:shd w:val="clear" w:color="auto" w:fill="auto"/>
            <w:noWrap/>
            <w:vAlign w:val="center"/>
            <w:hideMark/>
          </w:tcPr>
          <w:p w14:paraId="7DA17334"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hideMark/>
          </w:tcPr>
          <w:p w14:paraId="35CD8D13"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29A9DD0F"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100%</w:t>
            </w:r>
          </w:p>
        </w:tc>
      </w:tr>
      <w:tr w:rsidR="007E45AF" w:rsidRPr="007E45AF" w14:paraId="1924A987" w14:textId="77777777" w:rsidTr="007E45A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A22D87C"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15D7DEA6"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-1,90%</w:t>
            </w:r>
          </w:p>
        </w:tc>
        <w:tc>
          <w:tcPr>
            <w:tcW w:w="1060" w:type="dxa"/>
            <w:tcBorders>
              <w:top w:val="nil"/>
              <w:left w:val="nil"/>
              <w:bottom w:val="single" w:sz="8" w:space="0" w:color="auto"/>
              <w:right w:val="nil"/>
            </w:tcBorders>
            <w:shd w:val="clear" w:color="auto" w:fill="auto"/>
            <w:noWrap/>
            <w:vAlign w:val="center"/>
            <w:hideMark/>
          </w:tcPr>
          <w:p w14:paraId="1585325E"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-2,68%</w:t>
            </w:r>
          </w:p>
        </w:tc>
        <w:tc>
          <w:tcPr>
            <w:tcW w:w="1060" w:type="dxa"/>
            <w:tcBorders>
              <w:top w:val="nil"/>
              <w:left w:val="nil"/>
              <w:bottom w:val="single" w:sz="8" w:space="0" w:color="auto"/>
              <w:right w:val="single" w:sz="4" w:space="0" w:color="auto"/>
            </w:tcBorders>
            <w:shd w:val="clear" w:color="auto" w:fill="auto"/>
            <w:noWrap/>
            <w:vAlign w:val="center"/>
            <w:hideMark/>
          </w:tcPr>
          <w:p w14:paraId="31E9EC22"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-2,80%</w:t>
            </w:r>
          </w:p>
        </w:tc>
        <w:tc>
          <w:tcPr>
            <w:tcW w:w="1060" w:type="dxa"/>
            <w:tcBorders>
              <w:top w:val="nil"/>
              <w:left w:val="nil"/>
              <w:bottom w:val="single" w:sz="8" w:space="0" w:color="auto"/>
              <w:right w:val="nil"/>
            </w:tcBorders>
            <w:shd w:val="clear" w:color="auto" w:fill="auto"/>
            <w:noWrap/>
            <w:vAlign w:val="center"/>
            <w:hideMark/>
          </w:tcPr>
          <w:p w14:paraId="76149FBA"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10409870" w14:textId="77777777" w:rsidR="007E45AF" w:rsidRPr="007E45AF" w:rsidRDefault="007E45AF" w:rsidP="007E4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45AF">
              <w:rPr>
                <w:rFonts w:ascii="Arial" w:hAnsi="Arial" w:cs="Arial"/>
                <w:color w:val="000000"/>
                <w:sz w:val="18"/>
                <w:szCs w:val="18"/>
              </w:rPr>
              <w:t>101%</w:t>
            </w:r>
          </w:p>
        </w:tc>
      </w:tr>
    </w:tbl>
    <w:p w14:paraId="01C3B74A" w14:textId="77777777" w:rsidR="004D7F1D" w:rsidRDefault="004D7F1D" w:rsidP="004D7F1D">
      <w:pPr>
        <w:pStyle w:val="Ttulo2"/>
        <w:numPr>
          <w:ilvl w:val="0"/>
          <w:numId w:val="0"/>
        </w:numPr>
        <w:ind w:left="720"/>
        <w:rPr>
          <w:lang w:val="en-CA"/>
        </w:rPr>
      </w:pPr>
    </w:p>
    <w:p w14:paraId="33552E28" w14:textId="6D815C4D" w:rsidR="007E45AF" w:rsidRDefault="00D3792A" w:rsidP="00D3792A">
      <w:pPr>
        <w:pStyle w:val="Ttulo2"/>
        <w:rPr>
          <w:lang w:val="en-CA"/>
        </w:rPr>
      </w:pPr>
      <w:r>
        <w:rPr>
          <w:lang w:val="en-CA"/>
        </w:rPr>
        <w:t>Results summary</w:t>
      </w:r>
    </w:p>
    <w:p w14:paraId="16BEE28C" w14:textId="77777777" w:rsidR="004D7F1D" w:rsidRPr="004D7F1D" w:rsidRDefault="004D7F1D" w:rsidP="004D7F1D">
      <w:pPr>
        <w:rPr>
          <w:lang w:val="en-CA"/>
        </w:rPr>
      </w:pPr>
    </w:p>
    <w:p w14:paraId="613B1094" w14:textId="3EA4BABB" w:rsidR="0069499A" w:rsidRDefault="0069499A" w:rsidP="0069499A">
      <w:pPr>
        <w:pStyle w:val="Descripcin"/>
        <w:keepNext/>
        <w:jc w:val="center"/>
      </w:pPr>
      <w:r>
        <w:t xml:space="preserve">Table </w:t>
      </w:r>
      <w:fldSimple w:instr=" SEQ Table \* ROMAN ">
        <w:r w:rsidR="00360EF9">
          <w:rPr>
            <w:noProof/>
          </w:rPr>
          <w:t>XIII</w:t>
        </w:r>
      </w:fldSimple>
      <w:r>
        <w:t>: Results summary for the AI configuration</w:t>
      </w:r>
    </w:p>
    <w:tbl>
      <w:tblPr>
        <w:tblStyle w:val="Tablaconcuadrcula"/>
        <w:tblW w:w="5000" w:type="pct"/>
        <w:jc w:val="center"/>
        <w:tblCellMar>
          <w:top w:w="28" w:type="dxa"/>
          <w:bottom w:w="28" w:type="dxa"/>
        </w:tblCellMar>
        <w:tblLook w:val="04A0" w:firstRow="1" w:lastRow="0" w:firstColumn="1" w:lastColumn="0" w:noHBand="0" w:noVBand="1"/>
      </w:tblPr>
      <w:tblGrid>
        <w:gridCol w:w="977"/>
        <w:gridCol w:w="1246"/>
        <w:gridCol w:w="1065"/>
        <w:gridCol w:w="1246"/>
        <w:gridCol w:w="1255"/>
        <w:gridCol w:w="1065"/>
        <w:gridCol w:w="1246"/>
        <w:gridCol w:w="1255"/>
      </w:tblGrid>
      <w:tr w:rsidR="00D3792A" w:rsidRPr="00FB62D2" w14:paraId="136F13BB" w14:textId="77777777" w:rsidTr="00FB366A">
        <w:trPr>
          <w:jc w:val="center"/>
        </w:trPr>
        <w:tc>
          <w:tcPr>
            <w:tcW w:w="1188" w:type="pct"/>
            <w:gridSpan w:val="2"/>
            <w:vMerge w:val="restart"/>
            <w:tcBorders>
              <w:top w:val="nil"/>
              <w:left w:val="nil"/>
            </w:tcBorders>
          </w:tcPr>
          <w:p w14:paraId="0FC087F1" w14:textId="764F6907" w:rsidR="00D3792A" w:rsidRPr="00FB62D2" w:rsidRDefault="00D3792A" w:rsidP="00D3792A">
            <w:pPr>
              <w:jc w:val="center"/>
              <w:rPr>
                <w:rFonts w:ascii="Arial" w:hAnsi="Arial" w:cs="Arial"/>
                <w:sz w:val="18"/>
                <w:szCs w:val="18"/>
                <w:lang w:val="en-CA"/>
              </w:rPr>
            </w:pPr>
          </w:p>
        </w:tc>
        <w:tc>
          <w:tcPr>
            <w:tcW w:w="1906" w:type="pct"/>
            <w:gridSpan w:val="3"/>
            <w:vAlign w:val="center"/>
          </w:tcPr>
          <w:p w14:paraId="4BC95B18" w14:textId="0CF76861" w:rsidR="00D3792A" w:rsidRPr="00FB62D2" w:rsidRDefault="00D3792A" w:rsidP="00D3792A">
            <w:pPr>
              <w:jc w:val="center"/>
              <w:rPr>
                <w:rFonts w:ascii="Arial" w:hAnsi="Arial" w:cs="Arial"/>
                <w:sz w:val="18"/>
                <w:szCs w:val="18"/>
                <w:lang w:val="en-CA"/>
              </w:rPr>
            </w:pPr>
            <w:r w:rsidRPr="00FB62D2">
              <w:rPr>
                <w:rFonts w:ascii="Arial" w:hAnsi="Arial" w:cs="Arial"/>
                <w:sz w:val="18"/>
                <w:szCs w:val="18"/>
                <w:lang w:val="en-CA"/>
              </w:rPr>
              <w:t>VTM</w:t>
            </w:r>
          </w:p>
        </w:tc>
        <w:tc>
          <w:tcPr>
            <w:tcW w:w="1906" w:type="pct"/>
            <w:gridSpan w:val="3"/>
            <w:vAlign w:val="center"/>
          </w:tcPr>
          <w:p w14:paraId="5B20C694" w14:textId="2D43F0A6" w:rsidR="00D3792A" w:rsidRPr="00FB62D2" w:rsidRDefault="00D3792A" w:rsidP="00D3792A">
            <w:pPr>
              <w:jc w:val="center"/>
              <w:rPr>
                <w:rFonts w:ascii="Arial" w:hAnsi="Arial" w:cs="Arial"/>
                <w:sz w:val="18"/>
                <w:szCs w:val="18"/>
                <w:lang w:val="en-CA"/>
              </w:rPr>
            </w:pPr>
            <w:r w:rsidRPr="00FB62D2">
              <w:rPr>
                <w:rFonts w:ascii="Arial" w:hAnsi="Arial" w:cs="Arial"/>
                <w:sz w:val="18"/>
                <w:szCs w:val="18"/>
                <w:lang w:val="en-CA"/>
              </w:rPr>
              <w:t>BMS</w:t>
            </w:r>
          </w:p>
        </w:tc>
      </w:tr>
      <w:tr w:rsidR="00D3792A" w:rsidRPr="00FB62D2" w14:paraId="7ECE7EBD" w14:textId="77777777" w:rsidTr="0069499A">
        <w:trPr>
          <w:jc w:val="center"/>
        </w:trPr>
        <w:tc>
          <w:tcPr>
            <w:tcW w:w="1188" w:type="pct"/>
            <w:gridSpan w:val="2"/>
            <w:vMerge/>
            <w:tcBorders>
              <w:left w:val="nil"/>
            </w:tcBorders>
          </w:tcPr>
          <w:p w14:paraId="7F43CF77" w14:textId="7CEB45D3" w:rsidR="00D3792A" w:rsidRPr="00FB62D2" w:rsidRDefault="00D3792A" w:rsidP="00D3792A">
            <w:pPr>
              <w:jc w:val="center"/>
              <w:rPr>
                <w:rFonts w:ascii="Arial" w:hAnsi="Arial" w:cs="Arial"/>
                <w:sz w:val="18"/>
                <w:szCs w:val="18"/>
                <w:lang w:val="en-CA"/>
              </w:rPr>
            </w:pPr>
          </w:p>
        </w:tc>
        <w:tc>
          <w:tcPr>
            <w:tcW w:w="569" w:type="pct"/>
            <w:vAlign w:val="center"/>
          </w:tcPr>
          <w:p w14:paraId="677B0EF3" w14:textId="089429A0" w:rsidR="00D3792A" w:rsidRPr="00FB62D2" w:rsidRDefault="00D3792A" w:rsidP="00FB62D2">
            <w:pPr>
              <w:jc w:val="center"/>
              <w:rPr>
                <w:rFonts w:ascii="Arial" w:hAnsi="Arial" w:cs="Arial"/>
                <w:sz w:val="18"/>
                <w:szCs w:val="18"/>
                <w:lang w:val="en-CA"/>
              </w:rPr>
            </w:pPr>
            <w:r w:rsidRPr="00FB62D2">
              <w:rPr>
                <w:rFonts w:ascii="Arial" w:hAnsi="Arial" w:cs="Arial"/>
                <w:sz w:val="18"/>
                <w:szCs w:val="18"/>
                <w:lang w:val="en-CA"/>
              </w:rPr>
              <w:t>Y</w:t>
            </w:r>
          </w:p>
        </w:tc>
        <w:tc>
          <w:tcPr>
            <w:tcW w:w="666" w:type="pct"/>
            <w:vAlign w:val="center"/>
          </w:tcPr>
          <w:p w14:paraId="76F970E4" w14:textId="370D8BDC" w:rsidR="00D3792A" w:rsidRPr="00FB62D2" w:rsidRDefault="00D3792A" w:rsidP="00FB62D2">
            <w:pPr>
              <w:jc w:val="center"/>
              <w:rPr>
                <w:rFonts w:ascii="Arial" w:hAnsi="Arial" w:cs="Arial"/>
                <w:sz w:val="18"/>
                <w:szCs w:val="18"/>
                <w:lang w:val="en-CA"/>
              </w:rPr>
            </w:pPr>
            <w:proofErr w:type="spellStart"/>
            <w:r w:rsidRPr="00FB62D2">
              <w:rPr>
                <w:rFonts w:ascii="Arial" w:hAnsi="Arial" w:cs="Arial"/>
                <w:sz w:val="18"/>
                <w:szCs w:val="18"/>
                <w:lang w:val="en-CA"/>
              </w:rPr>
              <w:t>EncT</w:t>
            </w:r>
            <w:proofErr w:type="spellEnd"/>
          </w:p>
        </w:tc>
        <w:tc>
          <w:tcPr>
            <w:tcW w:w="671" w:type="pct"/>
            <w:vAlign w:val="center"/>
          </w:tcPr>
          <w:p w14:paraId="5A6CDB41" w14:textId="1DBB3B42" w:rsidR="00D3792A" w:rsidRPr="00FB62D2" w:rsidRDefault="00D3792A" w:rsidP="00FB62D2">
            <w:pPr>
              <w:jc w:val="center"/>
              <w:rPr>
                <w:rFonts w:ascii="Arial" w:hAnsi="Arial" w:cs="Arial"/>
                <w:sz w:val="18"/>
                <w:szCs w:val="18"/>
                <w:lang w:val="en-CA"/>
              </w:rPr>
            </w:pPr>
            <w:proofErr w:type="spellStart"/>
            <w:r w:rsidRPr="00FB62D2">
              <w:rPr>
                <w:rFonts w:ascii="Arial" w:hAnsi="Arial" w:cs="Arial"/>
                <w:sz w:val="18"/>
                <w:szCs w:val="18"/>
                <w:lang w:val="en-CA"/>
              </w:rPr>
              <w:t>DecT</w:t>
            </w:r>
            <w:proofErr w:type="spellEnd"/>
          </w:p>
        </w:tc>
        <w:tc>
          <w:tcPr>
            <w:tcW w:w="569" w:type="pct"/>
            <w:vAlign w:val="center"/>
          </w:tcPr>
          <w:p w14:paraId="1D243358" w14:textId="32DD1FA1" w:rsidR="00D3792A" w:rsidRPr="00FB62D2" w:rsidRDefault="00D3792A" w:rsidP="00FB62D2">
            <w:pPr>
              <w:jc w:val="center"/>
              <w:rPr>
                <w:rFonts w:ascii="Arial" w:hAnsi="Arial" w:cs="Arial"/>
                <w:sz w:val="18"/>
                <w:szCs w:val="18"/>
                <w:lang w:val="en-CA"/>
              </w:rPr>
            </w:pPr>
            <w:r w:rsidRPr="00FB62D2">
              <w:rPr>
                <w:rFonts w:ascii="Arial" w:hAnsi="Arial" w:cs="Arial"/>
                <w:sz w:val="18"/>
                <w:szCs w:val="18"/>
                <w:lang w:val="en-CA"/>
              </w:rPr>
              <w:t>Y</w:t>
            </w:r>
          </w:p>
        </w:tc>
        <w:tc>
          <w:tcPr>
            <w:tcW w:w="666" w:type="pct"/>
            <w:vAlign w:val="center"/>
          </w:tcPr>
          <w:p w14:paraId="10D26B92" w14:textId="6813365B" w:rsidR="00D3792A" w:rsidRPr="00FB62D2" w:rsidRDefault="00D3792A" w:rsidP="00FB62D2">
            <w:pPr>
              <w:jc w:val="center"/>
              <w:rPr>
                <w:rFonts w:ascii="Arial" w:hAnsi="Arial" w:cs="Arial"/>
                <w:sz w:val="18"/>
                <w:szCs w:val="18"/>
                <w:lang w:val="en-CA"/>
              </w:rPr>
            </w:pPr>
            <w:proofErr w:type="spellStart"/>
            <w:r w:rsidRPr="00FB62D2">
              <w:rPr>
                <w:rFonts w:ascii="Arial" w:hAnsi="Arial" w:cs="Arial"/>
                <w:sz w:val="18"/>
                <w:szCs w:val="18"/>
                <w:lang w:val="en-CA"/>
              </w:rPr>
              <w:t>EncT</w:t>
            </w:r>
            <w:proofErr w:type="spellEnd"/>
          </w:p>
        </w:tc>
        <w:tc>
          <w:tcPr>
            <w:tcW w:w="671" w:type="pct"/>
            <w:vAlign w:val="center"/>
          </w:tcPr>
          <w:p w14:paraId="73758725" w14:textId="44193D37" w:rsidR="00D3792A" w:rsidRPr="00FB62D2" w:rsidRDefault="00D3792A" w:rsidP="00FB62D2">
            <w:pPr>
              <w:jc w:val="center"/>
              <w:rPr>
                <w:rFonts w:ascii="Arial" w:hAnsi="Arial" w:cs="Arial"/>
                <w:sz w:val="18"/>
                <w:szCs w:val="18"/>
                <w:lang w:val="en-CA"/>
              </w:rPr>
            </w:pPr>
            <w:proofErr w:type="spellStart"/>
            <w:r w:rsidRPr="00FB62D2">
              <w:rPr>
                <w:rFonts w:ascii="Arial" w:hAnsi="Arial" w:cs="Arial"/>
                <w:sz w:val="18"/>
                <w:szCs w:val="18"/>
                <w:lang w:val="en-CA"/>
              </w:rPr>
              <w:t>DecT</w:t>
            </w:r>
            <w:proofErr w:type="spellEnd"/>
          </w:p>
        </w:tc>
      </w:tr>
      <w:tr w:rsidR="00D3792A" w:rsidRPr="00FB62D2" w14:paraId="3D138C5F" w14:textId="77777777" w:rsidTr="0069499A">
        <w:trPr>
          <w:jc w:val="center"/>
        </w:trPr>
        <w:tc>
          <w:tcPr>
            <w:tcW w:w="522" w:type="pct"/>
            <w:vMerge w:val="restart"/>
            <w:vAlign w:val="center"/>
          </w:tcPr>
          <w:p w14:paraId="4B030088" w14:textId="3374A858" w:rsidR="00D3792A" w:rsidRPr="00FB62D2" w:rsidRDefault="00D3792A" w:rsidP="00D3792A">
            <w:pPr>
              <w:jc w:val="center"/>
              <w:rPr>
                <w:rFonts w:ascii="Arial" w:hAnsi="Arial" w:cs="Arial"/>
                <w:sz w:val="18"/>
                <w:szCs w:val="18"/>
                <w:lang w:val="en-CA"/>
              </w:rPr>
            </w:pPr>
            <w:r w:rsidRPr="00FB62D2">
              <w:rPr>
                <w:rFonts w:ascii="Arial" w:hAnsi="Arial" w:cs="Arial"/>
                <w:sz w:val="18"/>
                <w:szCs w:val="18"/>
                <w:lang w:val="en-CA"/>
              </w:rPr>
              <w:t>Test 1.4.1</w:t>
            </w:r>
          </w:p>
        </w:tc>
        <w:tc>
          <w:tcPr>
            <w:tcW w:w="666" w:type="pct"/>
            <w:tcBorders>
              <w:bottom w:val="nil"/>
            </w:tcBorders>
            <w:vAlign w:val="center"/>
          </w:tcPr>
          <w:p w14:paraId="275498FE" w14:textId="65AC63A7" w:rsidR="00D3792A" w:rsidRPr="00FB62D2" w:rsidRDefault="00D3792A" w:rsidP="00080512">
            <w:pPr>
              <w:jc w:val="center"/>
              <w:rPr>
                <w:rFonts w:ascii="Arial" w:hAnsi="Arial" w:cs="Arial"/>
                <w:sz w:val="18"/>
                <w:szCs w:val="18"/>
                <w:lang w:val="en-CA"/>
              </w:rPr>
            </w:pPr>
            <w:r w:rsidRPr="00FB62D2">
              <w:rPr>
                <w:rFonts w:ascii="Arial" w:hAnsi="Arial" w:cs="Arial"/>
                <w:sz w:val="18"/>
                <w:szCs w:val="18"/>
                <w:lang w:val="en-CA"/>
              </w:rPr>
              <w:t>CTC</w:t>
            </w:r>
          </w:p>
        </w:tc>
        <w:tc>
          <w:tcPr>
            <w:tcW w:w="569" w:type="pct"/>
            <w:tcBorders>
              <w:bottom w:val="nil"/>
            </w:tcBorders>
            <w:vAlign w:val="center"/>
          </w:tcPr>
          <w:p w14:paraId="737E1A9E" w14:textId="16E927FD" w:rsidR="00D3792A" w:rsidRPr="00FB62D2" w:rsidRDefault="00080512" w:rsidP="00FB366A">
            <w:pPr>
              <w:jc w:val="center"/>
              <w:rPr>
                <w:rFonts w:ascii="Arial" w:hAnsi="Arial" w:cs="Arial"/>
                <w:sz w:val="18"/>
                <w:szCs w:val="18"/>
                <w:lang w:val="en-CA"/>
              </w:rPr>
            </w:pPr>
            <w:r>
              <w:rPr>
                <w:rFonts w:ascii="Arial" w:hAnsi="Arial" w:cs="Arial"/>
                <w:sz w:val="18"/>
                <w:szCs w:val="18"/>
                <w:lang w:val="en-CA"/>
              </w:rPr>
              <w:t>-2,34%</w:t>
            </w:r>
          </w:p>
        </w:tc>
        <w:tc>
          <w:tcPr>
            <w:tcW w:w="666" w:type="pct"/>
            <w:tcBorders>
              <w:bottom w:val="nil"/>
            </w:tcBorders>
            <w:vAlign w:val="center"/>
          </w:tcPr>
          <w:p w14:paraId="47D01124" w14:textId="7CA0A1FC" w:rsidR="00D3792A" w:rsidRPr="00FB62D2" w:rsidRDefault="00080512" w:rsidP="00FB366A">
            <w:pPr>
              <w:jc w:val="center"/>
              <w:rPr>
                <w:rFonts w:ascii="Arial" w:hAnsi="Arial" w:cs="Arial"/>
                <w:sz w:val="18"/>
                <w:szCs w:val="18"/>
                <w:lang w:val="en-CA"/>
              </w:rPr>
            </w:pPr>
            <w:r>
              <w:rPr>
                <w:rFonts w:ascii="Arial" w:hAnsi="Arial" w:cs="Arial"/>
                <w:sz w:val="18"/>
                <w:szCs w:val="18"/>
                <w:lang w:val="en-CA"/>
              </w:rPr>
              <w:t>293%</w:t>
            </w:r>
          </w:p>
        </w:tc>
        <w:tc>
          <w:tcPr>
            <w:tcW w:w="671" w:type="pct"/>
            <w:tcBorders>
              <w:bottom w:val="nil"/>
            </w:tcBorders>
            <w:vAlign w:val="center"/>
          </w:tcPr>
          <w:p w14:paraId="142E61BB" w14:textId="18198FE8" w:rsidR="00D3792A" w:rsidRPr="00FB62D2" w:rsidRDefault="00080512" w:rsidP="00FB366A">
            <w:pPr>
              <w:jc w:val="center"/>
              <w:rPr>
                <w:rFonts w:ascii="Arial" w:hAnsi="Arial" w:cs="Arial"/>
                <w:sz w:val="18"/>
                <w:szCs w:val="18"/>
                <w:lang w:val="en-CA"/>
              </w:rPr>
            </w:pPr>
            <w:r>
              <w:rPr>
                <w:rFonts w:ascii="Arial" w:hAnsi="Arial" w:cs="Arial"/>
                <w:sz w:val="18"/>
                <w:szCs w:val="18"/>
                <w:lang w:val="en-CA"/>
              </w:rPr>
              <w:t>120%</w:t>
            </w:r>
          </w:p>
        </w:tc>
        <w:tc>
          <w:tcPr>
            <w:tcW w:w="569" w:type="pct"/>
            <w:tcBorders>
              <w:bottom w:val="nil"/>
            </w:tcBorders>
            <w:vAlign w:val="center"/>
          </w:tcPr>
          <w:p w14:paraId="5267F9A1" w14:textId="3975960C" w:rsidR="00D3792A" w:rsidRPr="00FB62D2" w:rsidRDefault="00FB366A" w:rsidP="00080512">
            <w:pPr>
              <w:jc w:val="center"/>
              <w:rPr>
                <w:rFonts w:ascii="Arial" w:hAnsi="Arial" w:cs="Arial"/>
                <w:sz w:val="18"/>
                <w:szCs w:val="18"/>
                <w:lang w:val="en-CA"/>
              </w:rPr>
            </w:pPr>
            <w:r>
              <w:rPr>
                <w:rFonts w:ascii="Arial" w:hAnsi="Arial" w:cs="Arial"/>
                <w:sz w:val="18"/>
                <w:szCs w:val="18"/>
                <w:lang w:val="en-CA"/>
              </w:rPr>
              <w:t>-0,70%</w:t>
            </w:r>
          </w:p>
        </w:tc>
        <w:tc>
          <w:tcPr>
            <w:tcW w:w="666" w:type="pct"/>
            <w:tcBorders>
              <w:bottom w:val="nil"/>
            </w:tcBorders>
            <w:vAlign w:val="center"/>
          </w:tcPr>
          <w:p w14:paraId="79E08641" w14:textId="7D65DD2C" w:rsidR="00D3792A" w:rsidRPr="00FB62D2" w:rsidRDefault="00FB366A" w:rsidP="00080512">
            <w:pPr>
              <w:jc w:val="center"/>
              <w:rPr>
                <w:rFonts w:ascii="Arial" w:hAnsi="Arial" w:cs="Arial"/>
                <w:sz w:val="18"/>
                <w:szCs w:val="18"/>
                <w:lang w:val="en-CA"/>
              </w:rPr>
            </w:pPr>
            <w:r>
              <w:rPr>
                <w:rFonts w:ascii="Arial" w:hAnsi="Arial" w:cs="Arial"/>
                <w:sz w:val="18"/>
                <w:szCs w:val="18"/>
                <w:lang w:val="en-CA"/>
              </w:rPr>
              <w:t>125%</w:t>
            </w:r>
          </w:p>
        </w:tc>
        <w:tc>
          <w:tcPr>
            <w:tcW w:w="671" w:type="pct"/>
            <w:tcBorders>
              <w:bottom w:val="nil"/>
            </w:tcBorders>
            <w:vAlign w:val="center"/>
          </w:tcPr>
          <w:p w14:paraId="358B539D" w14:textId="0CB25172" w:rsidR="00D3792A" w:rsidRPr="00FB62D2" w:rsidRDefault="00FB366A" w:rsidP="00080512">
            <w:pPr>
              <w:jc w:val="center"/>
              <w:rPr>
                <w:rFonts w:ascii="Arial" w:hAnsi="Arial" w:cs="Arial"/>
                <w:sz w:val="18"/>
                <w:szCs w:val="18"/>
                <w:lang w:val="en-CA"/>
              </w:rPr>
            </w:pPr>
            <w:r>
              <w:rPr>
                <w:rFonts w:ascii="Arial" w:hAnsi="Arial" w:cs="Arial"/>
                <w:sz w:val="18"/>
                <w:szCs w:val="18"/>
                <w:lang w:val="en-CA"/>
              </w:rPr>
              <w:t>105%</w:t>
            </w:r>
          </w:p>
        </w:tc>
      </w:tr>
      <w:tr w:rsidR="00D3792A" w:rsidRPr="00FB62D2" w14:paraId="15963F21" w14:textId="77777777" w:rsidTr="0069499A">
        <w:trPr>
          <w:jc w:val="center"/>
        </w:trPr>
        <w:tc>
          <w:tcPr>
            <w:tcW w:w="522" w:type="pct"/>
            <w:vMerge/>
            <w:vAlign w:val="center"/>
          </w:tcPr>
          <w:p w14:paraId="64501A42" w14:textId="77777777" w:rsidR="00D3792A" w:rsidRPr="00FB62D2" w:rsidRDefault="00D3792A" w:rsidP="00D3792A">
            <w:pPr>
              <w:jc w:val="center"/>
              <w:rPr>
                <w:rFonts w:ascii="Arial" w:hAnsi="Arial" w:cs="Arial"/>
                <w:sz w:val="18"/>
                <w:szCs w:val="18"/>
                <w:lang w:val="en-CA"/>
              </w:rPr>
            </w:pPr>
          </w:p>
        </w:tc>
        <w:tc>
          <w:tcPr>
            <w:tcW w:w="666" w:type="pct"/>
            <w:tcBorders>
              <w:top w:val="nil"/>
              <w:bottom w:val="single" w:sz="4" w:space="0" w:color="auto"/>
            </w:tcBorders>
            <w:vAlign w:val="center"/>
          </w:tcPr>
          <w:p w14:paraId="0DC1E357" w14:textId="06BEC477" w:rsidR="00D3792A" w:rsidRPr="00FB62D2" w:rsidRDefault="00D3792A" w:rsidP="00080512">
            <w:pPr>
              <w:jc w:val="center"/>
              <w:rPr>
                <w:rFonts w:ascii="Arial" w:hAnsi="Arial" w:cs="Arial"/>
                <w:sz w:val="18"/>
                <w:szCs w:val="18"/>
                <w:lang w:val="en-CA"/>
              </w:rPr>
            </w:pPr>
            <w:r w:rsidRPr="00FB62D2">
              <w:rPr>
                <w:rFonts w:ascii="Arial" w:hAnsi="Arial" w:cs="Arial"/>
                <w:sz w:val="18"/>
                <w:szCs w:val="18"/>
                <w:lang w:val="en-CA"/>
              </w:rPr>
              <w:t>Class F</w:t>
            </w:r>
          </w:p>
        </w:tc>
        <w:tc>
          <w:tcPr>
            <w:tcW w:w="569" w:type="pct"/>
            <w:tcBorders>
              <w:top w:val="nil"/>
              <w:bottom w:val="single" w:sz="4" w:space="0" w:color="auto"/>
            </w:tcBorders>
            <w:vAlign w:val="center"/>
          </w:tcPr>
          <w:p w14:paraId="623B3C2C" w14:textId="33F3F148" w:rsidR="00D3792A" w:rsidRPr="00FB62D2" w:rsidRDefault="00080512" w:rsidP="00FB366A">
            <w:pPr>
              <w:jc w:val="center"/>
              <w:rPr>
                <w:rFonts w:ascii="Arial" w:hAnsi="Arial" w:cs="Arial"/>
                <w:sz w:val="18"/>
                <w:szCs w:val="18"/>
                <w:lang w:val="en-CA"/>
              </w:rPr>
            </w:pPr>
            <w:r>
              <w:rPr>
                <w:rFonts w:ascii="Arial" w:hAnsi="Arial" w:cs="Arial"/>
                <w:sz w:val="18"/>
                <w:szCs w:val="18"/>
                <w:lang w:val="en-CA"/>
              </w:rPr>
              <w:t>-8,09%</w:t>
            </w:r>
          </w:p>
        </w:tc>
        <w:tc>
          <w:tcPr>
            <w:tcW w:w="666" w:type="pct"/>
            <w:tcBorders>
              <w:top w:val="nil"/>
              <w:bottom w:val="single" w:sz="4" w:space="0" w:color="auto"/>
            </w:tcBorders>
            <w:vAlign w:val="center"/>
          </w:tcPr>
          <w:p w14:paraId="15804D56" w14:textId="704C7309" w:rsidR="00D3792A" w:rsidRPr="00FB62D2" w:rsidRDefault="00080512" w:rsidP="00FB366A">
            <w:pPr>
              <w:jc w:val="center"/>
              <w:rPr>
                <w:rFonts w:ascii="Arial" w:hAnsi="Arial" w:cs="Arial"/>
                <w:sz w:val="18"/>
                <w:szCs w:val="18"/>
                <w:lang w:val="en-CA"/>
              </w:rPr>
            </w:pPr>
            <w:r>
              <w:rPr>
                <w:rFonts w:ascii="Arial" w:hAnsi="Arial" w:cs="Arial"/>
                <w:sz w:val="18"/>
                <w:szCs w:val="18"/>
                <w:lang w:val="en-CA"/>
              </w:rPr>
              <w:t>299%</w:t>
            </w:r>
          </w:p>
        </w:tc>
        <w:tc>
          <w:tcPr>
            <w:tcW w:w="671" w:type="pct"/>
            <w:tcBorders>
              <w:top w:val="nil"/>
              <w:bottom w:val="single" w:sz="4" w:space="0" w:color="auto"/>
            </w:tcBorders>
            <w:vAlign w:val="center"/>
          </w:tcPr>
          <w:p w14:paraId="76239E8D" w14:textId="6E7AC6AE" w:rsidR="00D3792A" w:rsidRPr="00FB62D2" w:rsidRDefault="00080512" w:rsidP="00FB366A">
            <w:pPr>
              <w:jc w:val="center"/>
              <w:rPr>
                <w:rFonts w:ascii="Arial" w:hAnsi="Arial" w:cs="Arial"/>
                <w:sz w:val="18"/>
                <w:szCs w:val="18"/>
                <w:lang w:val="en-CA"/>
              </w:rPr>
            </w:pPr>
            <w:r>
              <w:rPr>
                <w:rFonts w:ascii="Arial" w:hAnsi="Arial" w:cs="Arial"/>
                <w:sz w:val="18"/>
                <w:szCs w:val="18"/>
                <w:lang w:val="en-CA"/>
              </w:rPr>
              <w:t>130%</w:t>
            </w:r>
          </w:p>
        </w:tc>
        <w:tc>
          <w:tcPr>
            <w:tcW w:w="569" w:type="pct"/>
            <w:tcBorders>
              <w:top w:val="nil"/>
              <w:bottom w:val="single" w:sz="4" w:space="0" w:color="auto"/>
            </w:tcBorders>
            <w:vAlign w:val="center"/>
          </w:tcPr>
          <w:p w14:paraId="4F867DE9" w14:textId="1519B63E" w:rsidR="00D3792A" w:rsidRPr="00FB62D2" w:rsidRDefault="00FB366A" w:rsidP="00080512">
            <w:pPr>
              <w:jc w:val="center"/>
              <w:rPr>
                <w:rFonts w:ascii="Arial" w:hAnsi="Arial" w:cs="Arial"/>
                <w:sz w:val="18"/>
                <w:szCs w:val="18"/>
                <w:lang w:val="en-CA"/>
              </w:rPr>
            </w:pPr>
            <w:r>
              <w:rPr>
                <w:rFonts w:ascii="Arial" w:hAnsi="Arial" w:cs="Arial"/>
                <w:sz w:val="18"/>
                <w:szCs w:val="18"/>
                <w:lang w:val="en-CA"/>
              </w:rPr>
              <w:t>-5,10%</w:t>
            </w:r>
          </w:p>
        </w:tc>
        <w:tc>
          <w:tcPr>
            <w:tcW w:w="666" w:type="pct"/>
            <w:tcBorders>
              <w:top w:val="nil"/>
              <w:bottom w:val="single" w:sz="4" w:space="0" w:color="auto"/>
            </w:tcBorders>
            <w:vAlign w:val="center"/>
          </w:tcPr>
          <w:p w14:paraId="759922B1" w14:textId="542F0553" w:rsidR="00D3792A" w:rsidRPr="00FB62D2" w:rsidRDefault="00FB366A" w:rsidP="00080512">
            <w:pPr>
              <w:jc w:val="center"/>
              <w:rPr>
                <w:rFonts w:ascii="Arial" w:hAnsi="Arial" w:cs="Arial"/>
                <w:sz w:val="18"/>
                <w:szCs w:val="18"/>
                <w:lang w:val="en-CA"/>
              </w:rPr>
            </w:pPr>
            <w:r>
              <w:rPr>
                <w:rFonts w:ascii="Arial" w:hAnsi="Arial" w:cs="Arial"/>
                <w:sz w:val="18"/>
                <w:szCs w:val="18"/>
                <w:lang w:val="en-CA"/>
              </w:rPr>
              <w:t>135%</w:t>
            </w:r>
          </w:p>
        </w:tc>
        <w:tc>
          <w:tcPr>
            <w:tcW w:w="671" w:type="pct"/>
            <w:tcBorders>
              <w:top w:val="nil"/>
              <w:bottom w:val="single" w:sz="4" w:space="0" w:color="auto"/>
            </w:tcBorders>
            <w:vAlign w:val="center"/>
          </w:tcPr>
          <w:p w14:paraId="0ED4D258" w14:textId="0BB1F7B9" w:rsidR="00D3792A" w:rsidRPr="00FB62D2" w:rsidRDefault="00FB366A" w:rsidP="00080512">
            <w:pPr>
              <w:jc w:val="center"/>
              <w:rPr>
                <w:rFonts w:ascii="Arial" w:hAnsi="Arial" w:cs="Arial"/>
                <w:sz w:val="18"/>
                <w:szCs w:val="18"/>
                <w:lang w:val="en-CA"/>
              </w:rPr>
            </w:pPr>
            <w:r>
              <w:rPr>
                <w:rFonts w:ascii="Arial" w:hAnsi="Arial" w:cs="Arial"/>
                <w:sz w:val="18"/>
                <w:szCs w:val="18"/>
                <w:lang w:val="en-CA"/>
              </w:rPr>
              <w:t>109%</w:t>
            </w:r>
          </w:p>
        </w:tc>
      </w:tr>
      <w:tr w:rsidR="00D3792A" w:rsidRPr="00FB62D2" w14:paraId="4A5C295B" w14:textId="77777777" w:rsidTr="0069499A">
        <w:trPr>
          <w:jc w:val="center"/>
        </w:trPr>
        <w:tc>
          <w:tcPr>
            <w:tcW w:w="522" w:type="pct"/>
            <w:vMerge w:val="restart"/>
            <w:vAlign w:val="center"/>
          </w:tcPr>
          <w:p w14:paraId="579D3CE8" w14:textId="501E693C" w:rsidR="00D3792A" w:rsidRPr="00FB62D2" w:rsidRDefault="00D3792A" w:rsidP="00D3792A">
            <w:pPr>
              <w:jc w:val="center"/>
              <w:rPr>
                <w:rFonts w:ascii="Arial" w:hAnsi="Arial" w:cs="Arial"/>
                <w:sz w:val="18"/>
                <w:szCs w:val="18"/>
                <w:lang w:val="en-CA"/>
              </w:rPr>
            </w:pPr>
            <w:r w:rsidRPr="00FB62D2">
              <w:rPr>
                <w:rFonts w:ascii="Arial" w:hAnsi="Arial" w:cs="Arial"/>
                <w:sz w:val="18"/>
                <w:szCs w:val="18"/>
                <w:lang w:val="en-CA"/>
              </w:rPr>
              <w:t>Test 1.4.2</w:t>
            </w:r>
          </w:p>
        </w:tc>
        <w:tc>
          <w:tcPr>
            <w:tcW w:w="666" w:type="pct"/>
            <w:tcBorders>
              <w:bottom w:val="nil"/>
            </w:tcBorders>
            <w:vAlign w:val="center"/>
          </w:tcPr>
          <w:p w14:paraId="46367CDA" w14:textId="011AF95A" w:rsidR="00D3792A" w:rsidRPr="00FB62D2" w:rsidRDefault="00D3792A" w:rsidP="00080512">
            <w:pPr>
              <w:jc w:val="center"/>
              <w:rPr>
                <w:rFonts w:ascii="Arial" w:hAnsi="Arial" w:cs="Arial"/>
                <w:sz w:val="18"/>
                <w:szCs w:val="18"/>
                <w:lang w:val="en-CA"/>
              </w:rPr>
            </w:pPr>
            <w:r w:rsidRPr="00FB62D2">
              <w:rPr>
                <w:rFonts w:ascii="Arial" w:hAnsi="Arial" w:cs="Arial"/>
                <w:sz w:val="18"/>
                <w:szCs w:val="18"/>
                <w:lang w:val="en-CA"/>
              </w:rPr>
              <w:t>CTC</w:t>
            </w:r>
          </w:p>
        </w:tc>
        <w:tc>
          <w:tcPr>
            <w:tcW w:w="569" w:type="pct"/>
            <w:tcBorders>
              <w:bottom w:val="nil"/>
            </w:tcBorders>
            <w:vAlign w:val="center"/>
          </w:tcPr>
          <w:p w14:paraId="3360A411" w14:textId="00EC31B8" w:rsidR="00D3792A" w:rsidRPr="00FB62D2" w:rsidRDefault="00080512" w:rsidP="00080512">
            <w:pPr>
              <w:jc w:val="center"/>
              <w:rPr>
                <w:rFonts w:ascii="Arial" w:hAnsi="Arial" w:cs="Arial"/>
                <w:sz w:val="18"/>
                <w:szCs w:val="18"/>
                <w:lang w:val="en-CA"/>
              </w:rPr>
            </w:pPr>
            <w:r>
              <w:rPr>
                <w:rFonts w:ascii="Arial" w:hAnsi="Arial" w:cs="Arial"/>
                <w:sz w:val="18"/>
                <w:szCs w:val="18"/>
                <w:lang w:val="en-CA"/>
              </w:rPr>
              <w:t>-2,00%</w:t>
            </w:r>
          </w:p>
        </w:tc>
        <w:tc>
          <w:tcPr>
            <w:tcW w:w="666" w:type="pct"/>
            <w:tcBorders>
              <w:bottom w:val="nil"/>
            </w:tcBorders>
            <w:vAlign w:val="center"/>
          </w:tcPr>
          <w:p w14:paraId="1D82F718" w14:textId="2C06C4F0" w:rsidR="00D3792A" w:rsidRPr="00FB62D2" w:rsidRDefault="00080512" w:rsidP="00080512">
            <w:pPr>
              <w:jc w:val="center"/>
              <w:rPr>
                <w:rFonts w:ascii="Arial" w:hAnsi="Arial" w:cs="Arial"/>
                <w:sz w:val="18"/>
                <w:szCs w:val="18"/>
                <w:lang w:val="en-CA"/>
              </w:rPr>
            </w:pPr>
            <w:r>
              <w:rPr>
                <w:rFonts w:ascii="Arial" w:hAnsi="Arial" w:cs="Arial"/>
                <w:sz w:val="18"/>
                <w:szCs w:val="18"/>
                <w:lang w:val="en-CA"/>
              </w:rPr>
              <w:t>164%</w:t>
            </w:r>
          </w:p>
        </w:tc>
        <w:tc>
          <w:tcPr>
            <w:tcW w:w="671" w:type="pct"/>
            <w:tcBorders>
              <w:bottom w:val="nil"/>
            </w:tcBorders>
            <w:vAlign w:val="center"/>
          </w:tcPr>
          <w:p w14:paraId="444E222B" w14:textId="215A3B4D" w:rsidR="00D3792A" w:rsidRPr="00FB62D2" w:rsidRDefault="00080512" w:rsidP="00080512">
            <w:pPr>
              <w:jc w:val="center"/>
              <w:rPr>
                <w:rFonts w:ascii="Arial" w:hAnsi="Arial" w:cs="Arial"/>
                <w:sz w:val="18"/>
                <w:szCs w:val="18"/>
                <w:lang w:val="en-CA"/>
              </w:rPr>
            </w:pPr>
            <w:r>
              <w:rPr>
                <w:rFonts w:ascii="Arial" w:hAnsi="Arial" w:cs="Arial"/>
                <w:sz w:val="18"/>
                <w:szCs w:val="18"/>
                <w:lang w:val="en-CA"/>
              </w:rPr>
              <w:t>112%</w:t>
            </w:r>
          </w:p>
        </w:tc>
        <w:tc>
          <w:tcPr>
            <w:tcW w:w="569" w:type="pct"/>
            <w:tcBorders>
              <w:bottom w:val="nil"/>
            </w:tcBorders>
            <w:vAlign w:val="center"/>
          </w:tcPr>
          <w:p w14:paraId="0481AC48" w14:textId="058495E2" w:rsidR="00D3792A" w:rsidRPr="00FB62D2" w:rsidRDefault="00FB366A" w:rsidP="00080512">
            <w:pPr>
              <w:jc w:val="center"/>
              <w:rPr>
                <w:rFonts w:ascii="Arial" w:hAnsi="Arial" w:cs="Arial"/>
                <w:sz w:val="18"/>
                <w:szCs w:val="18"/>
                <w:lang w:val="en-CA"/>
              </w:rPr>
            </w:pPr>
            <w:r>
              <w:rPr>
                <w:rFonts w:ascii="Arial" w:hAnsi="Arial" w:cs="Arial"/>
                <w:sz w:val="18"/>
                <w:szCs w:val="18"/>
                <w:lang w:val="en-CA"/>
              </w:rPr>
              <w:t>-0,35%</w:t>
            </w:r>
          </w:p>
        </w:tc>
        <w:tc>
          <w:tcPr>
            <w:tcW w:w="666" w:type="pct"/>
            <w:tcBorders>
              <w:bottom w:val="nil"/>
            </w:tcBorders>
            <w:vAlign w:val="center"/>
          </w:tcPr>
          <w:p w14:paraId="7DBB05C4" w14:textId="517A44B3" w:rsidR="00D3792A" w:rsidRPr="00FB62D2" w:rsidRDefault="00FB366A" w:rsidP="00080512">
            <w:pPr>
              <w:jc w:val="center"/>
              <w:rPr>
                <w:rFonts w:ascii="Arial" w:hAnsi="Arial" w:cs="Arial"/>
                <w:sz w:val="18"/>
                <w:szCs w:val="18"/>
                <w:lang w:val="en-CA"/>
              </w:rPr>
            </w:pPr>
            <w:r>
              <w:rPr>
                <w:rFonts w:ascii="Arial" w:hAnsi="Arial" w:cs="Arial"/>
                <w:sz w:val="18"/>
                <w:szCs w:val="18"/>
                <w:lang w:val="en-CA"/>
              </w:rPr>
              <w:t>106%</w:t>
            </w:r>
          </w:p>
        </w:tc>
        <w:tc>
          <w:tcPr>
            <w:tcW w:w="671" w:type="pct"/>
            <w:tcBorders>
              <w:bottom w:val="nil"/>
            </w:tcBorders>
            <w:vAlign w:val="center"/>
          </w:tcPr>
          <w:p w14:paraId="0AD93894" w14:textId="6E966676" w:rsidR="00D3792A" w:rsidRPr="00FB62D2" w:rsidRDefault="00FB366A" w:rsidP="00080512">
            <w:pPr>
              <w:jc w:val="center"/>
              <w:rPr>
                <w:rFonts w:ascii="Arial" w:hAnsi="Arial" w:cs="Arial"/>
                <w:sz w:val="18"/>
                <w:szCs w:val="18"/>
                <w:lang w:val="en-CA"/>
              </w:rPr>
            </w:pPr>
            <w:r>
              <w:rPr>
                <w:rFonts w:ascii="Arial" w:hAnsi="Arial" w:cs="Arial"/>
                <w:sz w:val="18"/>
                <w:szCs w:val="18"/>
                <w:lang w:val="en-CA"/>
              </w:rPr>
              <w:t>102%</w:t>
            </w:r>
          </w:p>
        </w:tc>
      </w:tr>
      <w:tr w:rsidR="00D3792A" w:rsidRPr="00FB62D2" w14:paraId="6C7A6FFA" w14:textId="77777777" w:rsidTr="0069499A">
        <w:trPr>
          <w:jc w:val="center"/>
        </w:trPr>
        <w:tc>
          <w:tcPr>
            <w:tcW w:w="522" w:type="pct"/>
            <w:vMerge/>
            <w:vAlign w:val="center"/>
          </w:tcPr>
          <w:p w14:paraId="3F16E9F7" w14:textId="77777777" w:rsidR="00D3792A" w:rsidRPr="00FB62D2" w:rsidRDefault="00D3792A" w:rsidP="00D3792A">
            <w:pPr>
              <w:jc w:val="center"/>
              <w:rPr>
                <w:rFonts w:ascii="Arial" w:hAnsi="Arial" w:cs="Arial"/>
                <w:sz w:val="18"/>
                <w:szCs w:val="18"/>
                <w:lang w:val="en-CA"/>
              </w:rPr>
            </w:pPr>
          </w:p>
        </w:tc>
        <w:tc>
          <w:tcPr>
            <w:tcW w:w="666" w:type="pct"/>
            <w:tcBorders>
              <w:top w:val="nil"/>
              <w:bottom w:val="single" w:sz="4" w:space="0" w:color="auto"/>
            </w:tcBorders>
            <w:vAlign w:val="center"/>
          </w:tcPr>
          <w:p w14:paraId="6D1A7C0C" w14:textId="651861E6" w:rsidR="00D3792A" w:rsidRPr="00FB62D2" w:rsidRDefault="00D3792A" w:rsidP="00080512">
            <w:pPr>
              <w:jc w:val="center"/>
              <w:rPr>
                <w:rFonts w:ascii="Arial" w:hAnsi="Arial" w:cs="Arial"/>
                <w:sz w:val="18"/>
                <w:szCs w:val="18"/>
                <w:lang w:val="en-CA"/>
              </w:rPr>
            </w:pPr>
            <w:r w:rsidRPr="00FB62D2">
              <w:rPr>
                <w:rFonts w:ascii="Arial" w:hAnsi="Arial" w:cs="Arial"/>
                <w:sz w:val="18"/>
                <w:szCs w:val="18"/>
                <w:lang w:val="en-CA"/>
              </w:rPr>
              <w:t>Class F</w:t>
            </w:r>
          </w:p>
        </w:tc>
        <w:tc>
          <w:tcPr>
            <w:tcW w:w="569" w:type="pct"/>
            <w:tcBorders>
              <w:top w:val="nil"/>
              <w:bottom w:val="single" w:sz="4" w:space="0" w:color="auto"/>
            </w:tcBorders>
            <w:vAlign w:val="center"/>
          </w:tcPr>
          <w:p w14:paraId="2C15D7F7" w14:textId="7761A9A4" w:rsidR="00D3792A" w:rsidRPr="00FB62D2" w:rsidRDefault="00080512" w:rsidP="00080512">
            <w:pPr>
              <w:jc w:val="center"/>
              <w:rPr>
                <w:rFonts w:ascii="Arial" w:hAnsi="Arial" w:cs="Arial"/>
                <w:sz w:val="18"/>
                <w:szCs w:val="18"/>
                <w:lang w:val="en-CA"/>
              </w:rPr>
            </w:pPr>
            <w:r>
              <w:rPr>
                <w:rFonts w:ascii="Arial" w:hAnsi="Arial" w:cs="Arial"/>
                <w:sz w:val="18"/>
                <w:szCs w:val="18"/>
                <w:lang w:val="en-CA"/>
              </w:rPr>
              <w:t>-7,42%</w:t>
            </w:r>
          </w:p>
        </w:tc>
        <w:tc>
          <w:tcPr>
            <w:tcW w:w="666" w:type="pct"/>
            <w:tcBorders>
              <w:top w:val="nil"/>
              <w:bottom w:val="single" w:sz="4" w:space="0" w:color="auto"/>
            </w:tcBorders>
            <w:vAlign w:val="center"/>
          </w:tcPr>
          <w:p w14:paraId="5D0ADF18" w14:textId="3EEC55D7" w:rsidR="00D3792A" w:rsidRPr="00FB62D2" w:rsidRDefault="00080512" w:rsidP="00080512">
            <w:pPr>
              <w:jc w:val="center"/>
              <w:rPr>
                <w:rFonts w:ascii="Arial" w:hAnsi="Arial" w:cs="Arial"/>
                <w:sz w:val="18"/>
                <w:szCs w:val="18"/>
                <w:lang w:val="en-CA"/>
              </w:rPr>
            </w:pPr>
            <w:r>
              <w:rPr>
                <w:rFonts w:ascii="Arial" w:hAnsi="Arial" w:cs="Arial"/>
                <w:sz w:val="18"/>
                <w:szCs w:val="18"/>
                <w:lang w:val="en-CA"/>
              </w:rPr>
              <w:t>196%</w:t>
            </w:r>
          </w:p>
        </w:tc>
        <w:tc>
          <w:tcPr>
            <w:tcW w:w="671" w:type="pct"/>
            <w:tcBorders>
              <w:top w:val="nil"/>
              <w:bottom w:val="single" w:sz="4" w:space="0" w:color="auto"/>
            </w:tcBorders>
            <w:vAlign w:val="center"/>
          </w:tcPr>
          <w:p w14:paraId="051D76B0" w14:textId="18A5C418" w:rsidR="00D3792A" w:rsidRPr="00FB62D2" w:rsidRDefault="00080512" w:rsidP="00080512">
            <w:pPr>
              <w:jc w:val="center"/>
              <w:rPr>
                <w:rFonts w:ascii="Arial" w:hAnsi="Arial" w:cs="Arial"/>
                <w:sz w:val="18"/>
                <w:szCs w:val="18"/>
                <w:lang w:val="en-CA"/>
              </w:rPr>
            </w:pPr>
            <w:r>
              <w:rPr>
                <w:rFonts w:ascii="Arial" w:hAnsi="Arial" w:cs="Arial"/>
                <w:sz w:val="18"/>
                <w:szCs w:val="18"/>
                <w:lang w:val="en-CA"/>
              </w:rPr>
              <w:t>119%</w:t>
            </w:r>
          </w:p>
        </w:tc>
        <w:tc>
          <w:tcPr>
            <w:tcW w:w="569" w:type="pct"/>
            <w:tcBorders>
              <w:top w:val="nil"/>
              <w:bottom w:val="single" w:sz="4" w:space="0" w:color="auto"/>
            </w:tcBorders>
            <w:vAlign w:val="center"/>
          </w:tcPr>
          <w:p w14:paraId="565EDEAE" w14:textId="6A078A46" w:rsidR="00D3792A" w:rsidRPr="00FB62D2" w:rsidRDefault="0069499A" w:rsidP="00080512">
            <w:pPr>
              <w:jc w:val="center"/>
              <w:rPr>
                <w:rFonts w:ascii="Arial" w:hAnsi="Arial" w:cs="Arial"/>
                <w:sz w:val="18"/>
                <w:szCs w:val="18"/>
                <w:lang w:val="en-CA"/>
              </w:rPr>
            </w:pPr>
            <w:r>
              <w:rPr>
                <w:rFonts w:ascii="Arial" w:hAnsi="Arial" w:cs="Arial"/>
                <w:sz w:val="18"/>
                <w:szCs w:val="18"/>
                <w:lang w:val="en-CA"/>
              </w:rPr>
              <w:t>-4,06%</w:t>
            </w:r>
          </w:p>
        </w:tc>
        <w:tc>
          <w:tcPr>
            <w:tcW w:w="666" w:type="pct"/>
            <w:tcBorders>
              <w:top w:val="nil"/>
              <w:bottom w:val="single" w:sz="4" w:space="0" w:color="auto"/>
            </w:tcBorders>
            <w:vAlign w:val="center"/>
          </w:tcPr>
          <w:p w14:paraId="1091A184" w14:textId="314CEE73" w:rsidR="00D3792A" w:rsidRPr="00FB62D2" w:rsidRDefault="0069499A" w:rsidP="00080512">
            <w:pPr>
              <w:jc w:val="center"/>
              <w:rPr>
                <w:rFonts w:ascii="Arial" w:hAnsi="Arial" w:cs="Arial"/>
                <w:sz w:val="18"/>
                <w:szCs w:val="18"/>
                <w:lang w:val="en-CA"/>
              </w:rPr>
            </w:pPr>
            <w:r>
              <w:rPr>
                <w:rFonts w:ascii="Arial" w:hAnsi="Arial" w:cs="Arial"/>
                <w:sz w:val="18"/>
                <w:szCs w:val="18"/>
                <w:lang w:val="en-CA"/>
              </w:rPr>
              <w:t>117%</w:t>
            </w:r>
          </w:p>
        </w:tc>
        <w:tc>
          <w:tcPr>
            <w:tcW w:w="671" w:type="pct"/>
            <w:tcBorders>
              <w:top w:val="nil"/>
              <w:bottom w:val="single" w:sz="4" w:space="0" w:color="auto"/>
            </w:tcBorders>
            <w:vAlign w:val="center"/>
          </w:tcPr>
          <w:p w14:paraId="3DEDF26F" w14:textId="130F3D25" w:rsidR="00D3792A" w:rsidRPr="00FB62D2" w:rsidRDefault="0069499A" w:rsidP="00080512">
            <w:pPr>
              <w:jc w:val="center"/>
              <w:rPr>
                <w:rFonts w:ascii="Arial" w:hAnsi="Arial" w:cs="Arial"/>
                <w:sz w:val="18"/>
                <w:szCs w:val="18"/>
                <w:lang w:val="en-CA"/>
              </w:rPr>
            </w:pPr>
            <w:r>
              <w:rPr>
                <w:rFonts w:ascii="Arial" w:hAnsi="Arial" w:cs="Arial"/>
                <w:sz w:val="18"/>
                <w:szCs w:val="18"/>
                <w:lang w:val="en-CA"/>
              </w:rPr>
              <w:t>107%</w:t>
            </w:r>
          </w:p>
        </w:tc>
      </w:tr>
      <w:tr w:rsidR="00D3792A" w:rsidRPr="00FB62D2" w14:paraId="4DBB87D9" w14:textId="77777777" w:rsidTr="0069499A">
        <w:trPr>
          <w:jc w:val="center"/>
        </w:trPr>
        <w:tc>
          <w:tcPr>
            <w:tcW w:w="522" w:type="pct"/>
            <w:vMerge w:val="restart"/>
            <w:vAlign w:val="center"/>
          </w:tcPr>
          <w:p w14:paraId="2285BB69" w14:textId="4CB10E5A" w:rsidR="00D3792A" w:rsidRPr="00FB62D2" w:rsidRDefault="00D3792A" w:rsidP="00D3792A">
            <w:pPr>
              <w:jc w:val="center"/>
              <w:rPr>
                <w:rFonts w:ascii="Arial" w:hAnsi="Arial" w:cs="Arial"/>
                <w:sz w:val="18"/>
                <w:szCs w:val="18"/>
                <w:lang w:val="en-CA"/>
              </w:rPr>
            </w:pPr>
            <w:r w:rsidRPr="00FB62D2">
              <w:rPr>
                <w:rFonts w:ascii="Arial" w:hAnsi="Arial" w:cs="Arial"/>
                <w:sz w:val="18"/>
                <w:szCs w:val="18"/>
                <w:lang w:val="en-CA"/>
              </w:rPr>
              <w:t>Test 1.4.3</w:t>
            </w:r>
          </w:p>
        </w:tc>
        <w:tc>
          <w:tcPr>
            <w:tcW w:w="666" w:type="pct"/>
            <w:tcBorders>
              <w:bottom w:val="nil"/>
            </w:tcBorders>
            <w:vAlign w:val="center"/>
          </w:tcPr>
          <w:p w14:paraId="7F7377DE" w14:textId="78077A58" w:rsidR="00D3792A" w:rsidRPr="00FB62D2" w:rsidRDefault="00D3792A" w:rsidP="00080512">
            <w:pPr>
              <w:jc w:val="center"/>
              <w:rPr>
                <w:rFonts w:ascii="Arial" w:hAnsi="Arial" w:cs="Arial"/>
                <w:sz w:val="18"/>
                <w:szCs w:val="18"/>
                <w:lang w:val="en-CA"/>
              </w:rPr>
            </w:pPr>
            <w:r w:rsidRPr="00FB62D2">
              <w:rPr>
                <w:rFonts w:ascii="Arial" w:hAnsi="Arial" w:cs="Arial"/>
                <w:sz w:val="18"/>
                <w:szCs w:val="18"/>
                <w:lang w:val="en-CA"/>
              </w:rPr>
              <w:t>CTC</w:t>
            </w:r>
          </w:p>
        </w:tc>
        <w:tc>
          <w:tcPr>
            <w:tcW w:w="569" w:type="pct"/>
            <w:tcBorders>
              <w:bottom w:val="nil"/>
            </w:tcBorders>
            <w:vAlign w:val="center"/>
          </w:tcPr>
          <w:p w14:paraId="0BCA7FDB" w14:textId="44D4D965" w:rsidR="00D3792A" w:rsidRPr="00FB62D2" w:rsidRDefault="00080512" w:rsidP="00080512">
            <w:pPr>
              <w:jc w:val="center"/>
              <w:rPr>
                <w:rFonts w:ascii="Arial" w:hAnsi="Arial" w:cs="Arial"/>
                <w:sz w:val="18"/>
                <w:szCs w:val="18"/>
                <w:lang w:val="en-CA"/>
              </w:rPr>
            </w:pPr>
            <w:r>
              <w:rPr>
                <w:rFonts w:ascii="Arial" w:hAnsi="Arial" w:cs="Arial"/>
                <w:sz w:val="18"/>
                <w:szCs w:val="18"/>
                <w:lang w:val="en-CA"/>
              </w:rPr>
              <w:t>-1,58%</w:t>
            </w:r>
          </w:p>
        </w:tc>
        <w:tc>
          <w:tcPr>
            <w:tcW w:w="666" w:type="pct"/>
            <w:tcBorders>
              <w:bottom w:val="nil"/>
            </w:tcBorders>
            <w:vAlign w:val="center"/>
          </w:tcPr>
          <w:p w14:paraId="72979FF0" w14:textId="01B31832" w:rsidR="00D3792A" w:rsidRPr="00FB62D2" w:rsidRDefault="00080512" w:rsidP="00080512">
            <w:pPr>
              <w:jc w:val="center"/>
              <w:rPr>
                <w:rFonts w:ascii="Arial" w:hAnsi="Arial" w:cs="Arial"/>
                <w:sz w:val="18"/>
                <w:szCs w:val="18"/>
                <w:lang w:val="en-CA"/>
              </w:rPr>
            </w:pPr>
            <w:r>
              <w:rPr>
                <w:rFonts w:ascii="Arial" w:hAnsi="Arial" w:cs="Arial"/>
                <w:sz w:val="18"/>
                <w:szCs w:val="18"/>
                <w:lang w:val="en-CA"/>
              </w:rPr>
              <w:t>146%</w:t>
            </w:r>
          </w:p>
        </w:tc>
        <w:tc>
          <w:tcPr>
            <w:tcW w:w="671" w:type="pct"/>
            <w:tcBorders>
              <w:bottom w:val="nil"/>
            </w:tcBorders>
            <w:vAlign w:val="center"/>
          </w:tcPr>
          <w:p w14:paraId="3DDFC0E9" w14:textId="045FAAFB" w:rsidR="00D3792A" w:rsidRPr="00FB62D2" w:rsidRDefault="00080512" w:rsidP="00080512">
            <w:pPr>
              <w:jc w:val="center"/>
              <w:rPr>
                <w:rFonts w:ascii="Arial" w:hAnsi="Arial" w:cs="Arial"/>
                <w:sz w:val="18"/>
                <w:szCs w:val="18"/>
                <w:lang w:val="en-CA"/>
              </w:rPr>
            </w:pPr>
            <w:r>
              <w:rPr>
                <w:rFonts w:ascii="Arial" w:hAnsi="Arial" w:cs="Arial"/>
                <w:sz w:val="18"/>
                <w:szCs w:val="18"/>
                <w:lang w:val="en-CA"/>
              </w:rPr>
              <w:t>110%</w:t>
            </w:r>
          </w:p>
        </w:tc>
        <w:tc>
          <w:tcPr>
            <w:tcW w:w="569" w:type="pct"/>
            <w:tcBorders>
              <w:bottom w:val="nil"/>
            </w:tcBorders>
            <w:vAlign w:val="center"/>
          </w:tcPr>
          <w:p w14:paraId="4BF874E6" w14:textId="75E79E51" w:rsidR="00D3792A" w:rsidRPr="00FB62D2" w:rsidRDefault="0069499A" w:rsidP="00080512">
            <w:pPr>
              <w:jc w:val="center"/>
              <w:rPr>
                <w:rFonts w:ascii="Arial" w:hAnsi="Arial" w:cs="Arial"/>
                <w:sz w:val="18"/>
                <w:szCs w:val="18"/>
                <w:lang w:val="en-CA"/>
              </w:rPr>
            </w:pPr>
            <w:r>
              <w:rPr>
                <w:rFonts w:ascii="Arial" w:hAnsi="Arial" w:cs="Arial"/>
                <w:sz w:val="18"/>
                <w:szCs w:val="18"/>
                <w:lang w:val="en-CA"/>
              </w:rPr>
              <w:t>-0,26%</w:t>
            </w:r>
          </w:p>
        </w:tc>
        <w:tc>
          <w:tcPr>
            <w:tcW w:w="666" w:type="pct"/>
            <w:tcBorders>
              <w:bottom w:val="nil"/>
            </w:tcBorders>
            <w:vAlign w:val="center"/>
          </w:tcPr>
          <w:p w14:paraId="15A9759F" w14:textId="335887E7" w:rsidR="00D3792A" w:rsidRPr="00FB62D2" w:rsidRDefault="0069499A" w:rsidP="00080512">
            <w:pPr>
              <w:jc w:val="center"/>
              <w:rPr>
                <w:rFonts w:ascii="Arial" w:hAnsi="Arial" w:cs="Arial"/>
                <w:sz w:val="18"/>
                <w:szCs w:val="18"/>
                <w:lang w:val="en-CA"/>
              </w:rPr>
            </w:pPr>
            <w:r>
              <w:rPr>
                <w:rFonts w:ascii="Arial" w:hAnsi="Arial" w:cs="Arial"/>
                <w:sz w:val="18"/>
                <w:szCs w:val="18"/>
                <w:lang w:val="en-CA"/>
              </w:rPr>
              <w:t>105%</w:t>
            </w:r>
          </w:p>
        </w:tc>
        <w:tc>
          <w:tcPr>
            <w:tcW w:w="671" w:type="pct"/>
            <w:tcBorders>
              <w:bottom w:val="nil"/>
            </w:tcBorders>
            <w:vAlign w:val="center"/>
          </w:tcPr>
          <w:p w14:paraId="211214FA" w14:textId="39645E41" w:rsidR="00D3792A" w:rsidRPr="00FB62D2" w:rsidRDefault="0069499A" w:rsidP="00080512">
            <w:pPr>
              <w:jc w:val="center"/>
              <w:rPr>
                <w:rFonts w:ascii="Arial" w:hAnsi="Arial" w:cs="Arial"/>
                <w:sz w:val="18"/>
                <w:szCs w:val="18"/>
                <w:lang w:val="en-CA"/>
              </w:rPr>
            </w:pPr>
            <w:r>
              <w:rPr>
                <w:rFonts w:ascii="Arial" w:hAnsi="Arial" w:cs="Arial"/>
                <w:sz w:val="18"/>
                <w:szCs w:val="18"/>
                <w:lang w:val="en-CA"/>
              </w:rPr>
              <w:t>102%</w:t>
            </w:r>
          </w:p>
        </w:tc>
      </w:tr>
      <w:tr w:rsidR="00D3792A" w:rsidRPr="00FB62D2" w14:paraId="25788C71" w14:textId="77777777" w:rsidTr="0069499A">
        <w:trPr>
          <w:jc w:val="center"/>
        </w:trPr>
        <w:tc>
          <w:tcPr>
            <w:tcW w:w="522" w:type="pct"/>
            <w:vMerge/>
            <w:vAlign w:val="center"/>
          </w:tcPr>
          <w:p w14:paraId="30BB3B2E" w14:textId="77777777" w:rsidR="00D3792A" w:rsidRPr="00FB62D2" w:rsidRDefault="00D3792A" w:rsidP="00D3792A">
            <w:pPr>
              <w:jc w:val="center"/>
              <w:rPr>
                <w:rFonts w:ascii="Arial" w:hAnsi="Arial" w:cs="Arial"/>
                <w:sz w:val="18"/>
                <w:szCs w:val="18"/>
                <w:lang w:val="en-CA"/>
              </w:rPr>
            </w:pPr>
          </w:p>
        </w:tc>
        <w:tc>
          <w:tcPr>
            <w:tcW w:w="666" w:type="pct"/>
            <w:tcBorders>
              <w:top w:val="nil"/>
            </w:tcBorders>
            <w:vAlign w:val="center"/>
          </w:tcPr>
          <w:p w14:paraId="19DA1966" w14:textId="1D014241" w:rsidR="00D3792A" w:rsidRPr="00FB62D2" w:rsidRDefault="00D3792A" w:rsidP="00080512">
            <w:pPr>
              <w:jc w:val="center"/>
              <w:rPr>
                <w:rFonts w:ascii="Arial" w:hAnsi="Arial" w:cs="Arial"/>
                <w:sz w:val="18"/>
                <w:szCs w:val="18"/>
                <w:lang w:val="en-CA"/>
              </w:rPr>
            </w:pPr>
            <w:r w:rsidRPr="00FB62D2">
              <w:rPr>
                <w:rFonts w:ascii="Arial" w:hAnsi="Arial" w:cs="Arial"/>
                <w:sz w:val="18"/>
                <w:szCs w:val="18"/>
                <w:lang w:val="en-CA"/>
              </w:rPr>
              <w:t>Class F</w:t>
            </w:r>
          </w:p>
        </w:tc>
        <w:tc>
          <w:tcPr>
            <w:tcW w:w="569" w:type="pct"/>
            <w:tcBorders>
              <w:top w:val="nil"/>
            </w:tcBorders>
            <w:vAlign w:val="center"/>
          </w:tcPr>
          <w:p w14:paraId="5F0D0EAE" w14:textId="7387A906" w:rsidR="00D3792A" w:rsidRPr="00FB62D2" w:rsidRDefault="00080512" w:rsidP="00080512">
            <w:pPr>
              <w:jc w:val="center"/>
              <w:rPr>
                <w:rFonts w:ascii="Arial" w:hAnsi="Arial" w:cs="Arial"/>
                <w:sz w:val="18"/>
                <w:szCs w:val="18"/>
                <w:lang w:val="en-CA"/>
              </w:rPr>
            </w:pPr>
            <w:r>
              <w:rPr>
                <w:rFonts w:ascii="Arial" w:hAnsi="Arial" w:cs="Arial"/>
                <w:sz w:val="18"/>
                <w:szCs w:val="18"/>
                <w:lang w:val="en-CA"/>
              </w:rPr>
              <w:t>-4,58%</w:t>
            </w:r>
          </w:p>
        </w:tc>
        <w:tc>
          <w:tcPr>
            <w:tcW w:w="666" w:type="pct"/>
            <w:tcBorders>
              <w:top w:val="nil"/>
            </w:tcBorders>
            <w:vAlign w:val="center"/>
          </w:tcPr>
          <w:p w14:paraId="12F924FF" w14:textId="27DBC264" w:rsidR="00D3792A" w:rsidRPr="00FB62D2" w:rsidRDefault="00080512" w:rsidP="00080512">
            <w:pPr>
              <w:jc w:val="center"/>
              <w:rPr>
                <w:rFonts w:ascii="Arial" w:hAnsi="Arial" w:cs="Arial"/>
                <w:sz w:val="18"/>
                <w:szCs w:val="18"/>
                <w:lang w:val="en-CA"/>
              </w:rPr>
            </w:pPr>
            <w:r>
              <w:rPr>
                <w:rFonts w:ascii="Arial" w:hAnsi="Arial" w:cs="Arial"/>
                <w:sz w:val="18"/>
                <w:szCs w:val="18"/>
                <w:lang w:val="en-CA"/>
              </w:rPr>
              <w:t>166%</w:t>
            </w:r>
          </w:p>
        </w:tc>
        <w:tc>
          <w:tcPr>
            <w:tcW w:w="671" w:type="pct"/>
            <w:tcBorders>
              <w:top w:val="nil"/>
            </w:tcBorders>
            <w:vAlign w:val="center"/>
          </w:tcPr>
          <w:p w14:paraId="7B0D00CE" w14:textId="2C9E5D8D" w:rsidR="00D3792A" w:rsidRPr="00FB62D2" w:rsidRDefault="00080512" w:rsidP="00080512">
            <w:pPr>
              <w:jc w:val="center"/>
              <w:rPr>
                <w:rFonts w:ascii="Arial" w:hAnsi="Arial" w:cs="Arial"/>
                <w:sz w:val="18"/>
                <w:szCs w:val="18"/>
                <w:lang w:val="en-CA"/>
              </w:rPr>
            </w:pPr>
            <w:r>
              <w:rPr>
                <w:rFonts w:ascii="Arial" w:hAnsi="Arial" w:cs="Arial"/>
                <w:sz w:val="18"/>
                <w:szCs w:val="18"/>
                <w:lang w:val="en-CA"/>
              </w:rPr>
              <w:t>109%</w:t>
            </w:r>
          </w:p>
        </w:tc>
        <w:tc>
          <w:tcPr>
            <w:tcW w:w="569" w:type="pct"/>
            <w:tcBorders>
              <w:top w:val="nil"/>
            </w:tcBorders>
            <w:vAlign w:val="center"/>
          </w:tcPr>
          <w:p w14:paraId="3CE4EB8D" w14:textId="6CE1DFF7" w:rsidR="00D3792A" w:rsidRPr="00FB62D2" w:rsidRDefault="0069499A" w:rsidP="00080512">
            <w:pPr>
              <w:jc w:val="center"/>
              <w:rPr>
                <w:rFonts w:ascii="Arial" w:hAnsi="Arial" w:cs="Arial"/>
                <w:sz w:val="18"/>
                <w:szCs w:val="18"/>
                <w:lang w:val="en-CA"/>
              </w:rPr>
            </w:pPr>
            <w:r>
              <w:rPr>
                <w:rFonts w:ascii="Arial" w:hAnsi="Arial" w:cs="Arial"/>
                <w:sz w:val="18"/>
                <w:szCs w:val="18"/>
                <w:lang w:val="en-CA"/>
              </w:rPr>
              <w:t>-2,19%</w:t>
            </w:r>
          </w:p>
        </w:tc>
        <w:tc>
          <w:tcPr>
            <w:tcW w:w="666" w:type="pct"/>
            <w:tcBorders>
              <w:top w:val="nil"/>
            </w:tcBorders>
            <w:vAlign w:val="center"/>
          </w:tcPr>
          <w:p w14:paraId="352D5EDC" w14:textId="10E4B032" w:rsidR="00D3792A" w:rsidRPr="00FB62D2" w:rsidRDefault="0069499A" w:rsidP="00080512">
            <w:pPr>
              <w:jc w:val="center"/>
              <w:rPr>
                <w:rFonts w:ascii="Arial" w:hAnsi="Arial" w:cs="Arial"/>
                <w:sz w:val="18"/>
                <w:szCs w:val="18"/>
                <w:lang w:val="en-CA"/>
              </w:rPr>
            </w:pPr>
            <w:r>
              <w:rPr>
                <w:rFonts w:ascii="Arial" w:hAnsi="Arial" w:cs="Arial"/>
                <w:sz w:val="18"/>
                <w:szCs w:val="18"/>
                <w:lang w:val="en-CA"/>
              </w:rPr>
              <w:t>112%</w:t>
            </w:r>
          </w:p>
        </w:tc>
        <w:tc>
          <w:tcPr>
            <w:tcW w:w="671" w:type="pct"/>
            <w:tcBorders>
              <w:top w:val="nil"/>
            </w:tcBorders>
            <w:vAlign w:val="center"/>
          </w:tcPr>
          <w:p w14:paraId="289CE136" w14:textId="2EDF61BA" w:rsidR="00D3792A" w:rsidRPr="00FB62D2" w:rsidRDefault="0069499A" w:rsidP="00080512">
            <w:pPr>
              <w:jc w:val="center"/>
              <w:rPr>
                <w:rFonts w:ascii="Arial" w:hAnsi="Arial" w:cs="Arial"/>
                <w:sz w:val="18"/>
                <w:szCs w:val="18"/>
                <w:lang w:val="en-CA"/>
              </w:rPr>
            </w:pPr>
            <w:r>
              <w:rPr>
                <w:rFonts w:ascii="Arial" w:hAnsi="Arial" w:cs="Arial"/>
                <w:sz w:val="18"/>
                <w:szCs w:val="18"/>
                <w:lang w:val="en-CA"/>
              </w:rPr>
              <w:t>102%</w:t>
            </w:r>
          </w:p>
        </w:tc>
      </w:tr>
    </w:tbl>
    <w:p w14:paraId="2AEDDBDE" w14:textId="048C1C72" w:rsidR="004D7F1D" w:rsidRPr="004D7F1D" w:rsidRDefault="004D7F1D" w:rsidP="004D7F1D"/>
    <w:p w14:paraId="39F6FCEE" w14:textId="77777777" w:rsidR="004D7F1D" w:rsidRDefault="004D7F1D" w:rsidP="00284EA1">
      <w:pPr>
        <w:pStyle w:val="Descripcin"/>
        <w:keepNext/>
        <w:jc w:val="center"/>
      </w:pPr>
    </w:p>
    <w:p w14:paraId="63CB0328" w14:textId="3E219D30" w:rsidR="00284EA1" w:rsidRDefault="00284EA1" w:rsidP="00284EA1">
      <w:pPr>
        <w:pStyle w:val="Descripcin"/>
        <w:keepNext/>
        <w:jc w:val="center"/>
      </w:pPr>
      <w:r>
        <w:t xml:space="preserve">Table </w:t>
      </w:r>
      <w:fldSimple w:instr=" SEQ Table \* ROMAN ">
        <w:r w:rsidR="00360EF9">
          <w:rPr>
            <w:noProof/>
          </w:rPr>
          <w:t>XIV</w:t>
        </w:r>
      </w:fldSimple>
      <w:r>
        <w:t>: Results summary for the R</w:t>
      </w:r>
      <w:r w:rsidR="00A35F8E">
        <w:t>A configuration</w:t>
      </w:r>
    </w:p>
    <w:tbl>
      <w:tblPr>
        <w:tblStyle w:val="Tablaconcuadrcula"/>
        <w:tblW w:w="5000" w:type="pct"/>
        <w:jc w:val="center"/>
        <w:tblCellMar>
          <w:top w:w="28" w:type="dxa"/>
          <w:bottom w:w="28" w:type="dxa"/>
        </w:tblCellMar>
        <w:tblLook w:val="04A0" w:firstRow="1" w:lastRow="0" w:firstColumn="1" w:lastColumn="0" w:noHBand="0" w:noVBand="1"/>
      </w:tblPr>
      <w:tblGrid>
        <w:gridCol w:w="977"/>
        <w:gridCol w:w="1246"/>
        <w:gridCol w:w="1065"/>
        <w:gridCol w:w="1246"/>
        <w:gridCol w:w="1255"/>
        <w:gridCol w:w="1065"/>
        <w:gridCol w:w="1246"/>
        <w:gridCol w:w="1255"/>
      </w:tblGrid>
      <w:tr w:rsidR="0069499A" w:rsidRPr="00FB62D2" w14:paraId="1FA9E88C" w14:textId="77777777" w:rsidTr="00C63B41">
        <w:trPr>
          <w:jc w:val="center"/>
        </w:trPr>
        <w:tc>
          <w:tcPr>
            <w:tcW w:w="1188" w:type="pct"/>
            <w:gridSpan w:val="2"/>
            <w:vMerge w:val="restart"/>
            <w:tcBorders>
              <w:top w:val="nil"/>
              <w:left w:val="nil"/>
            </w:tcBorders>
          </w:tcPr>
          <w:p w14:paraId="6318A204" w14:textId="77777777" w:rsidR="0069499A" w:rsidRPr="00FB62D2" w:rsidRDefault="0069499A" w:rsidP="00C63B41">
            <w:pPr>
              <w:jc w:val="center"/>
              <w:rPr>
                <w:rFonts w:ascii="Arial" w:hAnsi="Arial" w:cs="Arial"/>
                <w:sz w:val="18"/>
                <w:szCs w:val="18"/>
                <w:lang w:val="en-CA"/>
              </w:rPr>
            </w:pPr>
          </w:p>
        </w:tc>
        <w:tc>
          <w:tcPr>
            <w:tcW w:w="1906" w:type="pct"/>
            <w:gridSpan w:val="3"/>
            <w:vAlign w:val="center"/>
          </w:tcPr>
          <w:p w14:paraId="430C523D" w14:textId="77777777" w:rsidR="0069499A" w:rsidRPr="00FB62D2" w:rsidRDefault="0069499A" w:rsidP="00C63B41">
            <w:pPr>
              <w:jc w:val="center"/>
              <w:rPr>
                <w:rFonts w:ascii="Arial" w:hAnsi="Arial" w:cs="Arial"/>
                <w:sz w:val="18"/>
                <w:szCs w:val="18"/>
                <w:lang w:val="en-CA"/>
              </w:rPr>
            </w:pPr>
            <w:r w:rsidRPr="00FB62D2">
              <w:rPr>
                <w:rFonts w:ascii="Arial" w:hAnsi="Arial" w:cs="Arial"/>
                <w:sz w:val="18"/>
                <w:szCs w:val="18"/>
                <w:lang w:val="en-CA"/>
              </w:rPr>
              <w:t>VTM</w:t>
            </w:r>
          </w:p>
        </w:tc>
        <w:tc>
          <w:tcPr>
            <w:tcW w:w="1906" w:type="pct"/>
            <w:gridSpan w:val="3"/>
            <w:vAlign w:val="center"/>
          </w:tcPr>
          <w:p w14:paraId="4ABBBF62" w14:textId="77777777" w:rsidR="0069499A" w:rsidRPr="00FB62D2" w:rsidRDefault="0069499A" w:rsidP="00C63B41">
            <w:pPr>
              <w:jc w:val="center"/>
              <w:rPr>
                <w:rFonts w:ascii="Arial" w:hAnsi="Arial" w:cs="Arial"/>
                <w:sz w:val="18"/>
                <w:szCs w:val="18"/>
                <w:lang w:val="en-CA"/>
              </w:rPr>
            </w:pPr>
            <w:r w:rsidRPr="00FB62D2">
              <w:rPr>
                <w:rFonts w:ascii="Arial" w:hAnsi="Arial" w:cs="Arial"/>
                <w:sz w:val="18"/>
                <w:szCs w:val="18"/>
                <w:lang w:val="en-CA"/>
              </w:rPr>
              <w:t>BMS</w:t>
            </w:r>
          </w:p>
        </w:tc>
      </w:tr>
      <w:tr w:rsidR="0069499A" w:rsidRPr="00FB62D2" w14:paraId="26D22201" w14:textId="77777777" w:rsidTr="00F14BE0">
        <w:trPr>
          <w:jc w:val="center"/>
        </w:trPr>
        <w:tc>
          <w:tcPr>
            <w:tcW w:w="1188" w:type="pct"/>
            <w:gridSpan w:val="2"/>
            <w:vMerge/>
            <w:tcBorders>
              <w:left w:val="nil"/>
            </w:tcBorders>
          </w:tcPr>
          <w:p w14:paraId="544B0372" w14:textId="77777777" w:rsidR="0069499A" w:rsidRPr="00FB62D2" w:rsidRDefault="0069499A" w:rsidP="00C63B41">
            <w:pPr>
              <w:jc w:val="center"/>
              <w:rPr>
                <w:rFonts w:ascii="Arial" w:hAnsi="Arial" w:cs="Arial"/>
                <w:sz w:val="18"/>
                <w:szCs w:val="18"/>
                <w:lang w:val="en-CA"/>
              </w:rPr>
            </w:pPr>
          </w:p>
        </w:tc>
        <w:tc>
          <w:tcPr>
            <w:tcW w:w="569" w:type="pct"/>
            <w:tcBorders>
              <w:bottom w:val="single" w:sz="4" w:space="0" w:color="auto"/>
            </w:tcBorders>
            <w:vAlign w:val="center"/>
          </w:tcPr>
          <w:p w14:paraId="5CD01C48" w14:textId="77777777" w:rsidR="0069499A" w:rsidRPr="00FB62D2" w:rsidRDefault="0069499A" w:rsidP="00C63B41">
            <w:pPr>
              <w:jc w:val="center"/>
              <w:rPr>
                <w:rFonts w:ascii="Arial" w:hAnsi="Arial" w:cs="Arial"/>
                <w:sz w:val="18"/>
                <w:szCs w:val="18"/>
                <w:lang w:val="en-CA"/>
              </w:rPr>
            </w:pPr>
            <w:r w:rsidRPr="00FB62D2">
              <w:rPr>
                <w:rFonts w:ascii="Arial" w:hAnsi="Arial" w:cs="Arial"/>
                <w:sz w:val="18"/>
                <w:szCs w:val="18"/>
                <w:lang w:val="en-CA"/>
              </w:rPr>
              <w:t>Y</w:t>
            </w:r>
          </w:p>
        </w:tc>
        <w:tc>
          <w:tcPr>
            <w:tcW w:w="666" w:type="pct"/>
            <w:tcBorders>
              <w:bottom w:val="single" w:sz="4" w:space="0" w:color="auto"/>
            </w:tcBorders>
            <w:vAlign w:val="center"/>
          </w:tcPr>
          <w:p w14:paraId="36D9D744" w14:textId="77777777" w:rsidR="0069499A" w:rsidRPr="00FB62D2" w:rsidRDefault="0069499A" w:rsidP="00C63B41">
            <w:pPr>
              <w:jc w:val="center"/>
              <w:rPr>
                <w:rFonts w:ascii="Arial" w:hAnsi="Arial" w:cs="Arial"/>
                <w:sz w:val="18"/>
                <w:szCs w:val="18"/>
                <w:lang w:val="en-CA"/>
              </w:rPr>
            </w:pPr>
            <w:proofErr w:type="spellStart"/>
            <w:r w:rsidRPr="00FB62D2">
              <w:rPr>
                <w:rFonts w:ascii="Arial" w:hAnsi="Arial" w:cs="Arial"/>
                <w:sz w:val="18"/>
                <w:szCs w:val="18"/>
                <w:lang w:val="en-CA"/>
              </w:rPr>
              <w:t>EncT</w:t>
            </w:r>
            <w:proofErr w:type="spellEnd"/>
          </w:p>
        </w:tc>
        <w:tc>
          <w:tcPr>
            <w:tcW w:w="671" w:type="pct"/>
            <w:tcBorders>
              <w:bottom w:val="single" w:sz="4" w:space="0" w:color="auto"/>
            </w:tcBorders>
            <w:vAlign w:val="center"/>
          </w:tcPr>
          <w:p w14:paraId="5E240EC3" w14:textId="77777777" w:rsidR="0069499A" w:rsidRPr="00FB62D2" w:rsidRDefault="0069499A" w:rsidP="00C63B41">
            <w:pPr>
              <w:jc w:val="center"/>
              <w:rPr>
                <w:rFonts w:ascii="Arial" w:hAnsi="Arial" w:cs="Arial"/>
                <w:sz w:val="18"/>
                <w:szCs w:val="18"/>
                <w:lang w:val="en-CA"/>
              </w:rPr>
            </w:pPr>
            <w:proofErr w:type="spellStart"/>
            <w:r w:rsidRPr="00FB62D2">
              <w:rPr>
                <w:rFonts w:ascii="Arial" w:hAnsi="Arial" w:cs="Arial"/>
                <w:sz w:val="18"/>
                <w:szCs w:val="18"/>
                <w:lang w:val="en-CA"/>
              </w:rPr>
              <w:t>DecT</w:t>
            </w:r>
            <w:proofErr w:type="spellEnd"/>
          </w:p>
        </w:tc>
        <w:tc>
          <w:tcPr>
            <w:tcW w:w="569" w:type="pct"/>
            <w:tcBorders>
              <w:bottom w:val="single" w:sz="4" w:space="0" w:color="auto"/>
            </w:tcBorders>
            <w:vAlign w:val="center"/>
          </w:tcPr>
          <w:p w14:paraId="28573E7C" w14:textId="77777777" w:rsidR="0069499A" w:rsidRPr="00FB62D2" w:rsidRDefault="0069499A" w:rsidP="00C63B41">
            <w:pPr>
              <w:jc w:val="center"/>
              <w:rPr>
                <w:rFonts w:ascii="Arial" w:hAnsi="Arial" w:cs="Arial"/>
                <w:sz w:val="18"/>
                <w:szCs w:val="18"/>
                <w:lang w:val="en-CA"/>
              </w:rPr>
            </w:pPr>
            <w:r w:rsidRPr="00FB62D2">
              <w:rPr>
                <w:rFonts w:ascii="Arial" w:hAnsi="Arial" w:cs="Arial"/>
                <w:sz w:val="18"/>
                <w:szCs w:val="18"/>
                <w:lang w:val="en-CA"/>
              </w:rPr>
              <w:t>Y</w:t>
            </w:r>
          </w:p>
        </w:tc>
        <w:tc>
          <w:tcPr>
            <w:tcW w:w="666" w:type="pct"/>
            <w:tcBorders>
              <w:bottom w:val="single" w:sz="4" w:space="0" w:color="auto"/>
            </w:tcBorders>
            <w:vAlign w:val="center"/>
          </w:tcPr>
          <w:p w14:paraId="3604E740" w14:textId="77777777" w:rsidR="0069499A" w:rsidRPr="00FB62D2" w:rsidRDefault="0069499A" w:rsidP="00C63B41">
            <w:pPr>
              <w:jc w:val="center"/>
              <w:rPr>
                <w:rFonts w:ascii="Arial" w:hAnsi="Arial" w:cs="Arial"/>
                <w:sz w:val="18"/>
                <w:szCs w:val="18"/>
                <w:lang w:val="en-CA"/>
              </w:rPr>
            </w:pPr>
            <w:proofErr w:type="spellStart"/>
            <w:r w:rsidRPr="00FB62D2">
              <w:rPr>
                <w:rFonts w:ascii="Arial" w:hAnsi="Arial" w:cs="Arial"/>
                <w:sz w:val="18"/>
                <w:szCs w:val="18"/>
                <w:lang w:val="en-CA"/>
              </w:rPr>
              <w:t>EncT</w:t>
            </w:r>
            <w:proofErr w:type="spellEnd"/>
          </w:p>
        </w:tc>
        <w:tc>
          <w:tcPr>
            <w:tcW w:w="671" w:type="pct"/>
            <w:tcBorders>
              <w:bottom w:val="single" w:sz="4" w:space="0" w:color="auto"/>
            </w:tcBorders>
            <w:vAlign w:val="center"/>
          </w:tcPr>
          <w:p w14:paraId="752851AC" w14:textId="77777777" w:rsidR="0069499A" w:rsidRPr="00FB62D2" w:rsidRDefault="0069499A" w:rsidP="00C63B41">
            <w:pPr>
              <w:jc w:val="center"/>
              <w:rPr>
                <w:rFonts w:ascii="Arial" w:hAnsi="Arial" w:cs="Arial"/>
                <w:sz w:val="18"/>
                <w:szCs w:val="18"/>
                <w:lang w:val="en-CA"/>
              </w:rPr>
            </w:pPr>
            <w:proofErr w:type="spellStart"/>
            <w:r w:rsidRPr="00FB62D2">
              <w:rPr>
                <w:rFonts w:ascii="Arial" w:hAnsi="Arial" w:cs="Arial"/>
                <w:sz w:val="18"/>
                <w:szCs w:val="18"/>
                <w:lang w:val="en-CA"/>
              </w:rPr>
              <w:t>DecT</w:t>
            </w:r>
            <w:proofErr w:type="spellEnd"/>
          </w:p>
        </w:tc>
      </w:tr>
      <w:tr w:rsidR="0069499A" w:rsidRPr="00FB62D2" w14:paraId="27BE7737" w14:textId="77777777" w:rsidTr="00F14BE0">
        <w:trPr>
          <w:jc w:val="center"/>
        </w:trPr>
        <w:tc>
          <w:tcPr>
            <w:tcW w:w="522" w:type="pct"/>
            <w:vMerge w:val="restart"/>
            <w:vAlign w:val="center"/>
          </w:tcPr>
          <w:p w14:paraId="666F5734" w14:textId="77777777" w:rsidR="0069499A" w:rsidRPr="00FB62D2" w:rsidRDefault="0069499A" w:rsidP="00C63B41">
            <w:pPr>
              <w:jc w:val="center"/>
              <w:rPr>
                <w:rFonts w:ascii="Arial" w:hAnsi="Arial" w:cs="Arial"/>
                <w:sz w:val="18"/>
                <w:szCs w:val="18"/>
                <w:lang w:val="en-CA"/>
              </w:rPr>
            </w:pPr>
            <w:r w:rsidRPr="00FB62D2">
              <w:rPr>
                <w:rFonts w:ascii="Arial" w:hAnsi="Arial" w:cs="Arial"/>
                <w:sz w:val="18"/>
                <w:szCs w:val="18"/>
                <w:lang w:val="en-CA"/>
              </w:rPr>
              <w:t>Test 1.4.1</w:t>
            </w:r>
          </w:p>
        </w:tc>
        <w:tc>
          <w:tcPr>
            <w:tcW w:w="666" w:type="pct"/>
            <w:tcBorders>
              <w:bottom w:val="nil"/>
            </w:tcBorders>
            <w:vAlign w:val="center"/>
          </w:tcPr>
          <w:p w14:paraId="587153BC" w14:textId="77777777" w:rsidR="0069499A" w:rsidRPr="00FB62D2" w:rsidRDefault="0069499A" w:rsidP="00C63B41">
            <w:pPr>
              <w:jc w:val="center"/>
              <w:rPr>
                <w:rFonts w:ascii="Arial" w:hAnsi="Arial" w:cs="Arial"/>
                <w:sz w:val="18"/>
                <w:szCs w:val="18"/>
                <w:lang w:val="en-CA"/>
              </w:rPr>
            </w:pPr>
            <w:r w:rsidRPr="00FB62D2">
              <w:rPr>
                <w:rFonts w:ascii="Arial" w:hAnsi="Arial" w:cs="Arial"/>
                <w:sz w:val="18"/>
                <w:szCs w:val="18"/>
                <w:lang w:val="en-CA"/>
              </w:rPr>
              <w:t>CTC</w:t>
            </w:r>
          </w:p>
        </w:tc>
        <w:tc>
          <w:tcPr>
            <w:tcW w:w="569" w:type="pct"/>
            <w:tcBorders>
              <w:bottom w:val="nil"/>
            </w:tcBorders>
            <w:vAlign w:val="center"/>
          </w:tcPr>
          <w:p w14:paraId="0EA63814" w14:textId="284F4FEA" w:rsidR="0069499A" w:rsidRPr="00FB62D2" w:rsidRDefault="0069499A" w:rsidP="00C63B41">
            <w:pPr>
              <w:jc w:val="center"/>
              <w:rPr>
                <w:rFonts w:ascii="Arial" w:hAnsi="Arial" w:cs="Arial"/>
                <w:sz w:val="18"/>
                <w:szCs w:val="18"/>
                <w:lang w:val="en-CA"/>
              </w:rPr>
            </w:pPr>
            <w:r>
              <w:rPr>
                <w:rFonts w:ascii="Arial" w:hAnsi="Arial" w:cs="Arial"/>
                <w:sz w:val="18"/>
                <w:szCs w:val="18"/>
                <w:lang w:val="en-CA"/>
              </w:rPr>
              <w:t>-0,98%</w:t>
            </w:r>
          </w:p>
        </w:tc>
        <w:tc>
          <w:tcPr>
            <w:tcW w:w="666" w:type="pct"/>
            <w:tcBorders>
              <w:bottom w:val="nil"/>
            </w:tcBorders>
            <w:vAlign w:val="center"/>
          </w:tcPr>
          <w:p w14:paraId="19C21682" w14:textId="6AEF80A4" w:rsidR="0069499A" w:rsidRPr="00FB62D2" w:rsidRDefault="0069499A" w:rsidP="00C63B41">
            <w:pPr>
              <w:jc w:val="center"/>
              <w:rPr>
                <w:rFonts w:ascii="Arial" w:hAnsi="Arial" w:cs="Arial"/>
                <w:sz w:val="18"/>
                <w:szCs w:val="18"/>
                <w:lang w:val="en-CA"/>
              </w:rPr>
            </w:pPr>
            <w:r>
              <w:rPr>
                <w:rFonts w:ascii="Arial" w:hAnsi="Arial" w:cs="Arial"/>
                <w:sz w:val="18"/>
                <w:szCs w:val="18"/>
                <w:lang w:val="en-CA"/>
              </w:rPr>
              <w:t>128%</w:t>
            </w:r>
          </w:p>
        </w:tc>
        <w:tc>
          <w:tcPr>
            <w:tcW w:w="671" w:type="pct"/>
            <w:tcBorders>
              <w:bottom w:val="nil"/>
            </w:tcBorders>
            <w:vAlign w:val="center"/>
          </w:tcPr>
          <w:p w14:paraId="45E63864" w14:textId="639B3DF7" w:rsidR="0069499A" w:rsidRPr="00FB62D2" w:rsidRDefault="0069499A" w:rsidP="00C63B41">
            <w:pPr>
              <w:jc w:val="center"/>
              <w:rPr>
                <w:rFonts w:ascii="Arial" w:hAnsi="Arial" w:cs="Arial"/>
                <w:sz w:val="18"/>
                <w:szCs w:val="18"/>
                <w:lang w:val="en-CA"/>
              </w:rPr>
            </w:pPr>
            <w:r>
              <w:rPr>
                <w:rFonts w:ascii="Arial" w:hAnsi="Arial" w:cs="Arial"/>
                <w:sz w:val="18"/>
                <w:szCs w:val="18"/>
                <w:lang w:val="en-CA"/>
              </w:rPr>
              <w:t>105%</w:t>
            </w:r>
          </w:p>
        </w:tc>
        <w:tc>
          <w:tcPr>
            <w:tcW w:w="569" w:type="pct"/>
            <w:tcBorders>
              <w:bottom w:val="nil"/>
            </w:tcBorders>
            <w:vAlign w:val="center"/>
          </w:tcPr>
          <w:p w14:paraId="2C0E32E4" w14:textId="2C5ED77C"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-0,30%</w:t>
            </w:r>
          </w:p>
        </w:tc>
        <w:tc>
          <w:tcPr>
            <w:tcW w:w="666" w:type="pct"/>
            <w:tcBorders>
              <w:bottom w:val="nil"/>
            </w:tcBorders>
            <w:vAlign w:val="center"/>
          </w:tcPr>
          <w:p w14:paraId="37C31125" w14:textId="03D126EE"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109%</w:t>
            </w:r>
          </w:p>
        </w:tc>
        <w:tc>
          <w:tcPr>
            <w:tcW w:w="671" w:type="pct"/>
            <w:tcBorders>
              <w:bottom w:val="nil"/>
              <w:right w:val="single" w:sz="4" w:space="0" w:color="auto"/>
            </w:tcBorders>
            <w:vAlign w:val="center"/>
          </w:tcPr>
          <w:p w14:paraId="51759ABF" w14:textId="5FF4DB55"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101%</w:t>
            </w:r>
          </w:p>
        </w:tc>
      </w:tr>
      <w:tr w:rsidR="0069499A" w:rsidRPr="00FB62D2" w14:paraId="25074938" w14:textId="77777777" w:rsidTr="00F14BE0">
        <w:trPr>
          <w:jc w:val="center"/>
        </w:trPr>
        <w:tc>
          <w:tcPr>
            <w:tcW w:w="522" w:type="pct"/>
            <w:vMerge/>
            <w:vAlign w:val="center"/>
          </w:tcPr>
          <w:p w14:paraId="0A0CF49D" w14:textId="77777777" w:rsidR="0069499A" w:rsidRPr="00FB62D2" w:rsidRDefault="0069499A" w:rsidP="00C63B41">
            <w:pPr>
              <w:jc w:val="center"/>
              <w:rPr>
                <w:rFonts w:ascii="Arial" w:hAnsi="Arial" w:cs="Arial"/>
                <w:sz w:val="18"/>
                <w:szCs w:val="18"/>
                <w:lang w:val="en-CA"/>
              </w:rPr>
            </w:pPr>
          </w:p>
        </w:tc>
        <w:tc>
          <w:tcPr>
            <w:tcW w:w="666" w:type="pct"/>
            <w:tcBorders>
              <w:top w:val="nil"/>
              <w:bottom w:val="single" w:sz="4" w:space="0" w:color="auto"/>
            </w:tcBorders>
            <w:vAlign w:val="center"/>
          </w:tcPr>
          <w:p w14:paraId="2E10D380" w14:textId="77777777" w:rsidR="0069499A" w:rsidRPr="00FB62D2" w:rsidRDefault="0069499A" w:rsidP="00C63B41">
            <w:pPr>
              <w:jc w:val="center"/>
              <w:rPr>
                <w:rFonts w:ascii="Arial" w:hAnsi="Arial" w:cs="Arial"/>
                <w:sz w:val="18"/>
                <w:szCs w:val="18"/>
                <w:lang w:val="en-CA"/>
              </w:rPr>
            </w:pPr>
            <w:r w:rsidRPr="00FB62D2">
              <w:rPr>
                <w:rFonts w:ascii="Arial" w:hAnsi="Arial" w:cs="Arial"/>
                <w:sz w:val="18"/>
                <w:szCs w:val="18"/>
                <w:lang w:val="en-CA"/>
              </w:rPr>
              <w:t>Class F</w:t>
            </w:r>
          </w:p>
        </w:tc>
        <w:tc>
          <w:tcPr>
            <w:tcW w:w="569" w:type="pct"/>
            <w:tcBorders>
              <w:top w:val="nil"/>
              <w:bottom w:val="single" w:sz="4" w:space="0" w:color="auto"/>
            </w:tcBorders>
            <w:vAlign w:val="center"/>
          </w:tcPr>
          <w:p w14:paraId="568E9AA6" w14:textId="00802514" w:rsidR="0069499A" w:rsidRPr="00FB62D2" w:rsidRDefault="0069499A" w:rsidP="00C63B41">
            <w:pPr>
              <w:jc w:val="center"/>
              <w:rPr>
                <w:rFonts w:ascii="Arial" w:hAnsi="Arial" w:cs="Arial"/>
                <w:sz w:val="18"/>
                <w:szCs w:val="18"/>
                <w:lang w:val="en-CA"/>
              </w:rPr>
            </w:pPr>
            <w:r>
              <w:rPr>
                <w:rFonts w:ascii="Arial" w:hAnsi="Arial" w:cs="Arial"/>
                <w:sz w:val="18"/>
                <w:szCs w:val="18"/>
                <w:lang w:val="en-CA"/>
              </w:rPr>
              <w:t>-5,75%</w:t>
            </w:r>
          </w:p>
        </w:tc>
        <w:tc>
          <w:tcPr>
            <w:tcW w:w="666" w:type="pct"/>
            <w:tcBorders>
              <w:top w:val="nil"/>
              <w:bottom w:val="single" w:sz="4" w:space="0" w:color="auto"/>
            </w:tcBorders>
            <w:vAlign w:val="center"/>
          </w:tcPr>
          <w:p w14:paraId="37CFB5FF" w14:textId="2B635E9E" w:rsidR="0069499A" w:rsidRPr="00FB62D2" w:rsidRDefault="0069499A" w:rsidP="00C63B41">
            <w:pPr>
              <w:jc w:val="center"/>
              <w:rPr>
                <w:rFonts w:ascii="Arial" w:hAnsi="Arial" w:cs="Arial"/>
                <w:sz w:val="18"/>
                <w:szCs w:val="18"/>
                <w:lang w:val="en-CA"/>
              </w:rPr>
            </w:pPr>
            <w:r>
              <w:rPr>
                <w:rFonts w:ascii="Arial" w:hAnsi="Arial" w:cs="Arial"/>
                <w:sz w:val="18"/>
                <w:szCs w:val="18"/>
                <w:lang w:val="en-CA"/>
              </w:rPr>
              <w:t>148%</w:t>
            </w:r>
          </w:p>
        </w:tc>
        <w:tc>
          <w:tcPr>
            <w:tcW w:w="671" w:type="pct"/>
            <w:tcBorders>
              <w:top w:val="nil"/>
              <w:bottom w:val="single" w:sz="4" w:space="0" w:color="auto"/>
            </w:tcBorders>
            <w:vAlign w:val="center"/>
          </w:tcPr>
          <w:p w14:paraId="3685D825" w14:textId="33DECDE4" w:rsidR="0069499A" w:rsidRPr="00FB62D2" w:rsidRDefault="0069499A" w:rsidP="00C63B41">
            <w:pPr>
              <w:jc w:val="center"/>
              <w:rPr>
                <w:rFonts w:ascii="Arial" w:hAnsi="Arial" w:cs="Arial"/>
                <w:sz w:val="18"/>
                <w:szCs w:val="18"/>
                <w:lang w:val="en-CA"/>
              </w:rPr>
            </w:pPr>
            <w:r>
              <w:rPr>
                <w:rFonts w:ascii="Arial" w:hAnsi="Arial" w:cs="Arial"/>
                <w:sz w:val="18"/>
                <w:szCs w:val="18"/>
                <w:lang w:val="en-CA"/>
              </w:rPr>
              <w:t>110%</w:t>
            </w:r>
          </w:p>
        </w:tc>
        <w:tc>
          <w:tcPr>
            <w:tcW w:w="569" w:type="pct"/>
            <w:tcBorders>
              <w:top w:val="nil"/>
              <w:bottom w:val="single" w:sz="4" w:space="0" w:color="auto"/>
            </w:tcBorders>
            <w:vAlign w:val="center"/>
          </w:tcPr>
          <w:p w14:paraId="47C1DB7B" w14:textId="6CEDAB90"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-3,74%</w:t>
            </w:r>
          </w:p>
        </w:tc>
        <w:tc>
          <w:tcPr>
            <w:tcW w:w="666" w:type="pct"/>
            <w:tcBorders>
              <w:top w:val="nil"/>
              <w:bottom w:val="single" w:sz="4" w:space="0" w:color="auto"/>
            </w:tcBorders>
            <w:vAlign w:val="center"/>
          </w:tcPr>
          <w:p w14:paraId="730DE7EE" w14:textId="19468DFF"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117%</w:t>
            </w:r>
          </w:p>
        </w:tc>
        <w:tc>
          <w:tcPr>
            <w:tcW w:w="671" w:type="pct"/>
            <w:tcBorders>
              <w:top w:val="nil"/>
              <w:bottom w:val="single" w:sz="4" w:space="0" w:color="auto"/>
              <w:right w:val="single" w:sz="4" w:space="0" w:color="auto"/>
            </w:tcBorders>
            <w:vAlign w:val="center"/>
          </w:tcPr>
          <w:p w14:paraId="77878507" w14:textId="5ECD1871"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103%</w:t>
            </w:r>
          </w:p>
        </w:tc>
      </w:tr>
      <w:tr w:rsidR="0069499A" w:rsidRPr="00FB62D2" w14:paraId="05F8A8C1" w14:textId="77777777" w:rsidTr="00F14BE0">
        <w:trPr>
          <w:jc w:val="center"/>
        </w:trPr>
        <w:tc>
          <w:tcPr>
            <w:tcW w:w="522" w:type="pct"/>
            <w:vMerge w:val="restart"/>
            <w:vAlign w:val="center"/>
          </w:tcPr>
          <w:p w14:paraId="23909D92" w14:textId="77777777" w:rsidR="0069499A" w:rsidRPr="00FB62D2" w:rsidRDefault="0069499A" w:rsidP="00C63B41">
            <w:pPr>
              <w:jc w:val="center"/>
              <w:rPr>
                <w:rFonts w:ascii="Arial" w:hAnsi="Arial" w:cs="Arial"/>
                <w:sz w:val="18"/>
                <w:szCs w:val="18"/>
                <w:lang w:val="en-CA"/>
              </w:rPr>
            </w:pPr>
            <w:r w:rsidRPr="00FB62D2">
              <w:rPr>
                <w:rFonts w:ascii="Arial" w:hAnsi="Arial" w:cs="Arial"/>
                <w:sz w:val="18"/>
                <w:szCs w:val="18"/>
                <w:lang w:val="en-CA"/>
              </w:rPr>
              <w:t>Test 1.4.2</w:t>
            </w:r>
          </w:p>
        </w:tc>
        <w:tc>
          <w:tcPr>
            <w:tcW w:w="666" w:type="pct"/>
            <w:tcBorders>
              <w:bottom w:val="nil"/>
            </w:tcBorders>
            <w:vAlign w:val="center"/>
          </w:tcPr>
          <w:p w14:paraId="7DF9B4AA" w14:textId="77777777" w:rsidR="0069499A" w:rsidRPr="00FB62D2" w:rsidRDefault="0069499A" w:rsidP="00C63B41">
            <w:pPr>
              <w:jc w:val="center"/>
              <w:rPr>
                <w:rFonts w:ascii="Arial" w:hAnsi="Arial" w:cs="Arial"/>
                <w:sz w:val="18"/>
                <w:szCs w:val="18"/>
                <w:lang w:val="en-CA"/>
              </w:rPr>
            </w:pPr>
            <w:r w:rsidRPr="00FB62D2">
              <w:rPr>
                <w:rFonts w:ascii="Arial" w:hAnsi="Arial" w:cs="Arial"/>
                <w:sz w:val="18"/>
                <w:szCs w:val="18"/>
                <w:lang w:val="en-CA"/>
              </w:rPr>
              <w:t>CTC</w:t>
            </w:r>
          </w:p>
        </w:tc>
        <w:tc>
          <w:tcPr>
            <w:tcW w:w="569" w:type="pct"/>
            <w:tcBorders>
              <w:bottom w:val="nil"/>
            </w:tcBorders>
            <w:vAlign w:val="center"/>
          </w:tcPr>
          <w:p w14:paraId="6F94DAA9" w14:textId="6C0053AC" w:rsidR="0069499A" w:rsidRPr="00FB62D2" w:rsidRDefault="008B1B7C" w:rsidP="00C63B41">
            <w:pPr>
              <w:jc w:val="center"/>
              <w:rPr>
                <w:rFonts w:ascii="Arial" w:hAnsi="Arial" w:cs="Arial"/>
                <w:sz w:val="18"/>
                <w:szCs w:val="18"/>
                <w:lang w:val="en-CA"/>
              </w:rPr>
            </w:pPr>
            <w:r>
              <w:rPr>
                <w:rFonts w:ascii="Arial" w:hAnsi="Arial" w:cs="Arial"/>
                <w:sz w:val="18"/>
                <w:szCs w:val="18"/>
                <w:lang w:val="en-CA"/>
              </w:rPr>
              <w:t>-0,82%</w:t>
            </w:r>
          </w:p>
        </w:tc>
        <w:tc>
          <w:tcPr>
            <w:tcW w:w="666" w:type="pct"/>
            <w:tcBorders>
              <w:bottom w:val="nil"/>
            </w:tcBorders>
            <w:vAlign w:val="center"/>
          </w:tcPr>
          <w:p w14:paraId="3C957DCE" w14:textId="4092B037" w:rsidR="0069499A" w:rsidRPr="00FB62D2" w:rsidRDefault="006C42ED" w:rsidP="00C63B41">
            <w:pPr>
              <w:jc w:val="center"/>
              <w:rPr>
                <w:rFonts w:ascii="Arial" w:hAnsi="Arial" w:cs="Arial"/>
                <w:sz w:val="18"/>
                <w:szCs w:val="18"/>
                <w:lang w:val="en-CA"/>
              </w:rPr>
            </w:pPr>
            <w:r>
              <w:rPr>
                <w:rFonts w:ascii="Arial" w:hAnsi="Arial" w:cs="Arial"/>
                <w:sz w:val="18"/>
                <w:szCs w:val="18"/>
                <w:lang w:val="en-CA"/>
              </w:rPr>
              <w:t>110%</w:t>
            </w:r>
          </w:p>
        </w:tc>
        <w:tc>
          <w:tcPr>
            <w:tcW w:w="671" w:type="pct"/>
            <w:tcBorders>
              <w:bottom w:val="nil"/>
            </w:tcBorders>
            <w:vAlign w:val="center"/>
          </w:tcPr>
          <w:p w14:paraId="4E081DC7" w14:textId="63C8AC23" w:rsidR="0069499A" w:rsidRPr="00FB62D2" w:rsidRDefault="006C42ED" w:rsidP="00C63B41">
            <w:pPr>
              <w:jc w:val="center"/>
              <w:rPr>
                <w:rFonts w:ascii="Arial" w:hAnsi="Arial" w:cs="Arial"/>
                <w:sz w:val="18"/>
                <w:szCs w:val="18"/>
                <w:lang w:val="en-CA"/>
              </w:rPr>
            </w:pPr>
            <w:r>
              <w:rPr>
                <w:rFonts w:ascii="Arial" w:hAnsi="Arial" w:cs="Arial"/>
                <w:sz w:val="18"/>
                <w:szCs w:val="18"/>
                <w:lang w:val="en-CA"/>
              </w:rPr>
              <w:t>102%</w:t>
            </w:r>
          </w:p>
        </w:tc>
        <w:tc>
          <w:tcPr>
            <w:tcW w:w="569" w:type="pct"/>
            <w:tcBorders>
              <w:bottom w:val="nil"/>
            </w:tcBorders>
            <w:vAlign w:val="center"/>
          </w:tcPr>
          <w:p w14:paraId="286B423F" w14:textId="6674977A"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-0,15%</w:t>
            </w:r>
          </w:p>
        </w:tc>
        <w:tc>
          <w:tcPr>
            <w:tcW w:w="666" w:type="pct"/>
            <w:tcBorders>
              <w:bottom w:val="nil"/>
            </w:tcBorders>
            <w:vAlign w:val="center"/>
          </w:tcPr>
          <w:p w14:paraId="35D93464" w14:textId="241D756D"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102%</w:t>
            </w:r>
          </w:p>
        </w:tc>
        <w:tc>
          <w:tcPr>
            <w:tcW w:w="671" w:type="pct"/>
            <w:tcBorders>
              <w:bottom w:val="nil"/>
              <w:right w:val="single" w:sz="4" w:space="0" w:color="auto"/>
            </w:tcBorders>
            <w:vAlign w:val="center"/>
          </w:tcPr>
          <w:p w14:paraId="68BBC16F" w14:textId="5CE76DDC"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101%</w:t>
            </w:r>
          </w:p>
        </w:tc>
      </w:tr>
      <w:tr w:rsidR="0069499A" w:rsidRPr="00FB62D2" w14:paraId="240584EC" w14:textId="77777777" w:rsidTr="00F14BE0">
        <w:trPr>
          <w:jc w:val="center"/>
        </w:trPr>
        <w:tc>
          <w:tcPr>
            <w:tcW w:w="522" w:type="pct"/>
            <w:vMerge/>
            <w:vAlign w:val="center"/>
          </w:tcPr>
          <w:p w14:paraId="19A54C58" w14:textId="77777777" w:rsidR="0069499A" w:rsidRPr="00FB62D2" w:rsidRDefault="0069499A" w:rsidP="00C63B41">
            <w:pPr>
              <w:jc w:val="center"/>
              <w:rPr>
                <w:rFonts w:ascii="Arial" w:hAnsi="Arial" w:cs="Arial"/>
                <w:sz w:val="18"/>
                <w:szCs w:val="18"/>
                <w:lang w:val="en-CA"/>
              </w:rPr>
            </w:pPr>
          </w:p>
        </w:tc>
        <w:tc>
          <w:tcPr>
            <w:tcW w:w="666" w:type="pct"/>
            <w:tcBorders>
              <w:top w:val="nil"/>
              <w:bottom w:val="single" w:sz="4" w:space="0" w:color="auto"/>
            </w:tcBorders>
            <w:vAlign w:val="center"/>
          </w:tcPr>
          <w:p w14:paraId="756E8669" w14:textId="77777777" w:rsidR="0069499A" w:rsidRPr="00FB62D2" w:rsidRDefault="0069499A" w:rsidP="00C63B41">
            <w:pPr>
              <w:jc w:val="center"/>
              <w:rPr>
                <w:rFonts w:ascii="Arial" w:hAnsi="Arial" w:cs="Arial"/>
                <w:sz w:val="18"/>
                <w:szCs w:val="18"/>
                <w:lang w:val="en-CA"/>
              </w:rPr>
            </w:pPr>
            <w:r w:rsidRPr="00FB62D2">
              <w:rPr>
                <w:rFonts w:ascii="Arial" w:hAnsi="Arial" w:cs="Arial"/>
                <w:sz w:val="18"/>
                <w:szCs w:val="18"/>
                <w:lang w:val="en-CA"/>
              </w:rPr>
              <w:t>Class F</w:t>
            </w:r>
          </w:p>
        </w:tc>
        <w:tc>
          <w:tcPr>
            <w:tcW w:w="569" w:type="pct"/>
            <w:tcBorders>
              <w:top w:val="nil"/>
              <w:bottom w:val="single" w:sz="4" w:space="0" w:color="auto"/>
            </w:tcBorders>
            <w:vAlign w:val="center"/>
          </w:tcPr>
          <w:p w14:paraId="2C275E0F" w14:textId="73B79ABF" w:rsidR="0069499A" w:rsidRPr="00FB62D2" w:rsidRDefault="008B1B7C" w:rsidP="00C63B41">
            <w:pPr>
              <w:jc w:val="center"/>
              <w:rPr>
                <w:rFonts w:ascii="Arial" w:hAnsi="Arial" w:cs="Arial"/>
                <w:sz w:val="18"/>
                <w:szCs w:val="18"/>
                <w:lang w:val="en-CA"/>
              </w:rPr>
            </w:pPr>
            <w:r>
              <w:rPr>
                <w:rFonts w:ascii="Arial" w:hAnsi="Arial" w:cs="Arial"/>
                <w:sz w:val="18"/>
                <w:szCs w:val="18"/>
                <w:lang w:val="en-CA"/>
              </w:rPr>
              <w:t>-5,34%</w:t>
            </w:r>
          </w:p>
        </w:tc>
        <w:tc>
          <w:tcPr>
            <w:tcW w:w="666" w:type="pct"/>
            <w:tcBorders>
              <w:top w:val="nil"/>
              <w:bottom w:val="single" w:sz="4" w:space="0" w:color="auto"/>
            </w:tcBorders>
            <w:vAlign w:val="center"/>
          </w:tcPr>
          <w:p w14:paraId="7D503F49" w14:textId="5221EA65" w:rsidR="0069499A" w:rsidRPr="00FB62D2" w:rsidRDefault="006C42ED" w:rsidP="00C63B41">
            <w:pPr>
              <w:jc w:val="center"/>
              <w:rPr>
                <w:rFonts w:ascii="Arial" w:hAnsi="Arial" w:cs="Arial"/>
                <w:sz w:val="18"/>
                <w:szCs w:val="18"/>
                <w:lang w:val="en-CA"/>
              </w:rPr>
            </w:pPr>
            <w:r>
              <w:rPr>
                <w:rFonts w:ascii="Arial" w:hAnsi="Arial" w:cs="Arial"/>
                <w:sz w:val="18"/>
                <w:szCs w:val="18"/>
                <w:lang w:val="en-CA"/>
              </w:rPr>
              <w:t>124%</w:t>
            </w:r>
          </w:p>
        </w:tc>
        <w:tc>
          <w:tcPr>
            <w:tcW w:w="671" w:type="pct"/>
            <w:tcBorders>
              <w:top w:val="nil"/>
              <w:bottom w:val="single" w:sz="4" w:space="0" w:color="auto"/>
            </w:tcBorders>
            <w:vAlign w:val="center"/>
          </w:tcPr>
          <w:p w14:paraId="0A98CB8F" w14:textId="4087721A" w:rsidR="0069499A" w:rsidRPr="00FB62D2" w:rsidRDefault="006C42ED" w:rsidP="00C63B41">
            <w:pPr>
              <w:jc w:val="center"/>
              <w:rPr>
                <w:rFonts w:ascii="Arial" w:hAnsi="Arial" w:cs="Arial"/>
                <w:sz w:val="18"/>
                <w:szCs w:val="18"/>
                <w:lang w:val="en-CA"/>
              </w:rPr>
            </w:pPr>
            <w:r>
              <w:rPr>
                <w:rFonts w:ascii="Arial" w:hAnsi="Arial" w:cs="Arial"/>
                <w:sz w:val="18"/>
                <w:szCs w:val="18"/>
                <w:lang w:val="en-CA"/>
              </w:rPr>
              <w:t>105%</w:t>
            </w:r>
          </w:p>
        </w:tc>
        <w:tc>
          <w:tcPr>
            <w:tcW w:w="569" w:type="pct"/>
            <w:tcBorders>
              <w:top w:val="nil"/>
              <w:bottom w:val="single" w:sz="4" w:space="0" w:color="auto"/>
            </w:tcBorders>
            <w:vAlign w:val="center"/>
          </w:tcPr>
          <w:p w14:paraId="22C5E021" w14:textId="73BB1679"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-3,16%</w:t>
            </w:r>
          </w:p>
        </w:tc>
        <w:tc>
          <w:tcPr>
            <w:tcW w:w="666" w:type="pct"/>
            <w:tcBorders>
              <w:top w:val="nil"/>
              <w:bottom w:val="single" w:sz="4" w:space="0" w:color="auto"/>
            </w:tcBorders>
            <w:vAlign w:val="center"/>
          </w:tcPr>
          <w:p w14:paraId="1C3407CA" w14:textId="6312FDEB"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109%</w:t>
            </w:r>
          </w:p>
        </w:tc>
        <w:tc>
          <w:tcPr>
            <w:tcW w:w="671" w:type="pct"/>
            <w:tcBorders>
              <w:top w:val="nil"/>
              <w:bottom w:val="single" w:sz="4" w:space="0" w:color="auto"/>
              <w:right w:val="single" w:sz="4" w:space="0" w:color="auto"/>
            </w:tcBorders>
            <w:vAlign w:val="center"/>
          </w:tcPr>
          <w:p w14:paraId="131B93E5" w14:textId="051641A8"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101%</w:t>
            </w:r>
          </w:p>
        </w:tc>
      </w:tr>
      <w:tr w:rsidR="0069499A" w:rsidRPr="00FB62D2" w14:paraId="7744D7BC" w14:textId="77777777" w:rsidTr="00F14BE0">
        <w:trPr>
          <w:jc w:val="center"/>
        </w:trPr>
        <w:tc>
          <w:tcPr>
            <w:tcW w:w="522" w:type="pct"/>
            <w:vMerge w:val="restart"/>
            <w:vAlign w:val="center"/>
          </w:tcPr>
          <w:p w14:paraId="02C90537" w14:textId="77777777" w:rsidR="0069499A" w:rsidRPr="00FB62D2" w:rsidRDefault="0069499A" w:rsidP="00C63B41">
            <w:pPr>
              <w:jc w:val="center"/>
              <w:rPr>
                <w:rFonts w:ascii="Arial" w:hAnsi="Arial" w:cs="Arial"/>
                <w:sz w:val="18"/>
                <w:szCs w:val="18"/>
                <w:lang w:val="en-CA"/>
              </w:rPr>
            </w:pPr>
            <w:r w:rsidRPr="00FB62D2">
              <w:rPr>
                <w:rFonts w:ascii="Arial" w:hAnsi="Arial" w:cs="Arial"/>
                <w:sz w:val="18"/>
                <w:szCs w:val="18"/>
                <w:lang w:val="en-CA"/>
              </w:rPr>
              <w:t>Test 1.4.3</w:t>
            </w:r>
          </w:p>
        </w:tc>
        <w:tc>
          <w:tcPr>
            <w:tcW w:w="666" w:type="pct"/>
            <w:tcBorders>
              <w:bottom w:val="nil"/>
            </w:tcBorders>
            <w:vAlign w:val="center"/>
          </w:tcPr>
          <w:p w14:paraId="74D9BA49" w14:textId="77777777" w:rsidR="0069499A" w:rsidRPr="00FB62D2" w:rsidRDefault="0069499A" w:rsidP="00C63B41">
            <w:pPr>
              <w:jc w:val="center"/>
              <w:rPr>
                <w:rFonts w:ascii="Arial" w:hAnsi="Arial" w:cs="Arial"/>
                <w:sz w:val="18"/>
                <w:szCs w:val="18"/>
                <w:lang w:val="en-CA"/>
              </w:rPr>
            </w:pPr>
            <w:r w:rsidRPr="00FB62D2">
              <w:rPr>
                <w:rFonts w:ascii="Arial" w:hAnsi="Arial" w:cs="Arial"/>
                <w:sz w:val="18"/>
                <w:szCs w:val="18"/>
                <w:lang w:val="en-CA"/>
              </w:rPr>
              <w:t>CTC</w:t>
            </w:r>
          </w:p>
        </w:tc>
        <w:tc>
          <w:tcPr>
            <w:tcW w:w="569" w:type="pct"/>
            <w:tcBorders>
              <w:bottom w:val="nil"/>
            </w:tcBorders>
            <w:vAlign w:val="center"/>
          </w:tcPr>
          <w:p w14:paraId="5FCC8246" w14:textId="3E7D9BA9" w:rsidR="0069499A" w:rsidRPr="00FB62D2" w:rsidRDefault="006C42ED" w:rsidP="006C42ED">
            <w:pPr>
              <w:jc w:val="center"/>
              <w:rPr>
                <w:rFonts w:ascii="Arial" w:hAnsi="Arial" w:cs="Arial"/>
                <w:sz w:val="18"/>
                <w:szCs w:val="18"/>
                <w:lang w:val="en-CA"/>
              </w:rPr>
            </w:pPr>
            <w:r>
              <w:rPr>
                <w:rFonts w:ascii="Arial" w:hAnsi="Arial" w:cs="Arial"/>
                <w:sz w:val="18"/>
                <w:szCs w:val="18"/>
                <w:lang w:val="en-CA"/>
              </w:rPr>
              <w:t>-0,63%</w:t>
            </w:r>
          </w:p>
        </w:tc>
        <w:tc>
          <w:tcPr>
            <w:tcW w:w="666" w:type="pct"/>
            <w:tcBorders>
              <w:bottom w:val="nil"/>
            </w:tcBorders>
            <w:vAlign w:val="center"/>
          </w:tcPr>
          <w:p w14:paraId="43AE9CA8" w14:textId="46065468" w:rsidR="0069499A" w:rsidRPr="00FB62D2" w:rsidRDefault="006C42ED" w:rsidP="00C63B41">
            <w:pPr>
              <w:jc w:val="center"/>
              <w:rPr>
                <w:rFonts w:ascii="Arial" w:hAnsi="Arial" w:cs="Arial"/>
                <w:sz w:val="18"/>
                <w:szCs w:val="18"/>
                <w:lang w:val="en-CA"/>
              </w:rPr>
            </w:pPr>
            <w:r>
              <w:rPr>
                <w:rFonts w:ascii="Arial" w:hAnsi="Arial" w:cs="Arial"/>
                <w:sz w:val="18"/>
                <w:szCs w:val="18"/>
                <w:lang w:val="en-CA"/>
              </w:rPr>
              <w:t>107%</w:t>
            </w:r>
          </w:p>
        </w:tc>
        <w:tc>
          <w:tcPr>
            <w:tcW w:w="671" w:type="pct"/>
            <w:tcBorders>
              <w:bottom w:val="nil"/>
            </w:tcBorders>
            <w:vAlign w:val="center"/>
          </w:tcPr>
          <w:p w14:paraId="1CBCC215" w14:textId="5F982F21" w:rsidR="0069499A" w:rsidRPr="00FB62D2" w:rsidRDefault="006C42ED" w:rsidP="00C63B41">
            <w:pPr>
              <w:jc w:val="center"/>
              <w:rPr>
                <w:rFonts w:ascii="Arial" w:hAnsi="Arial" w:cs="Arial"/>
                <w:sz w:val="18"/>
                <w:szCs w:val="18"/>
                <w:lang w:val="en-CA"/>
              </w:rPr>
            </w:pPr>
            <w:r>
              <w:rPr>
                <w:rFonts w:ascii="Arial" w:hAnsi="Arial" w:cs="Arial"/>
                <w:sz w:val="18"/>
                <w:szCs w:val="18"/>
                <w:lang w:val="en-CA"/>
              </w:rPr>
              <w:t>103%</w:t>
            </w:r>
          </w:p>
        </w:tc>
        <w:tc>
          <w:tcPr>
            <w:tcW w:w="569" w:type="pct"/>
            <w:tcBorders>
              <w:bottom w:val="nil"/>
            </w:tcBorders>
            <w:vAlign w:val="center"/>
          </w:tcPr>
          <w:p w14:paraId="106E6C6F" w14:textId="552FCC9F"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-0,08%</w:t>
            </w:r>
          </w:p>
        </w:tc>
        <w:tc>
          <w:tcPr>
            <w:tcW w:w="666" w:type="pct"/>
            <w:tcBorders>
              <w:bottom w:val="nil"/>
            </w:tcBorders>
            <w:vAlign w:val="center"/>
          </w:tcPr>
          <w:p w14:paraId="774298C4" w14:textId="258BA25F"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102%</w:t>
            </w:r>
          </w:p>
        </w:tc>
        <w:tc>
          <w:tcPr>
            <w:tcW w:w="671" w:type="pct"/>
            <w:tcBorders>
              <w:bottom w:val="nil"/>
              <w:right w:val="single" w:sz="4" w:space="0" w:color="auto"/>
            </w:tcBorders>
            <w:vAlign w:val="center"/>
          </w:tcPr>
          <w:p w14:paraId="50EB8B1E" w14:textId="6C24AC0D"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101%</w:t>
            </w:r>
          </w:p>
        </w:tc>
      </w:tr>
      <w:tr w:rsidR="0069499A" w:rsidRPr="00FB62D2" w14:paraId="23BD30C0" w14:textId="77777777" w:rsidTr="00F14BE0">
        <w:trPr>
          <w:jc w:val="center"/>
        </w:trPr>
        <w:tc>
          <w:tcPr>
            <w:tcW w:w="522" w:type="pct"/>
            <w:vMerge/>
            <w:vAlign w:val="center"/>
          </w:tcPr>
          <w:p w14:paraId="7E0FCA89" w14:textId="77777777" w:rsidR="0069499A" w:rsidRPr="00FB62D2" w:rsidRDefault="0069499A" w:rsidP="00C63B41">
            <w:pPr>
              <w:jc w:val="center"/>
              <w:rPr>
                <w:rFonts w:ascii="Arial" w:hAnsi="Arial" w:cs="Arial"/>
                <w:sz w:val="18"/>
                <w:szCs w:val="18"/>
                <w:lang w:val="en-CA"/>
              </w:rPr>
            </w:pPr>
          </w:p>
        </w:tc>
        <w:tc>
          <w:tcPr>
            <w:tcW w:w="666" w:type="pct"/>
            <w:tcBorders>
              <w:top w:val="nil"/>
            </w:tcBorders>
            <w:vAlign w:val="center"/>
          </w:tcPr>
          <w:p w14:paraId="3ED9E2B4" w14:textId="77777777" w:rsidR="0069499A" w:rsidRPr="00FB62D2" w:rsidRDefault="0069499A" w:rsidP="00C63B41">
            <w:pPr>
              <w:jc w:val="center"/>
              <w:rPr>
                <w:rFonts w:ascii="Arial" w:hAnsi="Arial" w:cs="Arial"/>
                <w:sz w:val="18"/>
                <w:szCs w:val="18"/>
                <w:lang w:val="en-CA"/>
              </w:rPr>
            </w:pPr>
            <w:r w:rsidRPr="00FB62D2">
              <w:rPr>
                <w:rFonts w:ascii="Arial" w:hAnsi="Arial" w:cs="Arial"/>
                <w:sz w:val="18"/>
                <w:szCs w:val="18"/>
                <w:lang w:val="en-CA"/>
              </w:rPr>
              <w:t>Class F</w:t>
            </w:r>
          </w:p>
        </w:tc>
        <w:tc>
          <w:tcPr>
            <w:tcW w:w="569" w:type="pct"/>
            <w:tcBorders>
              <w:top w:val="nil"/>
            </w:tcBorders>
            <w:vAlign w:val="center"/>
          </w:tcPr>
          <w:p w14:paraId="47DAF3D3" w14:textId="22CF1A45" w:rsidR="0069499A" w:rsidRPr="00FB62D2" w:rsidRDefault="006C42ED" w:rsidP="00C63B41">
            <w:pPr>
              <w:jc w:val="center"/>
              <w:rPr>
                <w:rFonts w:ascii="Arial" w:hAnsi="Arial" w:cs="Arial"/>
                <w:sz w:val="18"/>
                <w:szCs w:val="18"/>
                <w:lang w:val="en-CA"/>
              </w:rPr>
            </w:pPr>
            <w:r>
              <w:rPr>
                <w:rFonts w:ascii="Arial" w:hAnsi="Arial" w:cs="Arial"/>
                <w:sz w:val="18"/>
                <w:szCs w:val="18"/>
                <w:lang w:val="en-CA"/>
              </w:rPr>
              <w:t>-3,41%</w:t>
            </w:r>
          </w:p>
        </w:tc>
        <w:tc>
          <w:tcPr>
            <w:tcW w:w="666" w:type="pct"/>
            <w:tcBorders>
              <w:top w:val="nil"/>
            </w:tcBorders>
            <w:vAlign w:val="center"/>
          </w:tcPr>
          <w:p w14:paraId="35C8B6BA" w14:textId="75B045C1" w:rsidR="0069499A" w:rsidRPr="00FB62D2" w:rsidRDefault="006C42ED" w:rsidP="00C63B41">
            <w:pPr>
              <w:jc w:val="center"/>
              <w:rPr>
                <w:rFonts w:ascii="Arial" w:hAnsi="Arial" w:cs="Arial"/>
                <w:sz w:val="18"/>
                <w:szCs w:val="18"/>
                <w:lang w:val="en-CA"/>
              </w:rPr>
            </w:pPr>
            <w:r>
              <w:rPr>
                <w:rFonts w:ascii="Arial" w:hAnsi="Arial" w:cs="Arial"/>
                <w:sz w:val="18"/>
                <w:szCs w:val="18"/>
                <w:lang w:val="en-CA"/>
              </w:rPr>
              <w:t>117%</w:t>
            </w:r>
          </w:p>
        </w:tc>
        <w:tc>
          <w:tcPr>
            <w:tcW w:w="671" w:type="pct"/>
            <w:tcBorders>
              <w:top w:val="nil"/>
            </w:tcBorders>
            <w:vAlign w:val="center"/>
          </w:tcPr>
          <w:p w14:paraId="7016C593" w14:textId="31F929B1" w:rsidR="0069499A" w:rsidRPr="00FB62D2" w:rsidRDefault="006C42ED" w:rsidP="00C63B41">
            <w:pPr>
              <w:jc w:val="center"/>
              <w:rPr>
                <w:rFonts w:ascii="Arial" w:hAnsi="Arial" w:cs="Arial"/>
                <w:sz w:val="18"/>
                <w:szCs w:val="18"/>
                <w:lang w:val="en-CA"/>
              </w:rPr>
            </w:pPr>
            <w:r>
              <w:rPr>
                <w:rFonts w:ascii="Arial" w:hAnsi="Arial" w:cs="Arial"/>
                <w:sz w:val="18"/>
                <w:szCs w:val="18"/>
                <w:lang w:val="en-CA"/>
              </w:rPr>
              <w:t>103%</w:t>
            </w:r>
          </w:p>
        </w:tc>
        <w:tc>
          <w:tcPr>
            <w:tcW w:w="569" w:type="pct"/>
            <w:tcBorders>
              <w:top w:val="nil"/>
            </w:tcBorders>
            <w:vAlign w:val="center"/>
          </w:tcPr>
          <w:p w14:paraId="34A68799" w14:textId="42D71BA1"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-1,90%</w:t>
            </w:r>
          </w:p>
        </w:tc>
        <w:tc>
          <w:tcPr>
            <w:tcW w:w="666" w:type="pct"/>
            <w:tcBorders>
              <w:top w:val="nil"/>
            </w:tcBorders>
            <w:vAlign w:val="center"/>
          </w:tcPr>
          <w:p w14:paraId="73ACC156" w14:textId="4B9C8922"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107%</w:t>
            </w:r>
          </w:p>
        </w:tc>
        <w:tc>
          <w:tcPr>
            <w:tcW w:w="671" w:type="pct"/>
            <w:tcBorders>
              <w:top w:val="nil"/>
              <w:right w:val="single" w:sz="4" w:space="0" w:color="auto"/>
            </w:tcBorders>
            <w:vAlign w:val="center"/>
          </w:tcPr>
          <w:p w14:paraId="4581E864" w14:textId="701925D1" w:rsidR="0069499A" w:rsidRPr="00FB62D2" w:rsidRDefault="00F14BE0" w:rsidP="00C63B41">
            <w:pPr>
              <w:jc w:val="center"/>
              <w:rPr>
                <w:rFonts w:ascii="Arial" w:hAnsi="Arial" w:cs="Arial"/>
                <w:sz w:val="18"/>
                <w:szCs w:val="18"/>
                <w:lang w:val="en-CA"/>
              </w:rPr>
            </w:pPr>
            <w:r>
              <w:rPr>
                <w:rFonts w:ascii="Arial" w:hAnsi="Arial" w:cs="Arial"/>
                <w:sz w:val="18"/>
                <w:szCs w:val="18"/>
                <w:lang w:val="en-CA"/>
              </w:rPr>
              <w:t>101%</w:t>
            </w:r>
          </w:p>
        </w:tc>
      </w:tr>
    </w:tbl>
    <w:p w14:paraId="583066EF" w14:textId="2B31A941" w:rsidR="0069499A" w:rsidRDefault="0069499A" w:rsidP="00D3792A">
      <w:pPr>
        <w:rPr>
          <w:lang w:val="en-CA"/>
        </w:rPr>
      </w:pPr>
    </w:p>
    <w:p w14:paraId="2B36DABC" w14:textId="52C188C4" w:rsidR="003D7E2E" w:rsidRDefault="003D7E2E" w:rsidP="00D3792A">
      <w:pPr>
        <w:rPr>
          <w:lang w:val="en-CA"/>
        </w:rPr>
      </w:pPr>
    </w:p>
    <w:p w14:paraId="2953954B" w14:textId="5E4999D1" w:rsidR="00F0649B" w:rsidRDefault="00F0649B" w:rsidP="00263074">
      <w:pPr>
        <w:pStyle w:val="Ttulo1"/>
        <w:rPr>
          <w:lang w:val="en-CA"/>
        </w:rPr>
      </w:pPr>
      <w:r>
        <w:rPr>
          <w:lang w:val="en-CA"/>
        </w:rPr>
        <w:lastRenderedPageBreak/>
        <w:t>Cross-Check</w:t>
      </w:r>
    </w:p>
    <w:p w14:paraId="489EC483" w14:textId="0A994EA3" w:rsidR="002118C4" w:rsidRPr="002118C4" w:rsidRDefault="002118C4" w:rsidP="002118C4">
      <w:pPr>
        <w:rPr>
          <w:lang w:val="en-CA"/>
        </w:rPr>
      </w:pPr>
      <w:r>
        <w:rPr>
          <w:lang w:val="en-CA"/>
        </w:rPr>
        <w:t xml:space="preserve">Cross-checks for the tests have been </w:t>
      </w:r>
      <w:r w:rsidR="00E63983">
        <w:rPr>
          <w:lang w:val="en-CA"/>
        </w:rPr>
        <w:t>performed</w:t>
      </w:r>
      <w:r>
        <w:rPr>
          <w:lang w:val="en-CA"/>
        </w:rPr>
        <w:t xml:space="preserve"> by BBC and </w:t>
      </w:r>
      <w:r w:rsidR="005C7B6D">
        <w:rPr>
          <w:szCs w:val="22"/>
          <w:lang w:val="nl-NL" w:eastAsia="ja-JP"/>
        </w:rPr>
        <w:t>Chips&amp;Media</w:t>
      </w:r>
      <w:r>
        <w:rPr>
          <w:lang w:val="en-CA"/>
        </w:rPr>
        <w:t>.</w:t>
      </w:r>
    </w:p>
    <w:p w14:paraId="0F530595" w14:textId="08BBD7D4" w:rsidR="0050257A" w:rsidRDefault="0050257A" w:rsidP="00263074">
      <w:pPr>
        <w:pStyle w:val="Ttulo1"/>
        <w:rPr>
          <w:lang w:val="en-CA"/>
        </w:rPr>
      </w:pPr>
      <w:r>
        <w:rPr>
          <w:lang w:val="en-CA"/>
        </w:rPr>
        <w:t>Conclusions</w:t>
      </w:r>
    </w:p>
    <w:p w14:paraId="472444A8" w14:textId="440ADB0B" w:rsidR="00746F01" w:rsidRDefault="00DE7F70" w:rsidP="004564CF">
      <w:pPr>
        <w:rPr>
          <w:lang w:val="en-CA"/>
        </w:rPr>
      </w:pPr>
      <w:r>
        <w:rPr>
          <w:lang w:val="en-CA"/>
        </w:rPr>
        <w:t>The reported results show gain</w:t>
      </w:r>
      <w:r w:rsidR="007A49B6">
        <w:rPr>
          <w:lang w:val="en-CA"/>
        </w:rPr>
        <w:t>s</w:t>
      </w:r>
      <w:r>
        <w:rPr>
          <w:lang w:val="en-CA"/>
        </w:rPr>
        <w:t xml:space="preserve"> in all the tests and configurations. Class F yields clearly </w:t>
      </w:r>
      <w:r w:rsidR="00D4292C">
        <w:rPr>
          <w:lang w:val="en-CA"/>
        </w:rPr>
        <w:t>the highest BD-Rates</w:t>
      </w:r>
      <w:r>
        <w:rPr>
          <w:lang w:val="en-CA"/>
        </w:rPr>
        <w:t>. This</w:t>
      </w:r>
      <w:r w:rsidR="00787566">
        <w:rPr>
          <w:lang w:val="en-CA"/>
        </w:rPr>
        <w:t xml:space="preserve"> is</w:t>
      </w:r>
      <w:r>
        <w:rPr>
          <w:lang w:val="en-CA"/>
        </w:rPr>
        <w:t xml:space="preserve"> probably due to the fact this screen content is typically richer in sharp edges, which can be better modelled with 1-D partitions. On the other hand, the gains reported in the RA configuration are </w:t>
      </w:r>
      <w:r w:rsidR="00746F01">
        <w:rPr>
          <w:lang w:val="en-CA"/>
        </w:rPr>
        <w:t>smaller</w:t>
      </w:r>
      <w:r>
        <w:rPr>
          <w:lang w:val="en-CA"/>
        </w:rPr>
        <w:t xml:space="preserve"> than in the AI one, since the LIP method is only applied to intra-predicted blocks. </w:t>
      </w:r>
      <w:r w:rsidR="00B90753">
        <w:rPr>
          <w:lang w:val="en-CA"/>
        </w:rPr>
        <w:t>Furthermore, t</w:t>
      </w:r>
      <w:r>
        <w:rPr>
          <w:lang w:val="en-CA"/>
        </w:rPr>
        <w:t>he gains in the BMS configuration are lower than in the VTM one, given that there are many more tools</w:t>
      </w:r>
      <w:r w:rsidR="00746F01">
        <w:rPr>
          <w:lang w:val="en-CA"/>
        </w:rPr>
        <w:t xml:space="preserve"> in the former than in the latter. </w:t>
      </w:r>
    </w:p>
    <w:p w14:paraId="11724806" w14:textId="4F0DE8CA" w:rsidR="004564CF" w:rsidRDefault="00746F01" w:rsidP="004564CF">
      <w:pPr>
        <w:rPr>
          <w:lang w:val="en-CA"/>
        </w:rPr>
      </w:pPr>
      <w:r>
        <w:rPr>
          <w:lang w:val="en-CA"/>
        </w:rPr>
        <w:t xml:space="preserve">Regarding the individual tests behaviors, Test 1.4.1 obtains the </w:t>
      </w:r>
      <w:r w:rsidR="00D4292C">
        <w:rPr>
          <w:lang w:val="en-CA"/>
        </w:rPr>
        <w:t>highest gains</w:t>
      </w:r>
      <w:r>
        <w:rPr>
          <w:lang w:val="en-CA"/>
        </w:rPr>
        <w:t>, as expected. Test 1.4.2 has</w:t>
      </w:r>
      <w:r w:rsidR="005C7B6D">
        <w:rPr>
          <w:lang w:val="en-CA"/>
        </w:rPr>
        <w:t xml:space="preserve"> some losses with respect to 1.4.1</w:t>
      </w:r>
      <w:r w:rsidR="00D4292C">
        <w:rPr>
          <w:lang w:val="en-CA"/>
        </w:rPr>
        <w:t xml:space="preserve"> in terms of BD-Rate</w:t>
      </w:r>
      <w:r w:rsidR="005C7B6D">
        <w:rPr>
          <w:lang w:val="en-CA"/>
        </w:rPr>
        <w:t>, but in turn, it has</w:t>
      </w:r>
      <w:r>
        <w:rPr>
          <w:lang w:val="en-CA"/>
        </w:rPr>
        <w:t xml:space="preserve"> smaller e</w:t>
      </w:r>
      <w:r w:rsidR="005C7B6D">
        <w:rPr>
          <w:lang w:val="en-CA"/>
        </w:rPr>
        <w:t xml:space="preserve">ncoding run-times, </w:t>
      </w:r>
      <w:r>
        <w:rPr>
          <w:lang w:val="en-CA"/>
        </w:rPr>
        <w:t>given that it enables fast encoder estimation de</w:t>
      </w:r>
      <w:r w:rsidR="005C7B6D">
        <w:rPr>
          <w:lang w:val="en-CA"/>
        </w:rPr>
        <w:t xml:space="preserve">cisions. Finally, </w:t>
      </w:r>
      <w:r w:rsidR="00D4292C">
        <w:rPr>
          <w:lang w:val="en-CA"/>
        </w:rPr>
        <w:t xml:space="preserve">Test 1.4.3 has lower gains </w:t>
      </w:r>
      <w:r w:rsidR="005C7B6D">
        <w:rPr>
          <w:lang w:val="en-CA"/>
        </w:rPr>
        <w:t>than 1.4.2, since the LIP algorithm is applied on a smaller number of all the blocks available</w:t>
      </w:r>
      <w:r w:rsidR="007136B8">
        <w:rPr>
          <w:lang w:val="en-CA"/>
        </w:rPr>
        <w:t xml:space="preserve"> (</w:t>
      </w:r>
      <m:oMath>
        <m:r>
          <w:rPr>
            <w:rFonts w:ascii="Cambria Math" w:hAnsi="Cambria Math"/>
            <w:lang w:val="en-CA"/>
          </w:rPr>
          <m:t>1×4</m:t>
        </m:r>
      </m:oMath>
      <w:r w:rsidR="007136B8">
        <w:rPr>
          <w:lang w:val="en-CA"/>
        </w:rPr>
        <w:t xml:space="preserve"> and </w:t>
      </w:r>
      <m:oMath>
        <m:r>
          <w:rPr>
            <w:rFonts w:ascii="Cambria Math" w:hAnsi="Cambria Math"/>
            <w:lang w:val="en-CA"/>
          </w:rPr>
          <m:t>4×1</m:t>
        </m:r>
      </m:oMath>
      <w:r w:rsidR="007136B8">
        <w:rPr>
          <w:lang w:val="en-CA"/>
        </w:rPr>
        <w:t xml:space="preserve"> TUs are not allowed</w:t>
      </w:r>
      <w:r w:rsidR="001656A9">
        <w:rPr>
          <w:lang w:val="en-CA"/>
        </w:rPr>
        <w:t>), thereby reducing the total complexity.</w:t>
      </w:r>
    </w:p>
    <w:p w14:paraId="793917A5" w14:textId="77777777" w:rsidR="00510409" w:rsidRPr="003D7E2E" w:rsidRDefault="00510409" w:rsidP="00510409">
      <w:pPr>
        <w:pStyle w:val="Ttulo1"/>
        <w:rPr>
          <w:ins w:id="6" w:author="Santiago de Luxán Hernández" w:date="2018-07-06T16:38:00Z"/>
          <w:lang w:val="en-CA"/>
        </w:rPr>
      </w:pPr>
      <w:ins w:id="7" w:author="Santiago de Luxán Hernández" w:date="2018-07-06T16:38:00Z">
        <w:r>
          <w:rPr>
            <w:lang w:val="en-CA"/>
          </w:rPr>
          <w:t>Additional information</w:t>
        </w:r>
      </w:ins>
    </w:p>
    <w:p w14:paraId="4232590D" w14:textId="77777777" w:rsidR="0073192F" w:rsidRDefault="0073192F" w:rsidP="0073192F">
      <w:pPr>
        <w:rPr>
          <w:ins w:id="8" w:author="Santiago de Luxán Hernández" w:date="2018-07-06T17:10:00Z"/>
          <w:lang w:val="en-CA"/>
        </w:rPr>
      </w:pPr>
      <w:ins w:id="9" w:author="Santiago de Luxán Hernández" w:date="2018-07-06T17:10:00Z">
        <w:r>
          <w:rPr>
            <w:lang w:val="en-CA"/>
          </w:rPr>
          <w:t xml:space="preserve">Additional simulations have been performed: </w:t>
        </w:r>
      </w:ins>
    </w:p>
    <w:p w14:paraId="208F2190" w14:textId="77777777" w:rsidR="0073192F" w:rsidRPr="001C5452" w:rsidRDefault="0073192F" w:rsidP="0073192F">
      <w:pPr>
        <w:pStyle w:val="Prrafodelista"/>
        <w:numPr>
          <w:ilvl w:val="0"/>
          <w:numId w:val="19"/>
        </w:numPr>
        <w:rPr>
          <w:ins w:id="10" w:author="Santiago de Luxán Hernández" w:date="2018-07-06T17:10:00Z"/>
          <w:lang w:val="en-CA"/>
        </w:rPr>
      </w:pPr>
      <w:ins w:id="11" w:author="Santiago de Luxán Hernández" w:date="2018-07-06T17:10:00Z">
        <w:r>
          <w:rPr>
            <w:lang w:val="en-CA"/>
          </w:rPr>
          <w:t>LIP o</w:t>
        </w:r>
        <w:r w:rsidRPr="001C5452">
          <w:rPr>
            <w:lang w:val="en-CA"/>
          </w:rPr>
          <w:t>n top of the combination described in</w:t>
        </w:r>
        <w:r>
          <w:rPr>
            <w:lang w:val="en-CA"/>
          </w:rPr>
          <w:t xml:space="preserve"> JVET-K0348</w:t>
        </w:r>
        <w:r w:rsidRPr="001C5452">
          <w:rPr>
            <w:lang w:val="en-CA"/>
          </w:rPr>
          <w:t xml:space="preserve"> </w:t>
        </w:r>
      </w:ins>
      <w:customXmlInsRangeStart w:id="12" w:author="Santiago de Luxán Hernández" w:date="2018-07-06T17:10:00Z"/>
      <w:sdt>
        <w:sdtPr>
          <w:rPr>
            <w:lang w:val="en-CA"/>
          </w:rPr>
          <w:id w:val="-1273858746"/>
          <w:citation/>
        </w:sdtPr>
        <w:sdtEndPr/>
        <w:sdtContent>
          <w:customXmlInsRangeEnd w:id="12"/>
          <w:ins w:id="13" w:author="Santiago de Luxán Hernández" w:date="2018-07-06T17:10:00Z">
            <w:r w:rsidRPr="001C5452">
              <w:rPr>
                <w:lang w:val="en-CA"/>
              </w:rPr>
              <w:fldChar w:fldCharType="begin"/>
            </w:r>
            <w:r w:rsidRPr="003D7E2E">
              <w:instrText xml:space="preserve"> CITATION Van181 \l 3082 </w:instrText>
            </w:r>
            <w:r w:rsidRPr="001C5452">
              <w:rPr>
                <w:lang w:val="en-CA"/>
              </w:rPr>
              <w:fldChar w:fldCharType="separate"/>
            </w:r>
            <w:r w:rsidRPr="003D7E2E">
              <w:rPr>
                <w:noProof/>
              </w:rPr>
              <w:t>[5]</w:t>
            </w:r>
            <w:r w:rsidRPr="001C5452">
              <w:rPr>
                <w:lang w:val="en-CA"/>
              </w:rPr>
              <w:fldChar w:fldCharType="end"/>
            </w:r>
          </w:ins>
          <w:customXmlInsRangeStart w:id="14" w:author="Santiago de Luxán Hernández" w:date="2018-07-06T17:10:00Z"/>
        </w:sdtContent>
      </w:sdt>
      <w:customXmlInsRangeEnd w:id="14"/>
      <w:ins w:id="15" w:author="Santiago de Luxán Hernández" w:date="2018-07-06T17:10:00Z">
        <w:r w:rsidRPr="001C5452">
          <w:rPr>
            <w:lang w:val="en-CA"/>
          </w:rPr>
          <w:t xml:space="preserve"> </w:t>
        </w:r>
        <w:r>
          <w:rPr>
            <w:lang w:val="en-CA"/>
          </w:rPr>
          <w:t xml:space="preserve">that includes </w:t>
        </w:r>
        <w:r w:rsidRPr="001C5452">
          <w:rPr>
            <w:lang w:val="en-CA"/>
          </w:rPr>
          <w:t xml:space="preserve">multiple reference lines, bilateral reference line filtering, </w:t>
        </w:r>
        <w:r>
          <w:rPr>
            <w:lang w:val="en-CA"/>
          </w:rPr>
          <w:t xml:space="preserve">simplified </w:t>
        </w:r>
        <w:r w:rsidRPr="001C5452">
          <w:rPr>
            <w:lang w:val="en-CA"/>
          </w:rPr>
          <w:t>PDPC and 65 directional modes for intra prediction</w:t>
        </w:r>
        <w:r>
          <w:rPr>
            <w:lang w:val="en-CA"/>
          </w:rPr>
          <w:t xml:space="preserve"> with</w:t>
        </w:r>
        <w:r w:rsidRPr="001C5452">
          <w:rPr>
            <w:lang w:val="en-CA"/>
          </w:rPr>
          <w:t xml:space="preserve"> results provided in </w:t>
        </w:r>
        <w:r w:rsidRPr="001C5452">
          <w:rPr>
            <w:lang w:val="en-CA"/>
          </w:rPr>
          <w:fldChar w:fldCharType="begin"/>
        </w:r>
        <w:r w:rsidRPr="001C5452">
          <w:rPr>
            <w:lang w:val="en-CA"/>
          </w:rPr>
          <w:instrText xml:space="preserve"> REF _Ref518656055 \h </w:instrText>
        </w:r>
      </w:ins>
      <w:r w:rsidRPr="001C5452">
        <w:rPr>
          <w:lang w:val="en-CA"/>
        </w:rPr>
      </w:r>
      <w:ins w:id="16" w:author="Santiago de Luxán Hernández" w:date="2018-07-06T17:10:00Z">
        <w:r w:rsidRPr="001C5452">
          <w:rPr>
            <w:lang w:val="en-CA"/>
          </w:rPr>
          <w:fldChar w:fldCharType="separate"/>
        </w:r>
        <w:r>
          <w:t xml:space="preserve">Table </w:t>
        </w:r>
        <w:r>
          <w:rPr>
            <w:noProof/>
          </w:rPr>
          <w:t>XV</w:t>
        </w:r>
        <w:r w:rsidRPr="001C5452">
          <w:rPr>
            <w:lang w:val="en-CA"/>
          </w:rPr>
          <w:fldChar w:fldCharType="end"/>
        </w:r>
        <w:r w:rsidRPr="001C5452">
          <w:rPr>
            <w:lang w:val="en-CA"/>
          </w:rPr>
          <w:t xml:space="preserve">. </w:t>
        </w:r>
      </w:ins>
    </w:p>
    <w:p w14:paraId="2E0762FC" w14:textId="205B5D1A" w:rsidR="0073192F" w:rsidRPr="001C5452" w:rsidRDefault="0073192F" w:rsidP="0073192F">
      <w:pPr>
        <w:pStyle w:val="Prrafodelista"/>
        <w:numPr>
          <w:ilvl w:val="0"/>
          <w:numId w:val="19"/>
        </w:numPr>
        <w:rPr>
          <w:ins w:id="17" w:author="Santiago de Luxán Hernández" w:date="2018-07-06T17:10:00Z"/>
          <w:lang w:val="en-CA"/>
        </w:rPr>
      </w:pPr>
      <w:ins w:id="18" w:author="Santiago de Luxán Hernández" w:date="2018-07-06T17:10:00Z">
        <w:r>
          <w:rPr>
            <w:lang w:val="en-CA"/>
          </w:rPr>
          <w:t>LIP</w:t>
        </w:r>
        <w:r w:rsidRPr="001C5452">
          <w:rPr>
            <w:lang w:val="en-CA"/>
          </w:rPr>
          <w:t xml:space="preserve"> results for the 4:2:0 TGM screen content sequences </w:t>
        </w:r>
        <w:r>
          <w:rPr>
            <w:lang w:val="en-CA"/>
          </w:rPr>
          <w:t>from</w:t>
        </w:r>
      </w:ins>
      <w:ins w:id="19" w:author="Santiago de Luxán Hernández" w:date="2018-07-06T17:11:00Z">
        <w:r>
          <w:rPr>
            <w:lang w:val="en-CA"/>
          </w:rPr>
          <w:t xml:space="preserve"> </w:t>
        </w:r>
        <w:r w:rsidRPr="00C36D07">
          <w:rPr>
            <w:noProof/>
          </w:rPr>
          <w:t>JCT-VC-U1015</w:t>
        </w:r>
      </w:ins>
      <w:ins w:id="20" w:author="Santiago de Luxán Hernández" w:date="2018-07-06T17:10:00Z">
        <w:r w:rsidRPr="001C5452">
          <w:rPr>
            <w:lang w:val="en-CA"/>
          </w:rPr>
          <w:t xml:space="preserve"> </w:t>
        </w:r>
      </w:ins>
      <w:customXmlInsRangeStart w:id="21" w:author="Santiago de Luxán Hernández" w:date="2018-07-06T17:10:00Z"/>
      <w:sdt>
        <w:sdtPr>
          <w:rPr>
            <w:lang w:val="en-CA"/>
          </w:rPr>
          <w:id w:val="1671983639"/>
          <w:citation/>
        </w:sdtPr>
        <w:sdtEndPr/>
        <w:sdtContent>
          <w:customXmlInsRangeEnd w:id="21"/>
          <w:ins w:id="22" w:author="Santiago de Luxán Hernández" w:date="2018-07-06T17:10:00Z">
            <w:r w:rsidRPr="001C5452">
              <w:rPr>
                <w:lang w:val="en-CA"/>
              </w:rPr>
              <w:fldChar w:fldCharType="begin"/>
            </w:r>
            <w:r w:rsidRPr="004E0071">
              <w:instrText xml:space="preserve"> CITATION YuH15 \l 3082 </w:instrText>
            </w:r>
            <w:r w:rsidRPr="001C5452">
              <w:rPr>
                <w:lang w:val="en-CA"/>
              </w:rPr>
              <w:fldChar w:fldCharType="separate"/>
            </w:r>
            <w:r w:rsidRPr="004E0071">
              <w:rPr>
                <w:noProof/>
              </w:rPr>
              <w:t>[6]</w:t>
            </w:r>
            <w:r w:rsidRPr="001C5452">
              <w:rPr>
                <w:lang w:val="en-CA"/>
              </w:rPr>
              <w:fldChar w:fldCharType="end"/>
            </w:r>
          </w:ins>
          <w:customXmlInsRangeStart w:id="23" w:author="Santiago de Luxán Hernández" w:date="2018-07-06T17:10:00Z"/>
        </w:sdtContent>
      </w:sdt>
      <w:customXmlInsRangeEnd w:id="23"/>
      <w:ins w:id="24" w:author="Santiago de Luxán Hernández" w:date="2018-07-06T17:10:00Z">
        <w:r>
          <w:rPr>
            <w:lang w:val="en-CA"/>
          </w:rPr>
          <w:t xml:space="preserve"> with</w:t>
        </w:r>
        <w:r w:rsidRPr="001C5452">
          <w:rPr>
            <w:lang w:val="en-CA"/>
          </w:rPr>
          <w:t xml:space="preserve"> results provided in </w:t>
        </w:r>
        <w:r w:rsidRPr="001C5452">
          <w:rPr>
            <w:lang w:val="en-CA"/>
          </w:rPr>
          <w:fldChar w:fldCharType="begin"/>
        </w:r>
        <w:r w:rsidRPr="001C5452">
          <w:rPr>
            <w:lang w:val="en-CA"/>
          </w:rPr>
          <w:instrText xml:space="preserve"> REF _Ref518657035 \h </w:instrText>
        </w:r>
      </w:ins>
      <w:r w:rsidRPr="001C5452">
        <w:rPr>
          <w:lang w:val="en-CA"/>
        </w:rPr>
      </w:r>
      <w:ins w:id="25" w:author="Santiago de Luxán Hernández" w:date="2018-07-06T17:10:00Z">
        <w:r w:rsidRPr="001C5452">
          <w:rPr>
            <w:lang w:val="en-CA"/>
          </w:rPr>
          <w:fldChar w:fldCharType="separate"/>
        </w:r>
        <w:r>
          <w:t xml:space="preserve">Table </w:t>
        </w:r>
        <w:r>
          <w:rPr>
            <w:noProof/>
          </w:rPr>
          <w:t>XVI</w:t>
        </w:r>
        <w:r w:rsidRPr="001C5452">
          <w:rPr>
            <w:lang w:val="en-CA"/>
          </w:rPr>
          <w:fldChar w:fldCharType="end"/>
        </w:r>
        <w:r w:rsidRPr="001C5452">
          <w:rPr>
            <w:lang w:val="en-CA"/>
          </w:rPr>
          <w:t>.</w:t>
        </w:r>
      </w:ins>
    </w:p>
    <w:p w14:paraId="0AB5E648" w14:textId="77777777" w:rsidR="00510409" w:rsidRDefault="00510409" w:rsidP="00510409">
      <w:pPr>
        <w:rPr>
          <w:ins w:id="26" w:author="Santiago de Luxán Hernández" w:date="2018-07-06T16:38:00Z"/>
          <w:lang w:val="en-CA"/>
        </w:rPr>
      </w:pPr>
    </w:p>
    <w:p w14:paraId="7F501DB0" w14:textId="5E1E4041" w:rsidR="00510409" w:rsidRDefault="00510409" w:rsidP="00510409">
      <w:pPr>
        <w:pStyle w:val="Descripcin"/>
        <w:keepNext/>
        <w:jc w:val="center"/>
        <w:rPr>
          <w:ins w:id="27" w:author="Santiago de Luxán Hernández" w:date="2018-07-06T16:38:00Z"/>
        </w:rPr>
      </w:pPr>
      <w:bookmarkStart w:id="28" w:name="_Ref518656055"/>
      <w:ins w:id="29" w:author="Santiago de Luxán Hernández" w:date="2018-07-06T16:38:00Z">
        <w:r>
          <w:t xml:space="preserve">Table </w:t>
        </w:r>
        <w:r>
          <w:fldChar w:fldCharType="begin"/>
        </w:r>
        <w:r>
          <w:instrText xml:space="preserve"> SEQ Table \* ROMAN </w:instrText>
        </w:r>
        <w:r>
          <w:fldChar w:fldCharType="separate"/>
        </w:r>
        <w:r>
          <w:rPr>
            <w:noProof/>
          </w:rPr>
          <w:t>XV</w:t>
        </w:r>
        <w:r>
          <w:fldChar w:fldCharType="end"/>
        </w:r>
        <w:bookmarkEnd w:id="28"/>
        <w:r>
          <w:t xml:space="preserve">: Results summary </w:t>
        </w:r>
      </w:ins>
      <w:ins w:id="30" w:author="Santiago de Luxán Hernández" w:date="2018-07-06T17:53:00Z">
        <w:r w:rsidR="00281E35">
          <w:t xml:space="preserve">for 49 frames </w:t>
        </w:r>
      </w:ins>
      <w:ins w:id="31" w:author="Santiago de Luxán Hernández" w:date="2018-07-06T16:38:00Z">
        <w:r>
          <w:t xml:space="preserve">on the VTM software on top of the tool combination described in </w:t>
        </w:r>
      </w:ins>
      <w:customXmlInsRangeStart w:id="32" w:author="Santiago de Luxán Hernández" w:date="2018-07-06T16:38:00Z"/>
      <w:sdt>
        <w:sdtPr>
          <w:id w:val="-865830618"/>
          <w:citation/>
        </w:sdtPr>
        <w:sdtEndPr/>
        <w:sdtContent>
          <w:customXmlInsRangeEnd w:id="32"/>
          <w:ins w:id="33" w:author="Santiago de Luxán Hernández" w:date="2018-07-06T16:38:00Z">
            <w:r>
              <w:fldChar w:fldCharType="begin"/>
            </w:r>
            <w:r w:rsidRPr="00C63B41">
              <w:instrText xml:space="preserve"> CITATION Van181 \l 3082 </w:instrText>
            </w:r>
            <w:r>
              <w:fldChar w:fldCharType="separate"/>
            </w:r>
          </w:ins>
          <w:r w:rsidR="0073192F">
            <w:rPr>
              <w:noProof/>
            </w:rPr>
            <w:t>[5]</w:t>
          </w:r>
          <w:ins w:id="34" w:author="Santiago de Luxán Hernández" w:date="2018-07-06T16:38:00Z">
            <w:r>
              <w:fldChar w:fldCharType="end"/>
            </w:r>
          </w:ins>
          <w:customXmlInsRangeStart w:id="35" w:author="Santiago de Luxán Hernández" w:date="2018-07-06T16:38:00Z"/>
        </w:sdtContent>
      </w:sdt>
      <w:customXmlInsRangeEnd w:id="35"/>
    </w:p>
    <w:tbl>
      <w:tblPr>
        <w:tblStyle w:val="Tablaconcuadrcula"/>
        <w:tblW w:w="5000" w:type="pct"/>
        <w:jc w:val="center"/>
        <w:tblCellMar>
          <w:top w:w="28" w:type="dxa"/>
          <w:bottom w:w="28" w:type="dxa"/>
        </w:tblCellMar>
        <w:tblLook w:val="04A0" w:firstRow="1" w:lastRow="0" w:firstColumn="1" w:lastColumn="0" w:noHBand="0" w:noVBand="1"/>
      </w:tblPr>
      <w:tblGrid>
        <w:gridCol w:w="977"/>
        <w:gridCol w:w="1246"/>
        <w:gridCol w:w="1065"/>
        <w:gridCol w:w="1246"/>
        <w:gridCol w:w="1255"/>
        <w:gridCol w:w="1065"/>
        <w:gridCol w:w="1246"/>
        <w:gridCol w:w="1255"/>
      </w:tblGrid>
      <w:tr w:rsidR="00510409" w:rsidRPr="00FB62D2" w14:paraId="664D25C6" w14:textId="77777777" w:rsidTr="00C36D07">
        <w:trPr>
          <w:jc w:val="center"/>
          <w:ins w:id="36" w:author="Santiago de Luxán Hernández" w:date="2018-07-06T16:38:00Z"/>
        </w:trPr>
        <w:tc>
          <w:tcPr>
            <w:tcW w:w="1188" w:type="pct"/>
            <w:gridSpan w:val="2"/>
            <w:vMerge w:val="restart"/>
            <w:tcBorders>
              <w:top w:val="nil"/>
              <w:left w:val="nil"/>
            </w:tcBorders>
          </w:tcPr>
          <w:p w14:paraId="3F8FD85B" w14:textId="77777777" w:rsidR="00510409" w:rsidRPr="00FB62D2" w:rsidRDefault="00510409" w:rsidP="00C36D07">
            <w:pPr>
              <w:jc w:val="center"/>
              <w:rPr>
                <w:ins w:id="37" w:author="Santiago de Luxán Hernández" w:date="2018-07-06T16:38:00Z"/>
                <w:rFonts w:ascii="Arial" w:hAnsi="Arial" w:cs="Arial"/>
                <w:sz w:val="18"/>
                <w:szCs w:val="18"/>
                <w:lang w:val="en-CA"/>
              </w:rPr>
            </w:pPr>
          </w:p>
        </w:tc>
        <w:tc>
          <w:tcPr>
            <w:tcW w:w="1906" w:type="pct"/>
            <w:gridSpan w:val="3"/>
            <w:vAlign w:val="center"/>
          </w:tcPr>
          <w:p w14:paraId="0C6BF8CC" w14:textId="77777777" w:rsidR="00510409" w:rsidRPr="00FB62D2" w:rsidRDefault="00510409" w:rsidP="00C36D07">
            <w:pPr>
              <w:jc w:val="center"/>
              <w:rPr>
                <w:ins w:id="38" w:author="Santiago de Luxán Hernández" w:date="2018-07-06T16:38:00Z"/>
                <w:rFonts w:ascii="Arial" w:hAnsi="Arial" w:cs="Arial"/>
                <w:sz w:val="18"/>
                <w:szCs w:val="18"/>
                <w:lang w:val="en-CA"/>
              </w:rPr>
            </w:pPr>
            <w:ins w:id="39" w:author="Santiago de Luxán Hernández" w:date="2018-07-06T16:38:00Z">
              <w:r>
                <w:rPr>
                  <w:rFonts w:ascii="Arial" w:hAnsi="Arial" w:cs="Arial"/>
                  <w:sz w:val="18"/>
                  <w:szCs w:val="18"/>
                  <w:lang w:val="en-CA"/>
                </w:rPr>
                <w:t>AI</w:t>
              </w:r>
            </w:ins>
          </w:p>
        </w:tc>
        <w:tc>
          <w:tcPr>
            <w:tcW w:w="1906" w:type="pct"/>
            <w:gridSpan w:val="3"/>
            <w:vAlign w:val="center"/>
          </w:tcPr>
          <w:p w14:paraId="25346681" w14:textId="77777777" w:rsidR="00510409" w:rsidRPr="00FB62D2" w:rsidRDefault="00510409" w:rsidP="00C36D07">
            <w:pPr>
              <w:jc w:val="center"/>
              <w:rPr>
                <w:ins w:id="40" w:author="Santiago de Luxán Hernández" w:date="2018-07-06T16:38:00Z"/>
                <w:rFonts w:ascii="Arial" w:hAnsi="Arial" w:cs="Arial"/>
                <w:sz w:val="18"/>
                <w:szCs w:val="18"/>
                <w:lang w:val="en-CA"/>
              </w:rPr>
            </w:pPr>
            <w:ins w:id="41" w:author="Santiago de Luxán Hernández" w:date="2018-07-06T16:38:00Z">
              <w:r>
                <w:rPr>
                  <w:rFonts w:ascii="Arial" w:hAnsi="Arial" w:cs="Arial"/>
                  <w:sz w:val="18"/>
                  <w:szCs w:val="18"/>
                  <w:lang w:val="en-CA"/>
                </w:rPr>
                <w:t>RA</w:t>
              </w:r>
            </w:ins>
          </w:p>
        </w:tc>
      </w:tr>
      <w:tr w:rsidR="00510409" w:rsidRPr="00FB62D2" w14:paraId="375F237E" w14:textId="77777777" w:rsidTr="00C36D07">
        <w:trPr>
          <w:jc w:val="center"/>
          <w:ins w:id="42" w:author="Santiago de Luxán Hernández" w:date="2018-07-06T16:38:00Z"/>
        </w:trPr>
        <w:tc>
          <w:tcPr>
            <w:tcW w:w="1188" w:type="pct"/>
            <w:gridSpan w:val="2"/>
            <w:vMerge/>
            <w:tcBorders>
              <w:left w:val="nil"/>
            </w:tcBorders>
          </w:tcPr>
          <w:p w14:paraId="38AEFEA3" w14:textId="77777777" w:rsidR="00510409" w:rsidRPr="00FB62D2" w:rsidRDefault="00510409" w:rsidP="00C36D07">
            <w:pPr>
              <w:jc w:val="center"/>
              <w:rPr>
                <w:ins w:id="43" w:author="Santiago de Luxán Hernández" w:date="2018-07-06T16:38:00Z"/>
                <w:rFonts w:ascii="Arial" w:hAnsi="Arial" w:cs="Arial"/>
                <w:sz w:val="18"/>
                <w:szCs w:val="18"/>
                <w:lang w:val="en-CA"/>
              </w:rPr>
            </w:pPr>
          </w:p>
        </w:tc>
        <w:tc>
          <w:tcPr>
            <w:tcW w:w="569" w:type="pct"/>
            <w:vAlign w:val="center"/>
          </w:tcPr>
          <w:p w14:paraId="2C6B87A9" w14:textId="77777777" w:rsidR="00510409" w:rsidRPr="00FB62D2" w:rsidRDefault="00510409" w:rsidP="00C36D07">
            <w:pPr>
              <w:jc w:val="center"/>
              <w:rPr>
                <w:ins w:id="44" w:author="Santiago de Luxán Hernández" w:date="2018-07-06T16:38:00Z"/>
                <w:rFonts w:ascii="Arial" w:hAnsi="Arial" w:cs="Arial"/>
                <w:sz w:val="18"/>
                <w:szCs w:val="18"/>
                <w:lang w:val="en-CA"/>
              </w:rPr>
            </w:pPr>
            <w:ins w:id="45" w:author="Santiago de Luxán Hernández" w:date="2018-07-06T16:38:00Z">
              <w:r w:rsidRPr="00FB62D2">
                <w:rPr>
                  <w:rFonts w:ascii="Arial" w:hAnsi="Arial" w:cs="Arial"/>
                  <w:sz w:val="18"/>
                  <w:szCs w:val="18"/>
                  <w:lang w:val="en-CA"/>
                </w:rPr>
                <w:t>Y</w:t>
              </w:r>
            </w:ins>
          </w:p>
        </w:tc>
        <w:tc>
          <w:tcPr>
            <w:tcW w:w="666" w:type="pct"/>
            <w:vAlign w:val="center"/>
          </w:tcPr>
          <w:p w14:paraId="34402D12" w14:textId="77777777" w:rsidR="00510409" w:rsidRPr="00FB62D2" w:rsidRDefault="00510409" w:rsidP="00C36D07">
            <w:pPr>
              <w:jc w:val="center"/>
              <w:rPr>
                <w:ins w:id="46" w:author="Santiago de Luxán Hernández" w:date="2018-07-06T16:38:00Z"/>
                <w:rFonts w:ascii="Arial" w:hAnsi="Arial" w:cs="Arial"/>
                <w:sz w:val="18"/>
                <w:szCs w:val="18"/>
                <w:lang w:val="en-CA"/>
              </w:rPr>
            </w:pPr>
            <w:proofErr w:type="spellStart"/>
            <w:ins w:id="47" w:author="Santiago de Luxán Hernández" w:date="2018-07-06T16:38:00Z">
              <w:r w:rsidRPr="00FB62D2">
                <w:rPr>
                  <w:rFonts w:ascii="Arial" w:hAnsi="Arial" w:cs="Arial"/>
                  <w:sz w:val="18"/>
                  <w:szCs w:val="18"/>
                  <w:lang w:val="en-CA"/>
                </w:rPr>
                <w:t>EncT</w:t>
              </w:r>
              <w:proofErr w:type="spellEnd"/>
            </w:ins>
          </w:p>
        </w:tc>
        <w:tc>
          <w:tcPr>
            <w:tcW w:w="671" w:type="pct"/>
            <w:vAlign w:val="center"/>
          </w:tcPr>
          <w:p w14:paraId="1D0DDABE" w14:textId="77777777" w:rsidR="00510409" w:rsidRPr="00FB62D2" w:rsidRDefault="00510409" w:rsidP="00C36D07">
            <w:pPr>
              <w:jc w:val="center"/>
              <w:rPr>
                <w:ins w:id="48" w:author="Santiago de Luxán Hernández" w:date="2018-07-06T16:38:00Z"/>
                <w:rFonts w:ascii="Arial" w:hAnsi="Arial" w:cs="Arial"/>
                <w:sz w:val="18"/>
                <w:szCs w:val="18"/>
                <w:lang w:val="en-CA"/>
              </w:rPr>
            </w:pPr>
            <w:proofErr w:type="spellStart"/>
            <w:ins w:id="49" w:author="Santiago de Luxán Hernández" w:date="2018-07-06T16:38:00Z">
              <w:r w:rsidRPr="00FB62D2">
                <w:rPr>
                  <w:rFonts w:ascii="Arial" w:hAnsi="Arial" w:cs="Arial"/>
                  <w:sz w:val="18"/>
                  <w:szCs w:val="18"/>
                  <w:lang w:val="en-CA"/>
                </w:rPr>
                <w:t>DecT</w:t>
              </w:r>
              <w:proofErr w:type="spellEnd"/>
            </w:ins>
          </w:p>
        </w:tc>
        <w:tc>
          <w:tcPr>
            <w:tcW w:w="569" w:type="pct"/>
            <w:vAlign w:val="center"/>
          </w:tcPr>
          <w:p w14:paraId="378D5E46" w14:textId="77777777" w:rsidR="00510409" w:rsidRPr="00FB62D2" w:rsidRDefault="00510409" w:rsidP="00C36D07">
            <w:pPr>
              <w:jc w:val="center"/>
              <w:rPr>
                <w:ins w:id="50" w:author="Santiago de Luxán Hernández" w:date="2018-07-06T16:38:00Z"/>
                <w:rFonts w:ascii="Arial" w:hAnsi="Arial" w:cs="Arial"/>
                <w:sz w:val="18"/>
                <w:szCs w:val="18"/>
                <w:lang w:val="en-CA"/>
              </w:rPr>
            </w:pPr>
            <w:ins w:id="51" w:author="Santiago de Luxán Hernández" w:date="2018-07-06T16:38:00Z">
              <w:r w:rsidRPr="00FB62D2">
                <w:rPr>
                  <w:rFonts w:ascii="Arial" w:hAnsi="Arial" w:cs="Arial"/>
                  <w:sz w:val="18"/>
                  <w:szCs w:val="18"/>
                  <w:lang w:val="en-CA"/>
                </w:rPr>
                <w:t>Y</w:t>
              </w:r>
            </w:ins>
          </w:p>
        </w:tc>
        <w:tc>
          <w:tcPr>
            <w:tcW w:w="666" w:type="pct"/>
            <w:vAlign w:val="center"/>
          </w:tcPr>
          <w:p w14:paraId="4566868F" w14:textId="77777777" w:rsidR="00510409" w:rsidRPr="00FB62D2" w:rsidRDefault="00510409" w:rsidP="00C36D07">
            <w:pPr>
              <w:jc w:val="center"/>
              <w:rPr>
                <w:ins w:id="52" w:author="Santiago de Luxán Hernández" w:date="2018-07-06T16:38:00Z"/>
                <w:rFonts w:ascii="Arial" w:hAnsi="Arial" w:cs="Arial"/>
                <w:sz w:val="18"/>
                <w:szCs w:val="18"/>
                <w:lang w:val="en-CA"/>
              </w:rPr>
            </w:pPr>
            <w:proofErr w:type="spellStart"/>
            <w:ins w:id="53" w:author="Santiago de Luxán Hernández" w:date="2018-07-06T16:38:00Z">
              <w:r w:rsidRPr="00FB62D2">
                <w:rPr>
                  <w:rFonts w:ascii="Arial" w:hAnsi="Arial" w:cs="Arial"/>
                  <w:sz w:val="18"/>
                  <w:szCs w:val="18"/>
                  <w:lang w:val="en-CA"/>
                </w:rPr>
                <w:t>EncT</w:t>
              </w:r>
              <w:proofErr w:type="spellEnd"/>
            </w:ins>
          </w:p>
        </w:tc>
        <w:tc>
          <w:tcPr>
            <w:tcW w:w="671" w:type="pct"/>
            <w:vAlign w:val="center"/>
          </w:tcPr>
          <w:p w14:paraId="094501B5" w14:textId="77777777" w:rsidR="00510409" w:rsidRPr="00FB62D2" w:rsidRDefault="00510409" w:rsidP="00C36D07">
            <w:pPr>
              <w:jc w:val="center"/>
              <w:rPr>
                <w:ins w:id="54" w:author="Santiago de Luxán Hernández" w:date="2018-07-06T16:38:00Z"/>
                <w:rFonts w:ascii="Arial" w:hAnsi="Arial" w:cs="Arial"/>
                <w:sz w:val="18"/>
                <w:szCs w:val="18"/>
                <w:lang w:val="en-CA"/>
              </w:rPr>
            </w:pPr>
            <w:proofErr w:type="spellStart"/>
            <w:ins w:id="55" w:author="Santiago de Luxán Hernández" w:date="2018-07-06T16:38:00Z">
              <w:r w:rsidRPr="00FB62D2">
                <w:rPr>
                  <w:rFonts w:ascii="Arial" w:hAnsi="Arial" w:cs="Arial"/>
                  <w:sz w:val="18"/>
                  <w:szCs w:val="18"/>
                  <w:lang w:val="en-CA"/>
                </w:rPr>
                <w:t>DecT</w:t>
              </w:r>
              <w:proofErr w:type="spellEnd"/>
            </w:ins>
          </w:p>
        </w:tc>
      </w:tr>
      <w:tr w:rsidR="00510409" w:rsidRPr="00FB62D2" w14:paraId="5EDBA67A" w14:textId="77777777" w:rsidTr="00C36D07">
        <w:trPr>
          <w:jc w:val="center"/>
          <w:ins w:id="56" w:author="Santiago de Luxán Hernández" w:date="2018-07-06T16:38:00Z"/>
        </w:trPr>
        <w:tc>
          <w:tcPr>
            <w:tcW w:w="522" w:type="pct"/>
            <w:vMerge w:val="restart"/>
            <w:vAlign w:val="center"/>
          </w:tcPr>
          <w:p w14:paraId="57E16F17" w14:textId="77777777" w:rsidR="00510409" w:rsidRPr="00FB62D2" w:rsidRDefault="00510409" w:rsidP="00C36D07">
            <w:pPr>
              <w:jc w:val="center"/>
              <w:rPr>
                <w:ins w:id="57" w:author="Santiago de Luxán Hernández" w:date="2018-07-06T16:38:00Z"/>
                <w:rFonts w:ascii="Arial" w:hAnsi="Arial" w:cs="Arial"/>
                <w:sz w:val="18"/>
                <w:szCs w:val="18"/>
                <w:lang w:val="en-CA"/>
              </w:rPr>
            </w:pPr>
            <w:ins w:id="58" w:author="Santiago de Luxán Hernández" w:date="2018-07-06T16:38:00Z">
              <w:r w:rsidRPr="00FB62D2">
                <w:rPr>
                  <w:rFonts w:ascii="Arial" w:hAnsi="Arial" w:cs="Arial"/>
                  <w:sz w:val="18"/>
                  <w:szCs w:val="18"/>
                  <w:lang w:val="en-CA"/>
                </w:rPr>
                <w:t>Test 1.4.1</w:t>
              </w:r>
            </w:ins>
          </w:p>
        </w:tc>
        <w:tc>
          <w:tcPr>
            <w:tcW w:w="666" w:type="pct"/>
            <w:tcBorders>
              <w:bottom w:val="nil"/>
            </w:tcBorders>
            <w:vAlign w:val="center"/>
          </w:tcPr>
          <w:p w14:paraId="7E6FA8C8" w14:textId="77777777" w:rsidR="00510409" w:rsidRPr="00FB62D2" w:rsidRDefault="00510409" w:rsidP="00C36D07">
            <w:pPr>
              <w:jc w:val="center"/>
              <w:rPr>
                <w:ins w:id="59" w:author="Santiago de Luxán Hernández" w:date="2018-07-06T16:38:00Z"/>
                <w:rFonts w:ascii="Arial" w:hAnsi="Arial" w:cs="Arial"/>
                <w:sz w:val="18"/>
                <w:szCs w:val="18"/>
                <w:lang w:val="en-CA"/>
              </w:rPr>
            </w:pPr>
            <w:ins w:id="60" w:author="Santiago de Luxán Hernández" w:date="2018-07-06T16:38:00Z">
              <w:r w:rsidRPr="00FB62D2">
                <w:rPr>
                  <w:rFonts w:ascii="Arial" w:hAnsi="Arial" w:cs="Arial"/>
                  <w:sz w:val="18"/>
                  <w:szCs w:val="18"/>
                  <w:lang w:val="en-CA"/>
                </w:rPr>
                <w:t>CTC</w:t>
              </w:r>
            </w:ins>
          </w:p>
        </w:tc>
        <w:tc>
          <w:tcPr>
            <w:tcW w:w="569" w:type="pct"/>
            <w:tcBorders>
              <w:bottom w:val="nil"/>
            </w:tcBorders>
            <w:vAlign w:val="center"/>
          </w:tcPr>
          <w:p w14:paraId="1CAB0249" w14:textId="77777777" w:rsidR="00510409" w:rsidRPr="00FB62D2" w:rsidRDefault="00510409" w:rsidP="00C36D07">
            <w:pPr>
              <w:jc w:val="center"/>
              <w:rPr>
                <w:ins w:id="61" w:author="Santiago de Luxán Hernández" w:date="2018-07-06T16:38:00Z"/>
                <w:rFonts w:ascii="Arial" w:hAnsi="Arial" w:cs="Arial"/>
                <w:sz w:val="18"/>
                <w:szCs w:val="18"/>
                <w:lang w:val="en-CA"/>
              </w:rPr>
            </w:pPr>
            <w:ins w:id="62" w:author="Santiago de Luxán Hernández" w:date="2018-07-06T16:38:00Z">
              <w:r>
                <w:rPr>
                  <w:rFonts w:ascii="Arial" w:hAnsi="Arial" w:cs="Arial"/>
                  <w:sz w:val="18"/>
                  <w:szCs w:val="18"/>
                  <w:lang w:val="en-CA"/>
                </w:rPr>
                <w:t>-2,07%</w:t>
              </w:r>
            </w:ins>
          </w:p>
        </w:tc>
        <w:tc>
          <w:tcPr>
            <w:tcW w:w="666" w:type="pct"/>
            <w:tcBorders>
              <w:bottom w:val="nil"/>
            </w:tcBorders>
            <w:vAlign w:val="center"/>
          </w:tcPr>
          <w:p w14:paraId="67836749" w14:textId="77777777" w:rsidR="00510409" w:rsidRPr="00FB62D2" w:rsidRDefault="00510409" w:rsidP="00C36D07">
            <w:pPr>
              <w:jc w:val="center"/>
              <w:rPr>
                <w:ins w:id="63" w:author="Santiago de Luxán Hernández" w:date="2018-07-06T16:38:00Z"/>
                <w:rFonts w:ascii="Arial" w:hAnsi="Arial" w:cs="Arial"/>
                <w:sz w:val="18"/>
                <w:szCs w:val="18"/>
                <w:lang w:val="en-CA"/>
              </w:rPr>
            </w:pPr>
            <w:ins w:id="64" w:author="Santiago de Luxán Hernández" w:date="2018-07-06T16:38:00Z">
              <w:r>
                <w:rPr>
                  <w:rFonts w:ascii="Arial" w:hAnsi="Arial" w:cs="Arial"/>
                  <w:sz w:val="18"/>
                  <w:szCs w:val="18"/>
                  <w:lang w:val="en-CA"/>
                </w:rPr>
                <w:t>218%</w:t>
              </w:r>
            </w:ins>
          </w:p>
        </w:tc>
        <w:tc>
          <w:tcPr>
            <w:tcW w:w="671" w:type="pct"/>
            <w:tcBorders>
              <w:bottom w:val="nil"/>
            </w:tcBorders>
            <w:vAlign w:val="center"/>
          </w:tcPr>
          <w:p w14:paraId="371E4146" w14:textId="77777777" w:rsidR="00510409" w:rsidRPr="00FB62D2" w:rsidRDefault="00510409" w:rsidP="00C36D07">
            <w:pPr>
              <w:jc w:val="center"/>
              <w:rPr>
                <w:ins w:id="65" w:author="Santiago de Luxán Hernández" w:date="2018-07-06T16:38:00Z"/>
                <w:rFonts w:ascii="Arial" w:hAnsi="Arial" w:cs="Arial"/>
                <w:sz w:val="18"/>
                <w:szCs w:val="18"/>
                <w:lang w:val="en-CA"/>
              </w:rPr>
            </w:pPr>
            <w:ins w:id="66" w:author="Santiago de Luxán Hernández" w:date="2018-07-06T16:38:00Z">
              <w:r>
                <w:rPr>
                  <w:rFonts w:ascii="Arial" w:hAnsi="Arial" w:cs="Arial"/>
                  <w:sz w:val="18"/>
                  <w:szCs w:val="18"/>
                  <w:lang w:val="en-CA"/>
                </w:rPr>
                <w:t>116%</w:t>
              </w:r>
            </w:ins>
          </w:p>
        </w:tc>
        <w:tc>
          <w:tcPr>
            <w:tcW w:w="569" w:type="pct"/>
            <w:tcBorders>
              <w:bottom w:val="nil"/>
            </w:tcBorders>
            <w:vAlign w:val="center"/>
          </w:tcPr>
          <w:p w14:paraId="1EBAE789" w14:textId="77777777" w:rsidR="00510409" w:rsidRPr="00FB62D2" w:rsidRDefault="00510409" w:rsidP="00C36D07">
            <w:pPr>
              <w:jc w:val="center"/>
              <w:rPr>
                <w:ins w:id="67" w:author="Santiago de Luxán Hernández" w:date="2018-07-06T16:38:00Z"/>
                <w:rFonts w:ascii="Arial" w:hAnsi="Arial" w:cs="Arial"/>
                <w:sz w:val="18"/>
                <w:szCs w:val="18"/>
                <w:lang w:val="en-CA"/>
              </w:rPr>
            </w:pPr>
            <w:ins w:id="68" w:author="Santiago de Luxán Hernández" w:date="2018-07-06T16:38:00Z">
              <w:r>
                <w:rPr>
                  <w:rFonts w:ascii="Arial" w:hAnsi="Arial" w:cs="Arial"/>
                  <w:sz w:val="18"/>
                  <w:szCs w:val="18"/>
                  <w:lang w:val="en-CA"/>
                </w:rPr>
                <w:t>-0,91%</w:t>
              </w:r>
            </w:ins>
          </w:p>
        </w:tc>
        <w:tc>
          <w:tcPr>
            <w:tcW w:w="666" w:type="pct"/>
            <w:tcBorders>
              <w:bottom w:val="nil"/>
            </w:tcBorders>
            <w:vAlign w:val="center"/>
          </w:tcPr>
          <w:p w14:paraId="035122BA" w14:textId="77777777" w:rsidR="00510409" w:rsidRPr="00FB62D2" w:rsidRDefault="00510409" w:rsidP="00C36D07">
            <w:pPr>
              <w:jc w:val="center"/>
              <w:rPr>
                <w:ins w:id="69" w:author="Santiago de Luxán Hernández" w:date="2018-07-06T16:38:00Z"/>
                <w:rFonts w:ascii="Arial" w:hAnsi="Arial" w:cs="Arial"/>
                <w:sz w:val="18"/>
                <w:szCs w:val="18"/>
                <w:lang w:val="en-CA"/>
              </w:rPr>
            </w:pPr>
            <w:ins w:id="70" w:author="Santiago de Luxán Hernández" w:date="2018-07-06T16:38:00Z">
              <w:r>
                <w:rPr>
                  <w:rFonts w:ascii="Arial" w:hAnsi="Arial" w:cs="Arial"/>
                  <w:sz w:val="18"/>
                  <w:szCs w:val="18"/>
                  <w:lang w:val="en-CA"/>
                </w:rPr>
                <w:t>132%</w:t>
              </w:r>
            </w:ins>
          </w:p>
        </w:tc>
        <w:tc>
          <w:tcPr>
            <w:tcW w:w="671" w:type="pct"/>
            <w:tcBorders>
              <w:bottom w:val="nil"/>
            </w:tcBorders>
            <w:vAlign w:val="center"/>
          </w:tcPr>
          <w:p w14:paraId="5AADF6A3" w14:textId="77777777" w:rsidR="00510409" w:rsidRPr="00FB62D2" w:rsidRDefault="00510409" w:rsidP="00C36D07">
            <w:pPr>
              <w:jc w:val="center"/>
              <w:rPr>
                <w:ins w:id="71" w:author="Santiago de Luxán Hernández" w:date="2018-07-06T16:38:00Z"/>
                <w:rFonts w:ascii="Arial" w:hAnsi="Arial" w:cs="Arial"/>
                <w:sz w:val="18"/>
                <w:szCs w:val="18"/>
                <w:lang w:val="en-CA"/>
              </w:rPr>
            </w:pPr>
            <w:ins w:id="72" w:author="Santiago de Luxán Hernández" w:date="2018-07-06T16:38:00Z">
              <w:r>
                <w:rPr>
                  <w:rFonts w:ascii="Arial" w:hAnsi="Arial" w:cs="Arial"/>
                  <w:sz w:val="18"/>
                  <w:szCs w:val="18"/>
                  <w:lang w:val="en-CA"/>
                </w:rPr>
                <w:t>103%</w:t>
              </w:r>
            </w:ins>
          </w:p>
        </w:tc>
      </w:tr>
      <w:tr w:rsidR="00510409" w:rsidRPr="00FB62D2" w14:paraId="50D0D4D9" w14:textId="77777777" w:rsidTr="00C36D07">
        <w:trPr>
          <w:jc w:val="center"/>
          <w:ins w:id="73" w:author="Santiago de Luxán Hernández" w:date="2018-07-06T16:38:00Z"/>
        </w:trPr>
        <w:tc>
          <w:tcPr>
            <w:tcW w:w="522" w:type="pct"/>
            <w:vMerge/>
            <w:vAlign w:val="center"/>
          </w:tcPr>
          <w:p w14:paraId="2B8E904E" w14:textId="77777777" w:rsidR="00510409" w:rsidRPr="00FB62D2" w:rsidRDefault="00510409" w:rsidP="00C36D07">
            <w:pPr>
              <w:jc w:val="center"/>
              <w:rPr>
                <w:ins w:id="74" w:author="Santiago de Luxán Hernández" w:date="2018-07-06T16:38:00Z"/>
                <w:rFonts w:ascii="Arial" w:hAnsi="Arial" w:cs="Arial"/>
                <w:sz w:val="18"/>
                <w:szCs w:val="18"/>
                <w:lang w:val="en-CA"/>
              </w:rPr>
            </w:pPr>
          </w:p>
        </w:tc>
        <w:tc>
          <w:tcPr>
            <w:tcW w:w="666" w:type="pct"/>
            <w:tcBorders>
              <w:top w:val="nil"/>
              <w:bottom w:val="single" w:sz="4" w:space="0" w:color="auto"/>
            </w:tcBorders>
            <w:vAlign w:val="center"/>
          </w:tcPr>
          <w:p w14:paraId="1742CF17" w14:textId="77777777" w:rsidR="00510409" w:rsidRPr="00FB62D2" w:rsidRDefault="00510409" w:rsidP="00C36D07">
            <w:pPr>
              <w:jc w:val="center"/>
              <w:rPr>
                <w:ins w:id="75" w:author="Santiago de Luxán Hernández" w:date="2018-07-06T16:38:00Z"/>
                <w:rFonts w:ascii="Arial" w:hAnsi="Arial" w:cs="Arial"/>
                <w:sz w:val="18"/>
                <w:szCs w:val="18"/>
                <w:lang w:val="en-CA"/>
              </w:rPr>
            </w:pPr>
            <w:ins w:id="76" w:author="Santiago de Luxán Hernández" w:date="2018-07-06T16:38:00Z">
              <w:r w:rsidRPr="00FB62D2">
                <w:rPr>
                  <w:rFonts w:ascii="Arial" w:hAnsi="Arial" w:cs="Arial"/>
                  <w:sz w:val="18"/>
                  <w:szCs w:val="18"/>
                  <w:lang w:val="en-CA"/>
                </w:rPr>
                <w:t>Class F</w:t>
              </w:r>
            </w:ins>
          </w:p>
        </w:tc>
        <w:tc>
          <w:tcPr>
            <w:tcW w:w="569" w:type="pct"/>
            <w:tcBorders>
              <w:top w:val="nil"/>
              <w:bottom w:val="single" w:sz="4" w:space="0" w:color="auto"/>
            </w:tcBorders>
            <w:vAlign w:val="center"/>
          </w:tcPr>
          <w:p w14:paraId="790F5528" w14:textId="77777777" w:rsidR="00510409" w:rsidRPr="00FB62D2" w:rsidRDefault="00510409" w:rsidP="00C36D07">
            <w:pPr>
              <w:jc w:val="center"/>
              <w:rPr>
                <w:ins w:id="77" w:author="Santiago de Luxán Hernández" w:date="2018-07-06T16:38:00Z"/>
                <w:rFonts w:ascii="Arial" w:hAnsi="Arial" w:cs="Arial"/>
                <w:sz w:val="18"/>
                <w:szCs w:val="18"/>
                <w:lang w:val="en-CA"/>
              </w:rPr>
            </w:pPr>
            <w:ins w:id="78" w:author="Santiago de Luxán Hernández" w:date="2018-07-06T16:38:00Z">
              <w:r>
                <w:rPr>
                  <w:rFonts w:ascii="Arial" w:hAnsi="Arial" w:cs="Arial"/>
                  <w:sz w:val="18"/>
                  <w:szCs w:val="18"/>
                  <w:lang w:val="en-CA"/>
                </w:rPr>
                <w:t>-8,43%</w:t>
              </w:r>
            </w:ins>
          </w:p>
        </w:tc>
        <w:tc>
          <w:tcPr>
            <w:tcW w:w="666" w:type="pct"/>
            <w:tcBorders>
              <w:top w:val="nil"/>
              <w:bottom w:val="single" w:sz="4" w:space="0" w:color="auto"/>
            </w:tcBorders>
            <w:vAlign w:val="center"/>
          </w:tcPr>
          <w:p w14:paraId="5C42DB63" w14:textId="77777777" w:rsidR="00510409" w:rsidRPr="00FB62D2" w:rsidRDefault="00510409" w:rsidP="00C36D07">
            <w:pPr>
              <w:jc w:val="center"/>
              <w:rPr>
                <w:ins w:id="79" w:author="Santiago de Luxán Hernández" w:date="2018-07-06T16:38:00Z"/>
                <w:rFonts w:ascii="Arial" w:hAnsi="Arial" w:cs="Arial"/>
                <w:sz w:val="18"/>
                <w:szCs w:val="18"/>
                <w:lang w:val="en-CA"/>
              </w:rPr>
            </w:pPr>
            <w:ins w:id="80" w:author="Santiago de Luxán Hernández" w:date="2018-07-06T16:38:00Z">
              <w:r>
                <w:rPr>
                  <w:rFonts w:ascii="Arial" w:hAnsi="Arial" w:cs="Arial"/>
                  <w:sz w:val="18"/>
                  <w:szCs w:val="18"/>
                  <w:lang w:val="en-CA"/>
                </w:rPr>
                <w:t>230%</w:t>
              </w:r>
            </w:ins>
          </w:p>
        </w:tc>
        <w:tc>
          <w:tcPr>
            <w:tcW w:w="671" w:type="pct"/>
            <w:tcBorders>
              <w:top w:val="nil"/>
              <w:bottom w:val="single" w:sz="4" w:space="0" w:color="auto"/>
            </w:tcBorders>
            <w:vAlign w:val="center"/>
          </w:tcPr>
          <w:p w14:paraId="0BE7488C" w14:textId="77777777" w:rsidR="00510409" w:rsidRPr="00FB62D2" w:rsidRDefault="00510409" w:rsidP="00C36D07">
            <w:pPr>
              <w:jc w:val="center"/>
              <w:rPr>
                <w:ins w:id="81" w:author="Santiago de Luxán Hernández" w:date="2018-07-06T16:38:00Z"/>
                <w:rFonts w:ascii="Arial" w:hAnsi="Arial" w:cs="Arial"/>
                <w:sz w:val="18"/>
                <w:szCs w:val="18"/>
                <w:lang w:val="en-CA"/>
              </w:rPr>
            </w:pPr>
            <w:ins w:id="82" w:author="Santiago de Luxán Hernández" w:date="2018-07-06T16:38:00Z">
              <w:r>
                <w:rPr>
                  <w:rFonts w:ascii="Arial" w:hAnsi="Arial" w:cs="Arial"/>
                  <w:sz w:val="18"/>
                  <w:szCs w:val="18"/>
                  <w:lang w:val="en-CA"/>
                </w:rPr>
                <w:t>125%</w:t>
              </w:r>
            </w:ins>
          </w:p>
        </w:tc>
        <w:tc>
          <w:tcPr>
            <w:tcW w:w="569" w:type="pct"/>
            <w:tcBorders>
              <w:top w:val="nil"/>
              <w:bottom w:val="single" w:sz="4" w:space="0" w:color="auto"/>
            </w:tcBorders>
            <w:vAlign w:val="center"/>
          </w:tcPr>
          <w:p w14:paraId="42D6E5B2" w14:textId="77777777" w:rsidR="00510409" w:rsidRPr="00FB62D2" w:rsidRDefault="00510409" w:rsidP="00C36D07">
            <w:pPr>
              <w:jc w:val="center"/>
              <w:rPr>
                <w:ins w:id="83" w:author="Santiago de Luxán Hernández" w:date="2018-07-06T16:38:00Z"/>
                <w:rFonts w:ascii="Arial" w:hAnsi="Arial" w:cs="Arial"/>
                <w:sz w:val="18"/>
                <w:szCs w:val="18"/>
                <w:lang w:val="en-CA"/>
              </w:rPr>
            </w:pPr>
            <w:ins w:id="84" w:author="Santiago de Luxán Hernández" w:date="2018-07-06T16:38:00Z">
              <w:r>
                <w:rPr>
                  <w:rFonts w:ascii="Arial" w:hAnsi="Arial" w:cs="Arial"/>
                  <w:sz w:val="18"/>
                  <w:szCs w:val="18"/>
                  <w:lang w:val="en-CA"/>
                </w:rPr>
                <w:t>-6,52%</w:t>
              </w:r>
            </w:ins>
          </w:p>
        </w:tc>
        <w:tc>
          <w:tcPr>
            <w:tcW w:w="666" w:type="pct"/>
            <w:tcBorders>
              <w:top w:val="nil"/>
              <w:bottom w:val="single" w:sz="4" w:space="0" w:color="auto"/>
            </w:tcBorders>
            <w:vAlign w:val="center"/>
          </w:tcPr>
          <w:p w14:paraId="4936B867" w14:textId="77777777" w:rsidR="00510409" w:rsidRPr="00FB62D2" w:rsidRDefault="00510409" w:rsidP="00C36D07">
            <w:pPr>
              <w:jc w:val="center"/>
              <w:rPr>
                <w:ins w:id="85" w:author="Santiago de Luxán Hernández" w:date="2018-07-06T16:38:00Z"/>
                <w:rFonts w:ascii="Arial" w:hAnsi="Arial" w:cs="Arial"/>
                <w:sz w:val="18"/>
                <w:szCs w:val="18"/>
                <w:lang w:val="en-CA"/>
              </w:rPr>
            </w:pPr>
            <w:ins w:id="86" w:author="Santiago de Luxán Hernández" w:date="2018-07-06T16:38:00Z">
              <w:r>
                <w:rPr>
                  <w:rFonts w:ascii="Arial" w:hAnsi="Arial" w:cs="Arial"/>
                  <w:sz w:val="18"/>
                  <w:szCs w:val="18"/>
                  <w:lang w:val="en-CA"/>
                </w:rPr>
                <w:t>154%</w:t>
              </w:r>
            </w:ins>
          </w:p>
        </w:tc>
        <w:tc>
          <w:tcPr>
            <w:tcW w:w="671" w:type="pct"/>
            <w:tcBorders>
              <w:top w:val="nil"/>
              <w:bottom w:val="single" w:sz="4" w:space="0" w:color="auto"/>
            </w:tcBorders>
            <w:vAlign w:val="center"/>
          </w:tcPr>
          <w:p w14:paraId="534D1FFB" w14:textId="77777777" w:rsidR="00510409" w:rsidRPr="00FB62D2" w:rsidRDefault="00510409" w:rsidP="00C36D07">
            <w:pPr>
              <w:jc w:val="center"/>
              <w:rPr>
                <w:ins w:id="87" w:author="Santiago de Luxán Hernández" w:date="2018-07-06T16:38:00Z"/>
                <w:rFonts w:ascii="Arial" w:hAnsi="Arial" w:cs="Arial"/>
                <w:sz w:val="18"/>
                <w:szCs w:val="18"/>
                <w:lang w:val="en-CA"/>
              </w:rPr>
            </w:pPr>
            <w:ins w:id="88" w:author="Santiago de Luxán Hernández" w:date="2018-07-06T16:38:00Z">
              <w:r>
                <w:rPr>
                  <w:rFonts w:ascii="Arial" w:hAnsi="Arial" w:cs="Arial"/>
                  <w:sz w:val="18"/>
                  <w:szCs w:val="18"/>
                  <w:lang w:val="en-CA"/>
                </w:rPr>
                <w:t>107%</w:t>
              </w:r>
            </w:ins>
          </w:p>
        </w:tc>
      </w:tr>
      <w:tr w:rsidR="00510409" w:rsidRPr="00FB62D2" w14:paraId="7E95B23C" w14:textId="77777777" w:rsidTr="00C36D07">
        <w:trPr>
          <w:jc w:val="center"/>
          <w:ins w:id="89" w:author="Santiago de Luxán Hernández" w:date="2018-07-06T16:38:00Z"/>
        </w:trPr>
        <w:tc>
          <w:tcPr>
            <w:tcW w:w="522" w:type="pct"/>
            <w:vMerge w:val="restart"/>
            <w:vAlign w:val="center"/>
          </w:tcPr>
          <w:p w14:paraId="76825B8D" w14:textId="77777777" w:rsidR="00510409" w:rsidRPr="00FB62D2" w:rsidRDefault="00510409" w:rsidP="00C36D07">
            <w:pPr>
              <w:jc w:val="center"/>
              <w:rPr>
                <w:ins w:id="90" w:author="Santiago de Luxán Hernández" w:date="2018-07-06T16:38:00Z"/>
                <w:rFonts w:ascii="Arial" w:hAnsi="Arial" w:cs="Arial"/>
                <w:sz w:val="18"/>
                <w:szCs w:val="18"/>
                <w:lang w:val="en-CA"/>
              </w:rPr>
            </w:pPr>
            <w:ins w:id="91" w:author="Santiago de Luxán Hernández" w:date="2018-07-06T16:38:00Z">
              <w:r w:rsidRPr="00FB62D2">
                <w:rPr>
                  <w:rFonts w:ascii="Arial" w:hAnsi="Arial" w:cs="Arial"/>
                  <w:sz w:val="18"/>
                  <w:szCs w:val="18"/>
                  <w:lang w:val="en-CA"/>
                </w:rPr>
                <w:t>Test 1.4.2</w:t>
              </w:r>
            </w:ins>
          </w:p>
        </w:tc>
        <w:tc>
          <w:tcPr>
            <w:tcW w:w="666" w:type="pct"/>
            <w:tcBorders>
              <w:bottom w:val="nil"/>
            </w:tcBorders>
            <w:vAlign w:val="center"/>
          </w:tcPr>
          <w:p w14:paraId="01FF1E72" w14:textId="77777777" w:rsidR="00510409" w:rsidRPr="00FB62D2" w:rsidRDefault="00510409" w:rsidP="00C36D07">
            <w:pPr>
              <w:jc w:val="center"/>
              <w:rPr>
                <w:ins w:id="92" w:author="Santiago de Luxán Hernández" w:date="2018-07-06T16:38:00Z"/>
                <w:rFonts w:ascii="Arial" w:hAnsi="Arial" w:cs="Arial"/>
                <w:sz w:val="18"/>
                <w:szCs w:val="18"/>
                <w:lang w:val="en-CA"/>
              </w:rPr>
            </w:pPr>
            <w:ins w:id="93" w:author="Santiago de Luxán Hernández" w:date="2018-07-06T16:38:00Z">
              <w:r w:rsidRPr="00FB62D2">
                <w:rPr>
                  <w:rFonts w:ascii="Arial" w:hAnsi="Arial" w:cs="Arial"/>
                  <w:sz w:val="18"/>
                  <w:szCs w:val="18"/>
                  <w:lang w:val="en-CA"/>
                </w:rPr>
                <w:t>CTC</w:t>
              </w:r>
            </w:ins>
          </w:p>
        </w:tc>
        <w:tc>
          <w:tcPr>
            <w:tcW w:w="569" w:type="pct"/>
            <w:tcBorders>
              <w:bottom w:val="nil"/>
            </w:tcBorders>
            <w:vAlign w:val="center"/>
          </w:tcPr>
          <w:p w14:paraId="333FB662" w14:textId="77777777" w:rsidR="00510409" w:rsidRPr="00FB62D2" w:rsidRDefault="00510409" w:rsidP="00C36D07">
            <w:pPr>
              <w:jc w:val="center"/>
              <w:rPr>
                <w:ins w:id="94" w:author="Santiago de Luxán Hernández" w:date="2018-07-06T16:38:00Z"/>
                <w:rFonts w:ascii="Arial" w:hAnsi="Arial" w:cs="Arial"/>
                <w:sz w:val="18"/>
                <w:szCs w:val="18"/>
                <w:lang w:val="en-CA"/>
              </w:rPr>
            </w:pPr>
            <w:ins w:id="95" w:author="Santiago de Luxán Hernández" w:date="2018-07-06T16:38:00Z">
              <w:r>
                <w:rPr>
                  <w:rFonts w:ascii="Arial" w:hAnsi="Arial" w:cs="Arial"/>
                  <w:sz w:val="18"/>
                  <w:szCs w:val="18"/>
                  <w:lang w:val="en-CA"/>
                </w:rPr>
                <w:t>-1,70%</w:t>
              </w:r>
            </w:ins>
          </w:p>
        </w:tc>
        <w:tc>
          <w:tcPr>
            <w:tcW w:w="666" w:type="pct"/>
            <w:tcBorders>
              <w:bottom w:val="nil"/>
            </w:tcBorders>
            <w:vAlign w:val="center"/>
          </w:tcPr>
          <w:p w14:paraId="2E44A592" w14:textId="77777777" w:rsidR="00510409" w:rsidRPr="00FB62D2" w:rsidRDefault="00510409" w:rsidP="00C36D07">
            <w:pPr>
              <w:jc w:val="center"/>
              <w:rPr>
                <w:ins w:id="96" w:author="Santiago de Luxán Hernández" w:date="2018-07-06T16:38:00Z"/>
                <w:rFonts w:ascii="Arial" w:hAnsi="Arial" w:cs="Arial"/>
                <w:sz w:val="18"/>
                <w:szCs w:val="18"/>
                <w:lang w:val="en-CA"/>
              </w:rPr>
            </w:pPr>
            <w:ins w:id="97" w:author="Santiago de Luxán Hernández" w:date="2018-07-06T16:38:00Z">
              <w:r>
                <w:rPr>
                  <w:rFonts w:ascii="Arial" w:hAnsi="Arial" w:cs="Arial"/>
                  <w:sz w:val="18"/>
                  <w:szCs w:val="18"/>
                  <w:lang w:val="en-CA"/>
                </w:rPr>
                <w:t>138%</w:t>
              </w:r>
            </w:ins>
          </w:p>
        </w:tc>
        <w:tc>
          <w:tcPr>
            <w:tcW w:w="671" w:type="pct"/>
            <w:tcBorders>
              <w:bottom w:val="nil"/>
            </w:tcBorders>
            <w:vAlign w:val="center"/>
          </w:tcPr>
          <w:p w14:paraId="1A90A5F6" w14:textId="77777777" w:rsidR="00510409" w:rsidRPr="00FB62D2" w:rsidRDefault="00510409" w:rsidP="00C36D07">
            <w:pPr>
              <w:jc w:val="center"/>
              <w:rPr>
                <w:ins w:id="98" w:author="Santiago de Luxán Hernández" w:date="2018-07-06T16:38:00Z"/>
                <w:rFonts w:ascii="Arial" w:hAnsi="Arial" w:cs="Arial"/>
                <w:sz w:val="18"/>
                <w:szCs w:val="18"/>
                <w:lang w:val="en-CA"/>
              </w:rPr>
            </w:pPr>
            <w:ins w:id="99" w:author="Santiago de Luxán Hernández" w:date="2018-07-06T16:38:00Z">
              <w:r>
                <w:rPr>
                  <w:rFonts w:ascii="Arial" w:hAnsi="Arial" w:cs="Arial"/>
                  <w:sz w:val="18"/>
                  <w:szCs w:val="18"/>
                  <w:lang w:val="en-CA"/>
                </w:rPr>
                <w:t>111%</w:t>
              </w:r>
            </w:ins>
          </w:p>
        </w:tc>
        <w:tc>
          <w:tcPr>
            <w:tcW w:w="569" w:type="pct"/>
            <w:tcBorders>
              <w:bottom w:val="nil"/>
            </w:tcBorders>
            <w:vAlign w:val="center"/>
          </w:tcPr>
          <w:p w14:paraId="3A3B92A1" w14:textId="77777777" w:rsidR="00510409" w:rsidRPr="00FB62D2" w:rsidRDefault="00510409" w:rsidP="00C36D07">
            <w:pPr>
              <w:jc w:val="center"/>
              <w:rPr>
                <w:ins w:id="100" w:author="Santiago de Luxán Hernández" w:date="2018-07-06T16:38:00Z"/>
                <w:rFonts w:ascii="Arial" w:hAnsi="Arial" w:cs="Arial"/>
                <w:sz w:val="18"/>
                <w:szCs w:val="18"/>
                <w:lang w:val="en-CA"/>
              </w:rPr>
            </w:pPr>
            <w:ins w:id="101" w:author="Santiago de Luxán Hernández" w:date="2018-07-06T16:38:00Z">
              <w:r>
                <w:rPr>
                  <w:rFonts w:ascii="Arial" w:hAnsi="Arial" w:cs="Arial"/>
                  <w:sz w:val="18"/>
                  <w:szCs w:val="18"/>
                  <w:lang w:val="en-CA"/>
                </w:rPr>
                <w:t>-0,83%</w:t>
              </w:r>
            </w:ins>
          </w:p>
        </w:tc>
        <w:tc>
          <w:tcPr>
            <w:tcW w:w="666" w:type="pct"/>
            <w:tcBorders>
              <w:bottom w:val="nil"/>
            </w:tcBorders>
            <w:vAlign w:val="center"/>
          </w:tcPr>
          <w:p w14:paraId="1A74F02D" w14:textId="77777777" w:rsidR="00510409" w:rsidRPr="00FB62D2" w:rsidRDefault="00510409" w:rsidP="00C36D07">
            <w:pPr>
              <w:jc w:val="center"/>
              <w:rPr>
                <w:ins w:id="102" w:author="Santiago de Luxán Hernández" w:date="2018-07-06T16:38:00Z"/>
                <w:rFonts w:ascii="Arial" w:hAnsi="Arial" w:cs="Arial"/>
                <w:sz w:val="18"/>
                <w:szCs w:val="18"/>
                <w:lang w:val="en-CA"/>
              </w:rPr>
            </w:pPr>
            <w:ins w:id="103" w:author="Santiago de Luxán Hernández" w:date="2018-07-06T16:38:00Z">
              <w:r>
                <w:rPr>
                  <w:rFonts w:ascii="Arial" w:hAnsi="Arial" w:cs="Arial"/>
                  <w:sz w:val="18"/>
                  <w:szCs w:val="18"/>
                  <w:lang w:val="en-CA"/>
                </w:rPr>
                <w:t>111%</w:t>
              </w:r>
            </w:ins>
          </w:p>
        </w:tc>
        <w:tc>
          <w:tcPr>
            <w:tcW w:w="671" w:type="pct"/>
            <w:tcBorders>
              <w:bottom w:val="nil"/>
            </w:tcBorders>
            <w:vAlign w:val="center"/>
          </w:tcPr>
          <w:p w14:paraId="132E9EFB" w14:textId="77777777" w:rsidR="00510409" w:rsidRPr="00FB62D2" w:rsidRDefault="00510409" w:rsidP="00C36D07">
            <w:pPr>
              <w:jc w:val="center"/>
              <w:rPr>
                <w:ins w:id="104" w:author="Santiago de Luxán Hernández" w:date="2018-07-06T16:38:00Z"/>
                <w:rFonts w:ascii="Arial" w:hAnsi="Arial" w:cs="Arial"/>
                <w:sz w:val="18"/>
                <w:szCs w:val="18"/>
                <w:lang w:val="en-CA"/>
              </w:rPr>
            </w:pPr>
            <w:ins w:id="105" w:author="Santiago de Luxán Hernández" w:date="2018-07-06T16:38:00Z">
              <w:r>
                <w:rPr>
                  <w:rFonts w:ascii="Arial" w:hAnsi="Arial" w:cs="Arial"/>
                  <w:sz w:val="18"/>
                  <w:szCs w:val="18"/>
                  <w:lang w:val="en-CA"/>
                </w:rPr>
                <w:t>104%</w:t>
              </w:r>
            </w:ins>
          </w:p>
        </w:tc>
      </w:tr>
      <w:tr w:rsidR="00510409" w:rsidRPr="00FB62D2" w14:paraId="7984C73F" w14:textId="77777777" w:rsidTr="00C36D07">
        <w:trPr>
          <w:jc w:val="center"/>
          <w:ins w:id="106" w:author="Santiago de Luxán Hernández" w:date="2018-07-06T16:38:00Z"/>
        </w:trPr>
        <w:tc>
          <w:tcPr>
            <w:tcW w:w="522" w:type="pct"/>
            <w:vMerge/>
            <w:vAlign w:val="center"/>
          </w:tcPr>
          <w:p w14:paraId="4FE3AAB2" w14:textId="77777777" w:rsidR="00510409" w:rsidRPr="00FB62D2" w:rsidRDefault="00510409" w:rsidP="00C36D07">
            <w:pPr>
              <w:jc w:val="center"/>
              <w:rPr>
                <w:ins w:id="107" w:author="Santiago de Luxán Hernández" w:date="2018-07-06T16:38:00Z"/>
                <w:rFonts w:ascii="Arial" w:hAnsi="Arial" w:cs="Arial"/>
                <w:sz w:val="18"/>
                <w:szCs w:val="18"/>
                <w:lang w:val="en-CA"/>
              </w:rPr>
            </w:pPr>
          </w:p>
        </w:tc>
        <w:tc>
          <w:tcPr>
            <w:tcW w:w="666" w:type="pct"/>
            <w:tcBorders>
              <w:top w:val="nil"/>
              <w:bottom w:val="single" w:sz="4" w:space="0" w:color="auto"/>
            </w:tcBorders>
            <w:vAlign w:val="center"/>
          </w:tcPr>
          <w:p w14:paraId="6C185517" w14:textId="77777777" w:rsidR="00510409" w:rsidRPr="00FB62D2" w:rsidRDefault="00510409" w:rsidP="00C36D07">
            <w:pPr>
              <w:jc w:val="center"/>
              <w:rPr>
                <w:ins w:id="108" w:author="Santiago de Luxán Hernández" w:date="2018-07-06T16:38:00Z"/>
                <w:rFonts w:ascii="Arial" w:hAnsi="Arial" w:cs="Arial"/>
                <w:sz w:val="18"/>
                <w:szCs w:val="18"/>
                <w:lang w:val="en-CA"/>
              </w:rPr>
            </w:pPr>
            <w:ins w:id="109" w:author="Santiago de Luxán Hernández" w:date="2018-07-06T16:38:00Z">
              <w:r w:rsidRPr="00FB62D2">
                <w:rPr>
                  <w:rFonts w:ascii="Arial" w:hAnsi="Arial" w:cs="Arial"/>
                  <w:sz w:val="18"/>
                  <w:szCs w:val="18"/>
                  <w:lang w:val="en-CA"/>
                </w:rPr>
                <w:t>Class F</w:t>
              </w:r>
            </w:ins>
          </w:p>
        </w:tc>
        <w:tc>
          <w:tcPr>
            <w:tcW w:w="569" w:type="pct"/>
            <w:tcBorders>
              <w:top w:val="nil"/>
              <w:bottom w:val="single" w:sz="4" w:space="0" w:color="auto"/>
            </w:tcBorders>
            <w:vAlign w:val="center"/>
          </w:tcPr>
          <w:p w14:paraId="7C8538CE" w14:textId="77777777" w:rsidR="00510409" w:rsidRPr="00FB62D2" w:rsidRDefault="00510409" w:rsidP="00C36D07">
            <w:pPr>
              <w:jc w:val="center"/>
              <w:rPr>
                <w:ins w:id="110" w:author="Santiago de Luxán Hernández" w:date="2018-07-06T16:38:00Z"/>
                <w:rFonts w:ascii="Arial" w:hAnsi="Arial" w:cs="Arial"/>
                <w:sz w:val="18"/>
                <w:szCs w:val="18"/>
                <w:lang w:val="en-CA"/>
              </w:rPr>
            </w:pPr>
            <w:ins w:id="111" w:author="Santiago de Luxán Hernández" w:date="2018-07-06T16:38:00Z">
              <w:r>
                <w:rPr>
                  <w:rFonts w:ascii="Arial" w:hAnsi="Arial" w:cs="Arial"/>
                  <w:sz w:val="18"/>
                  <w:szCs w:val="18"/>
                  <w:lang w:val="en-CA"/>
                </w:rPr>
                <w:t>-7,50%</w:t>
              </w:r>
            </w:ins>
          </w:p>
        </w:tc>
        <w:tc>
          <w:tcPr>
            <w:tcW w:w="666" w:type="pct"/>
            <w:tcBorders>
              <w:top w:val="nil"/>
              <w:bottom w:val="single" w:sz="4" w:space="0" w:color="auto"/>
            </w:tcBorders>
            <w:vAlign w:val="center"/>
          </w:tcPr>
          <w:p w14:paraId="1DE134F1" w14:textId="77777777" w:rsidR="00510409" w:rsidRPr="00FB62D2" w:rsidRDefault="00510409" w:rsidP="00C36D07">
            <w:pPr>
              <w:jc w:val="center"/>
              <w:rPr>
                <w:ins w:id="112" w:author="Santiago de Luxán Hernández" w:date="2018-07-06T16:38:00Z"/>
                <w:rFonts w:ascii="Arial" w:hAnsi="Arial" w:cs="Arial"/>
                <w:sz w:val="18"/>
                <w:szCs w:val="18"/>
                <w:lang w:val="en-CA"/>
              </w:rPr>
            </w:pPr>
            <w:ins w:id="113" w:author="Santiago de Luxán Hernández" w:date="2018-07-06T16:38:00Z">
              <w:r>
                <w:rPr>
                  <w:rFonts w:ascii="Arial" w:hAnsi="Arial" w:cs="Arial"/>
                  <w:sz w:val="18"/>
                  <w:szCs w:val="18"/>
                  <w:lang w:val="en-CA"/>
                </w:rPr>
                <w:t>157%</w:t>
              </w:r>
            </w:ins>
          </w:p>
        </w:tc>
        <w:tc>
          <w:tcPr>
            <w:tcW w:w="671" w:type="pct"/>
            <w:tcBorders>
              <w:top w:val="nil"/>
              <w:bottom w:val="single" w:sz="4" w:space="0" w:color="auto"/>
            </w:tcBorders>
            <w:vAlign w:val="center"/>
          </w:tcPr>
          <w:p w14:paraId="63B8D000" w14:textId="77777777" w:rsidR="00510409" w:rsidRPr="00FB62D2" w:rsidRDefault="00510409" w:rsidP="00C36D07">
            <w:pPr>
              <w:jc w:val="center"/>
              <w:rPr>
                <w:ins w:id="114" w:author="Santiago de Luxán Hernández" w:date="2018-07-06T16:38:00Z"/>
                <w:rFonts w:ascii="Arial" w:hAnsi="Arial" w:cs="Arial"/>
                <w:sz w:val="18"/>
                <w:szCs w:val="18"/>
                <w:lang w:val="en-CA"/>
              </w:rPr>
            </w:pPr>
            <w:ins w:id="115" w:author="Santiago de Luxán Hernández" w:date="2018-07-06T16:38:00Z">
              <w:r>
                <w:rPr>
                  <w:rFonts w:ascii="Arial" w:hAnsi="Arial" w:cs="Arial"/>
                  <w:sz w:val="18"/>
                  <w:szCs w:val="18"/>
                  <w:lang w:val="en-CA"/>
                </w:rPr>
                <w:t>118%</w:t>
              </w:r>
            </w:ins>
          </w:p>
        </w:tc>
        <w:tc>
          <w:tcPr>
            <w:tcW w:w="569" w:type="pct"/>
            <w:tcBorders>
              <w:top w:val="nil"/>
              <w:bottom w:val="single" w:sz="4" w:space="0" w:color="auto"/>
            </w:tcBorders>
            <w:vAlign w:val="center"/>
          </w:tcPr>
          <w:p w14:paraId="441070A8" w14:textId="77777777" w:rsidR="00510409" w:rsidRPr="00FB62D2" w:rsidRDefault="00510409" w:rsidP="00C36D07">
            <w:pPr>
              <w:jc w:val="center"/>
              <w:rPr>
                <w:ins w:id="116" w:author="Santiago de Luxán Hernández" w:date="2018-07-06T16:38:00Z"/>
                <w:rFonts w:ascii="Arial" w:hAnsi="Arial" w:cs="Arial"/>
                <w:sz w:val="18"/>
                <w:szCs w:val="18"/>
                <w:lang w:val="en-CA"/>
              </w:rPr>
            </w:pPr>
            <w:ins w:id="117" w:author="Santiago de Luxán Hernández" w:date="2018-07-06T16:38:00Z">
              <w:r>
                <w:rPr>
                  <w:rFonts w:ascii="Arial" w:hAnsi="Arial" w:cs="Arial"/>
                  <w:sz w:val="18"/>
                  <w:szCs w:val="18"/>
                  <w:lang w:val="en-CA"/>
                </w:rPr>
                <w:t>-5,90%</w:t>
              </w:r>
            </w:ins>
          </w:p>
        </w:tc>
        <w:tc>
          <w:tcPr>
            <w:tcW w:w="666" w:type="pct"/>
            <w:tcBorders>
              <w:top w:val="nil"/>
              <w:bottom w:val="single" w:sz="4" w:space="0" w:color="auto"/>
            </w:tcBorders>
            <w:vAlign w:val="center"/>
          </w:tcPr>
          <w:p w14:paraId="45BEC302" w14:textId="77777777" w:rsidR="00510409" w:rsidRPr="00FB62D2" w:rsidRDefault="00510409" w:rsidP="00C36D07">
            <w:pPr>
              <w:jc w:val="center"/>
              <w:rPr>
                <w:ins w:id="118" w:author="Santiago de Luxán Hernández" w:date="2018-07-06T16:38:00Z"/>
                <w:rFonts w:ascii="Arial" w:hAnsi="Arial" w:cs="Arial"/>
                <w:sz w:val="18"/>
                <w:szCs w:val="18"/>
                <w:lang w:val="en-CA"/>
              </w:rPr>
            </w:pPr>
            <w:ins w:id="119" w:author="Santiago de Luxán Hernández" w:date="2018-07-06T16:38:00Z">
              <w:r>
                <w:rPr>
                  <w:rFonts w:ascii="Arial" w:hAnsi="Arial" w:cs="Arial"/>
                  <w:sz w:val="18"/>
                  <w:szCs w:val="18"/>
                  <w:lang w:val="en-CA"/>
                </w:rPr>
                <w:t>125%</w:t>
              </w:r>
            </w:ins>
          </w:p>
        </w:tc>
        <w:tc>
          <w:tcPr>
            <w:tcW w:w="671" w:type="pct"/>
            <w:tcBorders>
              <w:top w:val="nil"/>
              <w:bottom w:val="single" w:sz="4" w:space="0" w:color="auto"/>
            </w:tcBorders>
            <w:vAlign w:val="center"/>
          </w:tcPr>
          <w:p w14:paraId="424C05BC" w14:textId="77777777" w:rsidR="00510409" w:rsidRPr="00FB62D2" w:rsidRDefault="00510409" w:rsidP="00C36D07">
            <w:pPr>
              <w:jc w:val="center"/>
              <w:rPr>
                <w:ins w:id="120" w:author="Santiago de Luxán Hernández" w:date="2018-07-06T16:38:00Z"/>
                <w:rFonts w:ascii="Arial" w:hAnsi="Arial" w:cs="Arial"/>
                <w:sz w:val="18"/>
                <w:szCs w:val="18"/>
                <w:lang w:val="en-CA"/>
              </w:rPr>
            </w:pPr>
            <w:ins w:id="121" w:author="Santiago de Luxán Hernández" w:date="2018-07-06T16:38:00Z">
              <w:r>
                <w:rPr>
                  <w:rFonts w:ascii="Arial" w:hAnsi="Arial" w:cs="Arial"/>
                  <w:sz w:val="18"/>
                  <w:szCs w:val="18"/>
                  <w:lang w:val="en-CA"/>
                </w:rPr>
                <w:t>110%</w:t>
              </w:r>
            </w:ins>
          </w:p>
        </w:tc>
      </w:tr>
      <w:tr w:rsidR="00510409" w:rsidRPr="00FB62D2" w14:paraId="26A7EE22" w14:textId="77777777" w:rsidTr="00C36D07">
        <w:trPr>
          <w:jc w:val="center"/>
          <w:ins w:id="122" w:author="Santiago de Luxán Hernández" w:date="2018-07-06T16:38:00Z"/>
        </w:trPr>
        <w:tc>
          <w:tcPr>
            <w:tcW w:w="522" w:type="pct"/>
            <w:vMerge w:val="restart"/>
            <w:vAlign w:val="center"/>
          </w:tcPr>
          <w:p w14:paraId="75DCC6CD" w14:textId="77777777" w:rsidR="00510409" w:rsidRPr="00FB62D2" w:rsidRDefault="00510409" w:rsidP="00C36D07">
            <w:pPr>
              <w:jc w:val="center"/>
              <w:rPr>
                <w:ins w:id="123" w:author="Santiago de Luxán Hernández" w:date="2018-07-06T16:38:00Z"/>
                <w:rFonts w:ascii="Arial" w:hAnsi="Arial" w:cs="Arial"/>
                <w:sz w:val="18"/>
                <w:szCs w:val="18"/>
                <w:lang w:val="en-CA"/>
              </w:rPr>
            </w:pPr>
            <w:ins w:id="124" w:author="Santiago de Luxán Hernández" w:date="2018-07-06T16:38:00Z">
              <w:r w:rsidRPr="00FB62D2">
                <w:rPr>
                  <w:rFonts w:ascii="Arial" w:hAnsi="Arial" w:cs="Arial"/>
                  <w:sz w:val="18"/>
                  <w:szCs w:val="18"/>
                  <w:lang w:val="en-CA"/>
                </w:rPr>
                <w:t>Test 1.4.3</w:t>
              </w:r>
            </w:ins>
          </w:p>
        </w:tc>
        <w:tc>
          <w:tcPr>
            <w:tcW w:w="666" w:type="pct"/>
            <w:tcBorders>
              <w:bottom w:val="nil"/>
            </w:tcBorders>
            <w:vAlign w:val="center"/>
          </w:tcPr>
          <w:p w14:paraId="31C39DAF" w14:textId="77777777" w:rsidR="00510409" w:rsidRPr="00FB62D2" w:rsidRDefault="00510409" w:rsidP="00C36D07">
            <w:pPr>
              <w:jc w:val="center"/>
              <w:rPr>
                <w:ins w:id="125" w:author="Santiago de Luxán Hernández" w:date="2018-07-06T16:38:00Z"/>
                <w:rFonts w:ascii="Arial" w:hAnsi="Arial" w:cs="Arial"/>
                <w:sz w:val="18"/>
                <w:szCs w:val="18"/>
                <w:lang w:val="en-CA"/>
              </w:rPr>
            </w:pPr>
            <w:ins w:id="126" w:author="Santiago de Luxán Hernández" w:date="2018-07-06T16:38:00Z">
              <w:r w:rsidRPr="00FB62D2">
                <w:rPr>
                  <w:rFonts w:ascii="Arial" w:hAnsi="Arial" w:cs="Arial"/>
                  <w:sz w:val="18"/>
                  <w:szCs w:val="18"/>
                  <w:lang w:val="en-CA"/>
                </w:rPr>
                <w:t>CTC</w:t>
              </w:r>
            </w:ins>
          </w:p>
        </w:tc>
        <w:tc>
          <w:tcPr>
            <w:tcW w:w="569" w:type="pct"/>
            <w:tcBorders>
              <w:bottom w:val="nil"/>
            </w:tcBorders>
            <w:vAlign w:val="center"/>
          </w:tcPr>
          <w:p w14:paraId="38851C1D" w14:textId="77777777" w:rsidR="00510409" w:rsidRPr="00FB62D2" w:rsidRDefault="00510409" w:rsidP="00C36D07">
            <w:pPr>
              <w:jc w:val="center"/>
              <w:rPr>
                <w:ins w:id="127" w:author="Santiago de Luxán Hernández" w:date="2018-07-06T16:38:00Z"/>
                <w:rFonts w:ascii="Arial" w:hAnsi="Arial" w:cs="Arial"/>
                <w:sz w:val="18"/>
                <w:szCs w:val="18"/>
                <w:lang w:val="en-CA"/>
              </w:rPr>
            </w:pPr>
            <w:ins w:id="128" w:author="Santiago de Luxán Hernández" w:date="2018-07-06T16:38:00Z">
              <w:r>
                <w:rPr>
                  <w:rFonts w:ascii="Arial" w:hAnsi="Arial" w:cs="Arial"/>
                  <w:sz w:val="18"/>
                  <w:szCs w:val="18"/>
                  <w:lang w:val="en-CA"/>
                </w:rPr>
                <w:t>-1,31%</w:t>
              </w:r>
            </w:ins>
          </w:p>
        </w:tc>
        <w:tc>
          <w:tcPr>
            <w:tcW w:w="666" w:type="pct"/>
            <w:tcBorders>
              <w:bottom w:val="nil"/>
            </w:tcBorders>
            <w:vAlign w:val="center"/>
          </w:tcPr>
          <w:p w14:paraId="659460B2" w14:textId="77777777" w:rsidR="00510409" w:rsidRPr="00FB62D2" w:rsidRDefault="00510409" w:rsidP="00C36D07">
            <w:pPr>
              <w:jc w:val="center"/>
              <w:rPr>
                <w:ins w:id="129" w:author="Santiago de Luxán Hernández" w:date="2018-07-06T16:38:00Z"/>
                <w:rFonts w:ascii="Arial" w:hAnsi="Arial" w:cs="Arial"/>
                <w:sz w:val="18"/>
                <w:szCs w:val="18"/>
                <w:lang w:val="en-CA"/>
              </w:rPr>
            </w:pPr>
            <w:ins w:id="130" w:author="Santiago de Luxán Hernández" w:date="2018-07-06T16:38:00Z">
              <w:r>
                <w:rPr>
                  <w:rFonts w:ascii="Arial" w:hAnsi="Arial" w:cs="Arial"/>
                  <w:sz w:val="18"/>
                  <w:szCs w:val="18"/>
                  <w:lang w:val="en-CA"/>
                </w:rPr>
                <w:t>127%</w:t>
              </w:r>
            </w:ins>
          </w:p>
        </w:tc>
        <w:tc>
          <w:tcPr>
            <w:tcW w:w="671" w:type="pct"/>
            <w:tcBorders>
              <w:bottom w:val="nil"/>
            </w:tcBorders>
            <w:vAlign w:val="center"/>
          </w:tcPr>
          <w:p w14:paraId="084E768B" w14:textId="77777777" w:rsidR="00510409" w:rsidRPr="00FB62D2" w:rsidRDefault="00510409" w:rsidP="00C36D07">
            <w:pPr>
              <w:jc w:val="center"/>
              <w:rPr>
                <w:ins w:id="131" w:author="Santiago de Luxán Hernández" w:date="2018-07-06T16:38:00Z"/>
                <w:rFonts w:ascii="Arial" w:hAnsi="Arial" w:cs="Arial"/>
                <w:sz w:val="18"/>
                <w:szCs w:val="18"/>
                <w:lang w:val="en-CA"/>
              </w:rPr>
            </w:pPr>
            <w:ins w:id="132" w:author="Santiago de Luxán Hernández" w:date="2018-07-06T16:38:00Z">
              <w:r>
                <w:rPr>
                  <w:rFonts w:ascii="Arial" w:hAnsi="Arial" w:cs="Arial"/>
                  <w:sz w:val="18"/>
                  <w:szCs w:val="18"/>
                  <w:lang w:val="en-CA"/>
                </w:rPr>
                <w:t>108%</w:t>
              </w:r>
            </w:ins>
          </w:p>
        </w:tc>
        <w:tc>
          <w:tcPr>
            <w:tcW w:w="569" w:type="pct"/>
            <w:tcBorders>
              <w:bottom w:val="nil"/>
            </w:tcBorders>
            <w:vAlign w:val="center"/>
          </w:tcPr>
          <w:p w14:paraId="452658DC" w14:textId="77777777" w:rsidR="00510409" w:rsidRPr="00FB62D2" w:rsidRDefault="00510409" w:rsidP="00C36D07">
            <w:pPr>
              <w:jc w:val="center"/>
              <w:rPr>
                <w:ins w:id="133" w:author="Santiago de Luxán Hernández" w:date="2018-07-06T16:38:00Z"/>
                <w:rFonts w:ascii="Arial" w:hAnsi="Arial" w:cs="Arial"/>
                <w:sz w:val="18"/>
                <w:szCs w:val="18"/>
                <w:lang w:val="en-CA"/>
              </w:rPr>
            </w:pPr>
            <w:ins w:id="134" w:author="Santiago de Luxán Hernández" w:date="2018-07-06T16:38:00Z">
              <w:r>
                <w:rPr>
                  <w:rFonts w:ascii="Arial" w:hAnsi="Arial" w:cs="Arial"/>
                  <w:sz w:val="18"/>
                  <w:szCs w:val="18"/>
                  <w:lang w:val="en-CA"/>
                </w:rPr>
                <w:t>-0,61%</w:t>
              </w:r>
            </w:ins>
          </w:p>
        </w:tc>
        <w:tc>
          <w:tcPr>
            <w:tcW w:w="666" w:type="pct"/>
            <w:tcBorders>
              <w:bottom w:val="nil"/>
            </w:tcBorders>
            <w:vAlign w:val="center"/>
          </w:tcPr>
          <w:p w14:paraId="6B2BC9C2" w14:textId="77777777" w:rsidR="00510409" w:rsidRPr="00FB62D2" w:rsidRDefault="00510409" w:rsidP="00C36D07">
            <w:pPr>
              <w:jc w:val="center"/>
              <w:rPr>
                <w:ins w:id="135" w:author="Santiago de Luxán Hernández" w:date="2018-07-06T16:38:00Z"/>
                <w:rFonts w:ascii="Arial" w:hAnsi="Arial" w:cs="Arial"/>
                <w:sz w:val="18"/>
                <w:szCs w:val="18"/>
                <w:lang w:val="en-CA"/>
              </w:rPr>
            </w:pPr>
            <w:ins w:id="136" w:author="Santiago de Luxán Hernández" w:date="2018-07-06T16:38:00Z">
              <w:r>
                <w:rPr>
                  <w:rFonts w:ascii="Arial" w:hAnsi="Arial" w:cs="Arial"/>
                  <w:sz w:val="18"/>
                  <w:szCs w:val="18"/>
                  <w:lang w:val="en-CA"/>
                </w:rPr>
                <w:t>108%</w:t>
              </w:r>
            </w:ins>
          </w:p>
        </w:tc>
        <w:tc>
          <w:tcPr>
            <w:tcW w:w="671" w:type="pct"/>
            <w:tcBorders>
              <w:bottom w:val="nil"/>
            </w:tcBorders>
            <w:vAlign w:val="center"/>
          </w:tcPr>
          <w:p w14:paraId="09E80F84" w14:textId="77777777" w:rsidR="00510409" w:rsidRPr="00FB62D2" w:rsidRDefault="00510409" w:rsidP="00C36D07">
            <w:pPr>
              <w:jc w:val="center"/>
              <w:rPr>
                <w:ins w:id="137" w:author="Santiago de Luxán Hernández" w:date="2018-07-06T16:38:00Z"/>
                <w:rFonts w:ascii="Arial" w:hAnsi="Arial" w:cs="Arial"/>
                <w:sz w:val="18"/>
                <w:szCs w:val="18"/>
                <w:lang w:val="en-CA"/>
              </w:rPr>
            </w:pPr>
            <w:ins w:id="138" w:author="Santiago de Luxán Hernández" w:date="2018-07-06T16:38:00Z">
              <w:r>
                <w:rPr>
                  <w:rFonts w:ascii="Arial" w:hAnsi="Arial" w:cs="Arial"/>
                  <w:sz w:val="18"/>
                  <w:szCs w:val="18"/>
                  <w:lang w:val="en-CA"/>
                </w:rPr>
                <w:t>102%</w:t>
              </w:r>
            </w:ins>
          </w:p>
        </w:tc>
      </w:tr>
      <w:tr w:rsidR="00510409" w:rsidRPr="00FB62D2" w14:paraId="4A183EA2" w14:textId="77777777" w:rsidTr="00C36D07">
        <w:trPr>
          <w:jc w:val="center"/>
          <w:ins w:id="139" w:author="Santiago de Luxán Hernández" w:date="2018-07-06T16:38:00Z"/>
        </w:trPr>
        <w:tc>
          <w:tcPr>
            <w:tcW w:w="522" w:type="pct"/>
            <w:vMerge/>
            <w:vAlign w:val="center"/>
          </w:tcPr>
          <w:p w14:paraId="13674427" w14:textId="77777777" w:rsidR="00510409" w:rsidRPr="00FB62D2" w:rsidRDefault="00510409" w:rsidP="00C36D07">
            <w:pPr>
              <w:jc w:val="center"/>
              <w:rPr>
                <w:ins w:id="140" w:author="Santiago de Luxán Hernández" w:date="2018-07-06T16:38:00Z"/>
                <w:rFonts w:ascii="Arial" w:hAnsi="Arial" w:cs="Arial"/>
                <w:sz w:val="18"/>
                <w:szCs w:val="18"/>
                <w:lang w:val="en-CA"/>
              </w:rPr>
            </w:pPr>
          </w:p>
        </w:tc>
        <w:tc>
          <w:tcPr>
            <w:tcW w:w="666" w:type="pct"/>
            <w:tcBorders>
              <w:top w:val="nil"/>
            </w:tcBorders>
            <w:vAlign w:val="center"/>
          </w:tcPr>
          <w:p w14:paraId="7BAE4FAD" w14:textId="77777777" w:rsidR="00510409" w:rsidRPr="00FB62D2" w:rsidRDefault="00510409" w:rsidP="00C36D07">
            <w:pPr>
              <w:jc w:val="center"/>
              <w:rPr>
                <w:ins w:id="141" w:author="Santiago de Luxán Hernández" w:date="2018-07-06T16:38:00Z"/>
                <w:rFonts w:ascii="Arial" w:hAnsi="Arial" w:cs="Arial"/>
                <w:sz w:val="18"/>
                <w:szCs w:val="18"/>
                <w:lang w:val="en-CA"/>
              </w:rPr>
            </w:pPr>
            <w:ins w:id="142" w:author="Santiago de Luxán Hernández" w:date="2018-07-06T16:38:00Z">
              <w:r w:rsidRPr="00FB62D2">
                <w:rPr>
                  <w:rFonts w:ascii="Arial" w:hAnsi="Arial" w:cs="Arial"/>
                  <w:sz w:val="18"/>
                  <w:szCs w:val="18"/>
                  <w:lang w:val="en-CA"/>
                </w:rPr>
                <w:t>Class F</w:t>
              </w:r>
            </w:ins>
          </w:p>
        </w:tc>
        <w:tc>
          <w:tcPr>
            <w:tcW w:w="569" w:type="pct"/>
            <w:tcBorders>
              <w:top w:val="nil"/>
            </w:tcBorders>
            <w:vAlign w:val="center"/>
          </w:tcPr>
          <w:p w14:paraId="693392EF" w14:textId="77777777" w:rsidR="00510409" w:rsidRPr="00FB62D2" w:rsidRDefault="00510409" w:rsidP="00C36D07">
            <w:pPr>
              <w:jc w:val="center"/>
              <w:rPr>
                <w:ins w:id="143" w:author="Santiago de Luxán Hernández" w:date="2018-07-06T16:38:00Z"/>
                <w:rFonts w:ascii="Arial" w:hAnsi="Arial" w:cs="Arial"/>
                <w:sz w:val="18"/>
                <w:szCs w:val="18"/>
                <w:lang w:val="en-CA"/>
              </w:rPr>
            </w:pPr>
            <w:ins w:id="144" w:author="Santiago de Luxán Hernández" w:date="2018-07-06T16:38:00Z">
              <w:r>
                <w:rPr>
                  <w:rFonts w:ascii="Arial" w:hAnsi="Arial" w:cs="Arial"/>
                  <w:sz w:val="18"/>
                  <w:szCs w:val="18"/>
                  <w:lang w:val="en-CA"/>
                </w:rPr>
                <w:t>-4,57%</w:t>
              </w:r>
            </w:ins>
          </w:p>
        </w:tc>
        <w:tc>
          <w:tcPr>
            <w:tcW w:w="666" w:type="pct"/>
            <w:tcBorders>
              <w:top w:val="nil"/>
            </w:tcBorders>
            <w:vAlign w:val="center"/>
          </w:tcPr>
          <w:p w14:paraId="7A98DB06" w14:textId="77777777" w:rsidR="00510409" w:rsidRPr="00FB62D2" w:rsidRDefault="00510409" w:rsidP="00C36D07">
            <w:pPr>
              <w:jc w:val="center"/>
              <w:rPr>
                <w:ins w:id="145" w:author="Santiago de Luxán Hernández" w:date="2018-07-06T16:38:00Z"/>
                <w:rFonts w:ascii="Arial" w:hAnsi="Arial" w:cs="Arial"/>
                <w:sz w:val="18"/>
                <w:szCs w:val="18"/>
                <w:lang w:val="en-CA"/>
              </w:rPr>
            </w:pPr>
            <w:ins w:id="146" w:author="Santiago de Luxán Hernández" w:date="2018-07-06T16:38:00Z">
              <w:r>
                <w:rPr>
                  <w:rFonts w:ascii="Arial" w:hAnsi="Arial" w:cs="Arial"/>
                  <w:sz w:val="18"/>
                  <w:szCs w:val="18"/>
                  <w:lang w:val="en-CA"/>
                </w:rPr>
                <w:t>141%</w:t>
              </w:r>
            </w:ins>
          </w:p>
        </w:tc>
        <w:tc>
          <w:tcPr>
            <w:tcW w:w="671" w:type="pct"/>
            <w:tcBorders>
              <w:top w:val="nil"/>
            </w:tcBorders>
            <w:vAlign w:val="center"/>
          </w:tcPr>
          <w:p w14:paraId="55176D37" w14:textId="77777777" w:rsidR="00510409" w:rsidRPr="00FB62D2" w:rsidRDefault="00510409" w:rsidP="00C36D07">
            <w:pPr>
              <w:jc w:val="center"/>
              <w:rPr>
                <w:ins w:id="147" w:author="Santiago de Luxán Hernández" w:date="2018-07-06T16:38:00Z"/>
                <w:rFonts w:ascii="Arial" w:hAnsi="Arial" w:cs="Arial"/>
                <w:sz w:val="18"/>
                <w:szCs w:val="18"/>
                <w:lang w:val="en-CA"/>
              </w:rPr>
            </w:pPr>
            <w:ins w:id="148" w:author="Santiago de Luxán Hernández" w:date="2018-07-06T16:38:00Z">
              <w:r>
                <w:rPr>
                  <w:rFonts w:ascii="Arial" w:hAnsi="Arial" w:cs="Arial"/>
                  <w:sz w:val="18"/>
                  <w:szCs w:val="18"/>
                  <w:lang w:val="en-CA"/>
                </w:rPr>
                <w:t>109%</w:t>
              </w:r>
            </w:ins>
          </w:p>
        </w:tc>
        <w:tc>
          <w:tcPr>
            <w:tcW w:w="569" w:type="pct"/>
            <w:tcBorders>
              <w:top w:val="nil"/>
            </w:tcBorders>
            <w:vAlign w:val="center"/>
          </w:tcPr>
          <w:p w14:paraId="7EC5B084" w14:textId="77777777" w:rsidR="00510409" w:rsidRPr="00FB62D2" w:rsidRDefault="00510409" w:rsidP="00C36D07">
            <w:pPr>
              <w:jc w:val="center"/>
              <w:rPr>
                <w:ins w:id="149" w:author="Santiago de Luxán Hernández" w:date="2018-07-06T16:38:00Z"/>
                <w:rFonts w:ascii="Arial" w:hAnsi="Arial" w:cs="Arial"/>
                <w:sz w:val="18"/>
                <w:szCs w:val="18"/>
                <w:lang w:val="en-CA"/>
              </w:rPr>
            </w:pPr>
            <w:ins w:id="150" w:author="Santiago de Luxán Hernández" w:date="2018-07-06T16:38:00Z">
              <w:r>
                <w:rPr>
                  <w:rFonts w:ascii="Arial" w:hAnsi="Arial" w:cs="Arial"/>
                  <w:sz w:val="18"/>
                  <w:szCs w:val="18"/>
                  <w:lang w:val="en-CA"/>
                </w:rPr>
                <w:t>-3,64%</w:t>
              </w:r>
            </w:ins>
          </w:p>
        </w:tc>
        <w:tc>
          <w:tcPr>
            <w:tcW w:w="666" w:type="pct"/>
            <w:tcBorders>
              <w:top w:val="nil"/>
            </w:tcBorders>
            <w:vAlign w:val="center"/>
          </w:tcPr>
          <w:p w14:paraId="0111BA7B" w14:textId="77777777" w:rsidR="00510409" w:rsidRPr="00FB62D2" w:rsidRDefault="00510409" w:rsidP="00C36D07">
            <w:pPr>
              <w:jc w:val="center"/>
              <w:rPr>
                <w:ins w:id="151" w:author="Santiago de Luxán Hernández" w:date="2018-07-06T16:38:00Z"/>
                <w:rFonts w:ascii="Arial" w:hAnsi="Arial" w:cs="Arial"/>
                <w:sz w:val="18"/>
                <w:szCs w:val="18"/>
                <w:lang w:val="en-CA"/>
              </w:rPr>
            </w:pPr>
            <w:ins w:id="152" w:author="Santiago de Luxán Hernández" w:date="2018-07-06T16:38:00Z">
              <w:r>
                <w:rPr>
                  <w:rFonts w:ascii="Arial" w:hAnsi="Arial" w:cs="Arial"/>
                  <w:sz w:val="18"/>
                  <w:szCs w:val="18"/>
                  <w:lang w:val="en-CA"/>
                </w:rPr>
                <w:t>118%</w:t>
              </w:r>
            </w:ins>
          </w:p>
        </w:tc>
        <w:tc>
          <w:tcPr>
            <w:tcW w:w="671" w:type="pct"/>
            <w:tcBorders>
              <w:top w:val="nil"/>
            </w:tcBorders>
            <w:vAlign w:val="center"/>
          </w:tcPr>
          <w:p w14:paraId="202BC459" w14:textId="77777777" w:rsidR="00510409" w:rsidRPr="00FB62D2" w:rsidRDefault="00510409" w:rsidP="00C36D07">
            <w:pPr>
              <w:jc w:val="center"/>
              <w:rPr>
                <w:ins w:id="153" w:author="Santiago de Luxán Hernández" w:date="2018-07-06T16:38:00Z"/>
                <w:rFonts w:ascii="Arial" w:hAnsi="Arial" w:cs="Arial"/>
                <w:sz w:val="18"/>
                <w:szCs w:val="18"/>
                <w:lang w:val="en-CA"/>
              </w:rPr>
            </w:pPr>
            <w:ins w:id="154" w:author="Santiago de Luxán Hernández" w:date="2018-07-06T16:38:00Z">
              <w:r>
                <w:rPr>
                  <w:rFonts w:ascii="Arial" w:hAnsi="Arial" w:cs="Arial"/>
                  <w:sz w:val="18"/>
                  <w:szCs w:val="18"/>
                  <w:lang w:val="en-CA"/>
                </w:rPr>
                <w:t>107%</w:t>
              </w:r>
            </w:ins>
          </w:p>
        </w:tc>
      </w:tr>
    </w:tbl>
    <w:p w14:paraId="1F27A9F4" w14:textId="77777777" w:rsidR="00510409" w:rsidRDefault="00510409" w:rsidP="00510409">
      <w:pPr>
        <w:rPr>
          <w:ins w:id="155" w:author="Santiago de Luxán Hernández" w:date="2018-07-06T16:38:00Z"/>
          <w:lang w:val="en-CA"/>
        </w:rPr>
      </w:pPr>
    </w:p>
    <w:p w14:paraId="4FAFB062" w14:textId="77777777" w:rsidR="00510409" w:rsidRDefault="00510409" w:rsidP="00510409">
      <w:pPr>
        <w:pStyle w:val="Descripcin"/>
        <w:keepNext/>
        <w:jc w:val="center"/>
        <w:rPr>
          <w:ins w:id="156" w:author="Santiago de Luxán Hernández" w:date="2018-07-06T16:38:00Z"/>
        </w:rPr>
      </w:pPr>
      <w:bookmarkStart w:id="157" w:name="_Ref518657035"/>
      <w:ins w:id="158" w:author="Santiago de Luxán Hernández" w:date="2018-07-06T16:38:00Z">
        <w:r>
          <w:t xml:space="preserve">Table </w:t>
        </w:r>
        <w:r>
          <w:fldChar w:fldCharType="begin"/>
        </w:r>
        <w:r>
          <w:instrText xml:space="preserve"> SEQ Table \* ROMAN </w:instrText>
        </w:r>
        <w:r>
          <w:fldChar w:fldCharType="separate"/>
        </w:r>
        <w:r>
          <w:rPr>
            <w:noProof/>
          </w:rPr>
          <w:t>XVI</w:t>
        </w:r>
        <w:r>
          <w:fldChar w:fldCharType="end"/>
        </w:r>
        <w:bookmarkEnd w:id="157"/>
        <w:r>
          <w:t>: Results summary on the VTM software for the 4.2:0 TGM sequences</w:t>
        </w:r>
      </w:ins>
    </w:p>
    <w:tbl>
      <w:tblPr>
        <w:tblStyle w:val="Tablaconcuadrcula"/>
        <w:tblW w:w="5000" w:type="pct"/>
        <w:jc w:val="center"/>
        <w:tblCellMar>
          <w:top w:w="28" w:type="dxa"/>
          <w:bottom w:w="28" w:type="dxa"/>
        </w:tblCellMar>
        <w:tblLook w:val="04A0" w:firstRow="1" w:lastRow="0" w:firstColumn="1" w:lastColumn="0" w:noHBand="0" w:noVBand="1"/>
      </w:tblPr>
      <w:tblGrid>
        <w:gridCol w:w="977"/>
        <w:gridCol w:w="1246"/>
        <w:gridCol w:w="1065"/>
        <w:gridCol w:w="1246"/>
        <w:gridCol w:w="1255"/>
        <w:gridCol w:w="1065"/>
        <w:gridCol w:w="1246"/>
        <w:gridCol w:w="1255"/>
      </w:tblGrid>
      <w:tr w:rsidR="00510409" w:rsidRPr="00FB62D2" w14:paraId="617A0CFB" w14:textId="77777777" w:rsidTr="00C36D07">
        <w:trPr>
          <w:jc w:val="center"/>
          <w:ins w:id="159" w:author="Santiago de Luxán Hernández" w:date="2018-07-06T16:38:00Z"/>
        </w:trPr>
        <w:tc>
          <w:tcPr>
            <w:tcW w:w="1188" w:type="pct"/>
            <w:gridSpan w:val="2"/>
            <w:vMerge w:val="restart"/>
            <w:tcBorders>
              <w:top w:val="nil"/>
              <w:left w:val="nil"/>
            </w:tcBorders>
          </w:tcPr>
          <w:p w14:paraId="220E8907" w14:textId="77777777" w:rsidR="00510409" w:rsidRPr="00FB62D2" w:rsidRDefault="00510409" w:rsidP="00C36D07">
            <w:pPr>
              <w:jc w:val="center"/>
              <w:rPr>
                <w:ins w:id="160" w:author="Santiago de Luxán Hernández" w:date="2018-07-06T16:38:00Z"/>
                <w:rFonts w:ascii="Arial" w:hAnsi="Arial" w:cs="Arial"/>
                <w:sz w:val="18"/>
                <w:szCs w:val="18"/>
                <w:lang w:val="en-CA"/>
              </w:rPr>
            </w:pPr>
          </w:p>
        </w:tc>
        <w:tc>
          <w:tcPr>
            <w:tcW w:w="1906" w:type="pct"/>
            <w:gridSpan w:val="3"/>
            <w:vAlign w:val="center"/>
          </w:tcPr>
          <w:p w14:paraId="22AB9AD3" w14:textId="77777777" w:rsidR="00510409" w:rsidRPr="00FB62D2" w:rsidRDefault="00510409" w:rsidP="00C36D07">
            <w:pPr>
              <w:jc w:val="center"/>
              <w:rPr>
                <w:ins w:id="161" w:author="Santiago de Luxán Hernández" w:date="2018-07-06T16:38:00Z"/>
                <w:rFonts w:ascii="Arial" w:hAnsi="Arial" w:cs="Arial"/>
                <w:sz w:val="18"/>
                <w:szCs w:val="18"/>
                <w:lang w:val="en-CA"/>
              </w:rPr>
            </w:pPr>
            <w:ins w:id="162" w:author="Santiago de Luxán Hernández" w:date="2018-07-06T16:38:00Z">
              <w:r>
                <w:rPr>
                  <w:rFonts w:ascii="Arial" w:hAnsi="Arial" w:cs="Arial"/>
                  <w:sz w:val="18"/>
                  <w:szCs w:val="18"/>
                  <w:lang w:val="en-CA"/>
                </w:rPr>
                <w:t>AI</w:t>
              </w:r>
            </w:ins>
          </w:p>
        </w:tc>
        <w:tc>
          <w:tcPr>
            <w:tcW w:w="1906" w:type="pct"/>
            <w:gridSpan w:val="3"/>
            <w:vAlign w:val="center"/>
          </w:tcPr>
          <w:p w14:paraId="2C5F5CDB" w14:textId="77777777" w:rsidR="00510409" w:rsidRPr="00FB62D2" w:rsidRDefault="00510409" w:rsidP="00C36D07">
            <w:pPr>
              <w:jc w:val="center"/>
              <w:rPr>
                <w:ins w:id="163" w:author="Santiago de Luxán Hernández" w:date="2018-07-06T16:38:00Z"/>
                <w:rFonts w:ascii="Arial" w:hAnsi="Arial" w:cs="Arial"/>
                <w:sz w:val="18"/>
                <w:szCs w:val="18"/>
                <w:lang w:val="en-CA"/>
              </w:rPr>
            </w:pPr>
            <w:ins w:id="164" w:author="Santiago de Luxán Hernández" w:date="2018-07-06T16:38:00Z">
              <w:r>
                <w:rPr>
                  <w:rFonts w:ascii="Arial" w:hAnsi="Arial" w:cs="Arial"/>
                  <w:sz w:val="18"/>
                  <w:szCs w:val="18"/>
                  <w:lang w:val="en-CA"/>
                </w:rPr>
                <w:t>RA</w:t>
              </w:r>
            </w:ins>
          </w:p>
        </w:tc>
      </w:tr>
      <w:tr w:rsidR="00510409" w:rsidRPr="00FB62D2" w14:paraId="6FDD2FB6" w14:textId="77777777" w:rsidTr="00C36D07">
        <w:trPr>
          <w:jc w:val="center"/>
          <w:ins w:id="165" w:author="Santiago de Luxán Hernández" w:date="2018-07-06T16:38:00Z"/>
        </w:trPr>
        <w:tc>
          <w:tcPr>
            <w:tcW w:w="1188" w:type="pct"/>
            <w:gridSpan w:val="2"/>
            <w:vMerge/>
            <w:tcBorders>
              <w:left w:val="nil"/>
            </w:tcBorders>
          </w:tcPr>
          <w:p w14:paraId="2250E7B4" w14:textId="77777777" w:rsidR="00510409" w:rsidRPr="00FB62D2" w:rsidRDefault="00510409" w:rsidP="00C36D07">
            <w:pPr>
              <w:jc w:val="center"/>
              <w:rPr>
                <w:ins w:id="166" w:author="Santiago de Luxán Hernández" w:date="2018-07-06T16:38:00Z"/>
                <w:rFonts w:ascii="Arial" w:hAnsi="Arial" w:cs="Arial"/>
                <w:sz w:val="18"/>
                <w:szCs w:val="18"/>
                <w:lang w:val="en-CA"/>
              </w:rPr>
            </w:pPr>
          </w:p>
        </w:tc>
        <w:tc>
          <w:tcPr>
            <w:tcW w:w="569" w:type="pct"/>
            <w:vAlign w:val="center"/>
          </w:tcPr>
          <w:p w14:paraId="14D5BB29" w14:textId="77777777" w:rsidR="00510409" w:rsidRPr="00FB62D2" w:rsidRDefault="00510409" w:rsidP="00C36D07">
            <w:pPr>
              <w:jc w:val="center"/>
              <w:rPr>
                <w:ins w:id="167" w:author="Santiago de Luxán Hernández" w:date="2018-07-06T16:38:00Z"/>
                <w:rFonts w:ascii="Arial" w:hAnsi="Arial" w:cs="Arial"/>
                <w:sz w:val="18"/>
                <w:szCs w:val="18"/>
                <w:lang w:val="en-CA"/>
              </w:rPr>
            </w:pPr>
            <w:ins w:id="168" w:author="Santiago de Luxán Hernández" w:date="2018-07-06T16:38:00Z">
              <w:r w:rsidRPr="00FB62D2">
                <w:rPr>
                  <w:rFonts w:ascii="Arial" w:hAnsi="Arial" w:cs="Arial"/>
                  <w:sz w:val="18"/>
                  <w:szCs w:val="18"/>
                  <w:lang w:val="en-CA"/>
                </w:rPr>
                <w:t>Y</w:t>
              </w:r>
            </w:ins>
          </w:p>
        </w:tc>
        <w:tc>
          <w:tcPr>
            <w:tcW w:w="666" w:type="pct"/>
            <w:vAlign w:val="center"/>
          </w:tcPr>
          <w:p w14:paraId="6679D468" w14:textId="77777777" w:rsidR="00510409" w:rsidRPr="00FB62D2" w:rsidRDefault="00510409" w:rsidP="00C36D07">
            <w:pPr>
              <w:jc w:val="center"/>
              <w:rPr>
                <w:ins w:id="169" w:author="Santiago de Luxán Hernández" w:date="2018-07-06T16:38:00Z"/>
                <w:rFonts w:ascii="Arial" w:hAnsi="Arial" w:cs="Arial"/>
                <w:sz w:val="18"/>
                <w:szCs w:val="18"/>
                <w:lang w:val="en-CA"/>
              </w:rPr>
            </w:pPr>
            <w:proofErr w:type="spellStart"/>
            <w:ins w:id="170" w:author="Santiago de Luxán Hernández" w:date="2018-07-06T16:38:00Z">
              <w:r w:rsidRPr="00FB62D2">
                <w:rPr>
                  <w:rFonts w:ascii="Arial" w:hAnsi="Arial" w:cs="Arial"/>
                  <w:sz w:val="18"/>
                  <w:szCs w:val="18"/>
                  <w:lang w:val="en-CA"/>
                </w:rPr>
                <w:t>EncT</w:t>
              </w:r>
              <w:proofErr w:type="spellEnd"/>
            </w:ins>
          </w:p>
        </w:tc>
        <w:tc>
          <w:tcPr>
            <w:tcW w:w="671" w:type="pct"/>
            <w:vAlign w:val="center"/>
          </w:tcPr>
          <w:p w14:paraId="6AD682AE" w14:textId="77777777" w:rsidR="00510409" w:rsidRPr="00FB62D2" w:rsidRDefault="00510409" w:rsidP="00C36D07">
            <w:pPr>
              <w:jc w:val="center"/>
              <w:rPr>
                <w:ins w:id="171" w:author="Santiago de Luxán Hernández" w:date="2018-07-06T16:38:00Z"/>
                <w:rFonts w:ascii="Arial" w:hAnsi="Arial" w:cs="Arial"/>
                <w:sz w:val="18"/>
                <w:szCs w:val="18"/>
                <w:lang w:val="en-CA"/>
              </w:rPr>
            </w:pPr>
            <w:proofErr w:type="spellStart"/>
            <w:ins w:id="172" w:author="Santiago de Luxán Hernández" w:date="2018-07-06T16:38:00Z">
              <w:r w:rsidRPr="00FB62D2">
                <w:rPr>
                  <w:rFonts w:ascii="Arial" w:hAnsi="Arial" w:cs="Arial"/>
                  <w:sz w:val="18"/>
                  <w:szCs w:val="18"/>
                  <w:lang w:val="en-CA"/>
                </w:rPr>
                <w:t>DecT</w:t>
              </w:r>
              <w:proofErr w:type="spellEnd"/>
            </w:ins>
          </w:p>
        </w:tc>
        <w:tc>
          <w:tcPr>
            <w:tcW w:w="569" w:type="pct"/>
            <w:vAlign w:val="center"/>
          </w:tcPr>
          <w:p w14:paraId="42603270" w14:textId="77777777" w:rsidR="00510409" w:rsidRPr="00FB62D2" w:rsidRDefault="00510409" w:rsidP="00C36D07">
            <w:pPr>
              <w:jc w:val="center"/>
              <w:rPr>
                <w:ins w:id="173" w:author="Santiago de Luxán Hernández" w:date="2018-07-06T16:38:00Z"/>
                <w:rFonts w:ascii="Arial" w:hAnsi="Arial" w:cs="Arial"/>
                <w:sz w:val="18"/>
                <w:szCs w:val="18"/>
                <w:lang w:val="en-CA"/>
              </w:rPr>
            </w:pPr>
            <w:ins w:id="174" w:author="Santiago de Luxán Hernández" w:date="2018-07-06T16:38:00Z">
              <w:r w:rsidRPr="00FB62D2">
                <w:rPr>
                  <w:rFonts w:ascii="Arial" w:hAnsi="Arial" w:cs="Arial"/>
                  <w:sz w:val="18"/>
                  <w:szCs w:val="18"/>
                  <w:lang w:val="en-CA"/>
                </w:rPr>
                <w:t>Y</w:t>
              </w:r>
            </w:ins>
          </w:p>
        </w:tc>
        <w:tc>
          <w:tcPr>
            <w:tcW w:w="666" w:type="pct"/>
            <w:vAlign w:val="center"/>
          </w:tcPr>
          <w:p w14:paraId="7F7BDBCF" w14:textId="77777777" w:rsidR="00510409" w:rsidRPr="00FB62D2" w:rsidRDefault="00510409" w:rsidP="00C36D07">
            <w:pPr>
              <w:jc w:val="center"/>
              <w:rPr>
                <w:ins w:id="175" w:author="Santiago de Luxán Hernández" w:date="2018-07-06T16:38:00Z"/>
                <w:rFonts w:ascii="Arial" w:hAnsi="Arial" w:cs="Arial"/>
                <w:sz w:val="18"/>
                <w:szCs w:val="18"/>
                <w:lang w:val="en-CA"/>
              </w:rPr>
            </w:pPr>
            <w:proofErr w:type="spellStart"/>
            <w:ins w:id="176" w:author="Santiago de Luxán Hernández" w:date="2018-07-06T16:38:00Z">
              <w:r w:rsidRPr="00FB62D2">
                <w:rPr>
                  <w:rFonts w:ascii="Arial" w:hAnsi="Arial" w:cs="Arial"/>
                  <w:sz w:val="18"/>
                  <w:szCs w:val="18"/>
                  <w:lang w:val="en-CA"/>
                </w:rPr>
                <w:t>EncT</w:t>
              </w:r>
              <w:proofErr w:type="spellEnd"/>
            </w:ins>
          </w:p>
        </w:tc>
        <w:tc>
          <w:tcPr>
            <w:tcW w:w="671" w:type="pct"/>
            <w:vAlign w:val="center"/>
          </w:tcPr>
          <w:p w14:paraId="4DAC8E55" w14:textId="77777777" w:rsidR="00510409" w:rsidRPr="00FB62D2" w:rsidRDefault="00510409" w:rsidP="00C36D07">
            <w:pPr>
              <w:jc w:val="center"/>
              <w:rPr>
                <w:ins w:id="177" w:author="Santiago de Luxán Hernández" w:date="2018-07-06T16:38:00Z"/>
                <w:rFonts w:ascii="Arial" w:hAnsi="Arial" w:cs="Arial"/>
                <w:sz w:val="18"/>
                <w:szCs w:val="18"/>
                <w:lang w:val="en-CA"/>
              </w:rPr>
            </w:pPr>
            <w:proofErr w:type="spellStart"/>
            <w:ins w:id="178" w:author="Santiago de Luxán Hernández" w:date="2018-07-06T16:38:00Z">
              <w:r w:rsidRPr="00FB62D2">
                <w:rPr>
                  <w:rFonts w:ascii="Arial" w:hAnsi="Arial" w:cs="Arial"/>
                  <w:sz w:val="18"/>
                  <w:szCs w:val="18"/>
                  <w:lang w:val="en-CA"/>
                </w:rPr>
                <w:t>DecT</w:t>
              </w:r>
              <w:proofErr w:type="spellEnd"/>
            </w:ins>
          </w:p>
        </w:tc>
      </w:tr>
      <w:tr w:rsidR="00510409" w:rsidRPr="00FB62D2" w14:paraId="3E0F7720" w14:textId="77777777" w:rsidTr="00C36D07">
        <w:trPr>
          <w:jc w:val="center"/>
          <w:ins w:id="179" w:author="Santiago de Luxán Hernández" w:date="2018-07-06T16:38:00Z"/>
        </w:trPr>
        <w:tc>
          <w:tcPr>
            <w:tcW w:w="522" w:type="pct"/>
            <w:vAlign w:val="center"/>
          </w:tcPr>
          <w:p w14:paraId="137C5B58" w14:textId="77777777" w:rsidR="00510409" w:rsidRPr="00FB62D2" w:rsidRDefault="00510409" w:rsidP="00C36D07">
            <w:pPr>
              <w:jc w:val="center"/>
              <w:rPr>
                <w:ins w:id="180" w:author="Santiago de Luxán Hernández" w:date="2018-07-06T16:38:00Z"/>
                <w:rFonts w:ascii="Arial" w:hAnsi="Arial" w:cs="Arial"/>
                <w:sz w:val="18"/>
                <w:szCs w:val="18"/>
                <w:lang w:val="en-CA"/>
              </w:rPr>
            </w:pPr>
            <w:ins w:id="181" w:author="Santiago de Luxán Hernández" w:date="2018-07-06T16:38:00Z">
              <w:r w:rsidRPr="00FB62D2">
                <w:rPr>
                  <w:rFonts w:ascii="Arial" w:hAnsi="Arial" w:cs="Arial"/>
                  <w:sz w:val="18"/>
                  <w:szCs w:val="18"/>
                  <w:lang w:val="en-CA"/>
                </w:rPr>
                <w:t>Test 1.4.1</w:t>
              </w:r>
            </w:ins>
          </w:p>
        </w:tc>
        <w:tc>
          <w:tcPr>
            <w:tcW w:w="666" w:type="pct"/>
            <w:tcBorders>
              <w:bottom w:val="single" w:sz="4" w:space="0" w:color="auto"/>
            </w:tcBorders>
            <w:vAlign w:val="center"/>
          </w:tcPr>
          <w:p w14:paraId="24C90D1F" w14:textId="77777777" w:rsidR="00510409" w:rsidRPr="00FB62D2" w:rsidRDefault="00510409" w:rsidP="00C36D07">
            <w:pPr>
              <w:jc w:val="center"/>
              <w:rPr>
                <w:ins w:id="182" w:author="Santiago de Luxán Hernández" w:date="2018-07-06T16:38:00Z"/>
                <w:rFonts w:ascii="Arial" w:hAnsi="Arial" w:cs="Arial"/>
                <w:sz w:val="18"/>
                <w:szCs w:val="18"/>
                <w:lang w:val="en-CA"/>
              </w:rPr>
            </w:pPr>
            <w:ins w:id="183" w:author="Santiago de Luxán Hernández" w:date="2018-07-06T16:38:00Z">
              <w:r>
                <w:rPr>
                  <w:rFonts w:ascii="Arial" w:hAnsi="Arial" w:cs="Arial"/>
                  <w:sz w:val="18"/>
                  <w:szCs w:val="18"/>
                  <w:lang w:val="en-CA"/>
                </w:rPr>
                <w:t>TGM 4:2:0</w:t>
              </w:r>
            </w:ins>
          </w:p>
        </w:tc>
        <w:tc>
          <w:tcPr>
            <w:tcW w:w="569" w:type="pct"/>
            <w:tcBorders>
              <w:bottom w:val="single" w:sz="4" w:space="0" w:color="auto"/>
            </w:tcBorders>
            <w:vAlign w:val="center"/>
          </w:tcPr>
          <w:p w14:paraId="5009230C" w14:textId="6F26BB35" w:rsidR="00510409" w:rsidRPr="00FB62D2" w:rsidRDefault="002637A9" w:rsidP="00C36D07">
            <w:pPr>
              <w:jc w:val="center"/>
              <w:rPr>
                <w:ins w:id="184" w:author="Santiago de Luxán Hernández" w:date="2018-07-06T16:38:00Z"/>
                <w:rFonts w:ascii="Arial" w:hAnsi="Arial" w:cs="Arial"/>
                <w:sz w:val="18"/>
                <w:szCs w:val="18"/>
                <w:lang w:val="en-CA"/>
              </w:rPr>
            </w:pPr>
            <w:ins w:id="185" w:author="Santiago de Luxán Hernández" w:date="2018-07-06T16:38:00Z">
              <w:r>
                <w:rPr>
                  <w:rFonts w:ascii="Arial" w:hAnsi="Arial" w:cs="Arial"/>
                  <w:sz w:val="18"/>
                  <w:szCs w:val="18"/>
                  <w:lang w:val="en-CA"/>
                </w:rPr>
                <w:t>-9,2</w:t>
              </w:r>
            </w:ins>
            <w:ins w:id="186" w:author="Santiago de Luxán Hernández" w:date="2018-07-06T20:35:00Z">
              <w:r>
                <w:rPr>
                  <w:rFonts w:ascii="Arial" w:hAnsi="Arial" w:cs="Arial"/>
                  <w:sz w:val="18"/>
                  <w:szCs w:val="18"/>
                  <w:lang w:val="en-CA"/>
                </w:rPr>
                <w:t>7</w:t>
              </w:r>
            </w:ins>
            <w:ins w:id="187" w:author="Santiago de Luxán Hernández" w:date="2018-07-06T16:38:00Z">
              <w:r w:rsidR="00510409">
                <w:rPr>
                  <w:rFonts w:ascii="Arial" w:hAnsi="Arial" w:cs="Arial"/>
                  <w:sz w:val="18"/>
                  <w:szCs w:val="18"/>
                  <w:lang w:val="en-CA"/>
                </w:rPr>
                <w:t>%</w:t>
              </w:r>
            </w:ins>
          </w:p>
        </w:tc>
        <w:tc>
          <w:tcPr>
            <w:tcW w:w="666" w:type="pct"/>
            <w:tcBorders>
              <w:bottom w:val="single" w:sz="4" w:space="0" w:color="auto"/>
            </w:tcBorders>
            <w:vAlign w:val="center"/>
          </w:tcPr>
          <w:p w14:paraId="09925376" w14:textId="4CE0326D" w:rsidR="00510409" w:rsidRPr="00FB62D2" w:rsidRDefault="002637A9" w:rsidP="00C36D07">
            <w:pPr>
              <w:jc w:val="center"/>
              <w:rPr>
                <w:ins w:id="188" w:author="Santiago de Luxán Hernández" w:date="2018-07-06T16:38:00Z"/>
                <w:rFonts w:ascii="Arial" w:hAnsi="Arial" w:cs="Arial"/>
                <w:sz w:val="18"/>
                <w:szCs w:val="18"/>
                <w:lang w:val="en-CA"/>
              </w:rPr>
            </w:pPr>
            <w:ins w:id="189" w:author="Santiago de Luxán Hernández" w:date="2018-07-06T16:38:00Z">
              <w:r>
                <w:rPr>
                  <w:rFonts w:ascii="Arial" w:hAnsi="Arial" w:cs="Arial"/>
                  <w:sz w:val="18"/>
                  <w:szCs w:val="18"/>
                  <w:lang w:val="en-CA"/>
                </w:rPr>
                <w:t>320</w:t>
              </w:r>
              <w:r w:rsidR="00510409">
                <w:rPr>
                  <w:rFonts w:ascii="Arial" w:hAnsi="Arial" w:cs="Arial"/>
                  <w:sz w:val="18"/>
                  <w:szCs w:val="18"/>
                  <w:lang w:val="en-CA"/>
                </w:rPr>
                <w:t>%</w:t>
              </w:r>
            </w:ins>
          </w:p>
        </w:tc>
        <w:tc>
          <w:tcPr>
            <w:tcW w:w="671" w:type="pct"/>
            <w:tcBorders>
              <w:bottom w:val="single" w:sz="4" w:space="0" w:color="auto"/>
            </w:tcBorders>
            <w:vAlign w:val="center"/>
          </w:tcPr>
          <w:p w14:paraId="4D989003" w14:textId="1A265F62" w:rsidR="00510409" w:rsidRPr="00FB62D2" w:rsidRDefault="002637A9" w:rsidP="00C36D07">
            <w:pPr>
              <w:jc w:val="center"/>
              <w:rPr>
                <w:ins w:id="190" w:author="Santiago de Luxán Hernández" w:date="2018-07-06T16:38:00Z"/>
                <w:rFonts w:ascii="Arial" w:hAnsi="Arial" w:cs="Arial"/>
                <w:sz w:val="18"/>
                <w:szCs w:val="18"/>
                <w:lang w:val="en-CA"/>
              </w:rPr>
            </w:pPr>
            <w:ins w:id="191" w:author="Santiago de Luxán Hernández" w:date="2018-07-06T16:38:00Z">
              <w:r>
                <w:rPr>
                  <w:rFonts w:ascii="Arial" w:hAnsi="Arial" w:cs="Arial"/>
                  <w:sz w:val="18"/>
                  <w:szCs w:val="18"/>
                  <w:lang w:val="en-CA"/>
                </w:rPr>
                <w:t>131</w:t>
              </w:r>
              <w:r w:rsidR="00510409">
                <w:rPr>
                  <w:rFonts w:ascii="Arial" w:hAnsi="Arial" w:cs="Arial"/>
                  <w:sz w:val="18"/>
                  <w:szCs w:val="18"/>
                  <w:lang w:val="en-CA"/>
                </w:rPr>
                <w:t>%</w:t>
              </w:r>
            </w:ins>
          </w:p>
        </w:tc>
        <w:tc>
          <w:tcPr>
            <w:tcW w:w="569" w:type="pct"/>
            <w:tcBorders>
              <w:bottom w:val="single" w:sz="4" w:space="0" w:color="auto"/>
            </w:tcBorders>
            <w:vAlign w:val="center"/>
          </w:tcPr>
          <w:p w14:paraId="70D99B21" w14:textId="373E4780" w:rsidR="00510409" w:rsidRPr="00FB62D2" w:rsidRDefault="00510409" w:rsidP="00C36D07">
            <w:pPr>
              <w:jc w:val="center"/>
              <w:rPr>
                <w:ins w:id="192" w:author="Santiago de Luxán Hernández" w:date="2018-07-06T16:38:00Z"/>
                <w:rFonts w:ascii="Arial" w:hAnsi="Arial" w:cs="Arial"/>
                <w:sz w:val="18"/>
                <w:szCs w:val="18"/>
                <w:lang w:val="en-CA"/>
              </w:rPr>
            </w:pPr>
            <w:ins w:id="193" w:author="Santiago de Luxán Hernández" w:date="2018-07-06T16:38:00Z">
              <w:r>
                <w:rPr>
                  <w:rFonts w:ascii="Arial" w:hAnsi="Arial" w:cs="Arial"/>
                  <w:sz w:val="18"/>
                  <w:szCs w:val="18"/>
                  <w:lang w:val="en-CA"/>
                </w:rPr>
                <w:t>-4,9</w:t>
              </w:r>
            </w:ins>
            <w:ins w:id="194" w:author="Santi" w:date="2018-07-07T00:29:00Z">
              <w:r w:rsidR="00B4298B">
                <w:rPr>
                  <w:rFonts w:ascii="Arial" w:hAnsi="Arial" w:cs="Arial"/>
                  <w:sz w:val="18"/>
                  <w:szCs w:val="18"/>
                  <w:lang w:val="en-CA"/>
                </w:rPr>
                <w:t>6</w:t>
              </w:r>
            </w:ins>
            <w:ins w:id="195" w:author="Santiago de Luxán Hernández" w:date="2018-07-06T16:38:00Z">
              <w:del w:id="196" w:author="Santi" w:date="2018-07-07T00:29:00Z">
                <w:r w:rsidDel="00B4298B">
                  <w:rPr>
                    <w:rFonts w:ascii="Arial" w:hAnsi="Arial" w:cs="Arial"/>
                    <w:sz w:val="18"/>
                    <w:szCs w:val="18"/>
                    <w:lang w:val="en-CA"/>
                  </w:rPr>
                  <w:delText>7</w:delText>
                </w:r>
              </w:del>
              <w:r>
                <w:rPr>
                  <w:rFonts w:ascii="Arial" w:hAnsi="Arial" w:cs="Arial"/>
                  <w:sz w:val="18"/>
                  <w:szCs w:val="18"/>
                  <w:lang w:val="en-CA"/>
                </w:rPr>
                <w:t>%</w:t>
              </w:r>
            </w:ins>
          </w:p>
        </w:tc>
        <w:tc>
          <w:tcPr>
            <w:tcW w:w="666" w:type="pct"/>
            <w:tcBorders>
              <w:bottom w:val="single" w:sz="4" w:space="0" w:color="auto"/>
            </w:tcBorders>
            <w:vAlign w:val="center"/>
          </w:tcPr>
          <w:p w14:paraId="67212B3C" w14:textId="5901D7E8" w:rsidR="00510409" w:rsidRPr="00FB62D2" w:rsidRDefault="00510409" w:rsidP="00C36D07">
            <w:pPr>
              <w:jc w:val="center"/>
              <w:rPr>
                <w:ins w:id="197" w:author="Santiago de Luxán Hernández" w:date="2018-07-06T16:38:00Z"/>
                <w:rFonts w:ascii="Arial" w:hAnsi="Arial" w:cs="Arial"/>
                <w:sz w:val="18"/>
                <w:szCs w:val="18"/>
                <w:lang w:val="en-CA"/>
              </w:rPr>
            </w:pPr>
            <w:ins w:id="198" w:author="Santiago de Luxán Hernández" w:date="2018-07-06T16:38:00Z">
              <w:r>
                <w:rPr>
                  <w:rFonts w:ascii="Arial" w:hAnsi="Arial" w:cs="Arial"/>
                  <w:sz w:val="18"/>
                  <w:szCs w:val="18"/>
                  <w:lang w:val="en-CA"/>
                </w:rPr>
                <w:t>14</w:t>
              </w:r>
            </w:ins>
            <w:ins w:id="199" w:author="Santi" w:date="2018-07-07T00:30:00Z">
              <w:r w:rsidR="00B4298B">
                <w:rPr>
                  <w:rFonts w:ascii="Arial" w:hAnsi="Arial" w:cs="Arial"/>
                  <w:sz w:val="18"/>
                  <w:szCs w:val="18"/>
                  <w:lang w:val="en-CA"/>
                </w:rPr>
                <w:t>2</w:t>
              </w:r>
            </w:ins>
            <w:ins w:id="200" w:author="Santiago de Luxán Hernández" w:date="2018-07-06T16:38:00Z">
              <w:del w:id="201" w:author="Santi" w:date="2018-07-07T00:30:00Z">
                <w:r w:rsidDel="00B4298B">
                  <w:rPr>
                    <w:rFonts w:ascii="Arial" w:hAnsi="Arial" w:cs="Arial"/>
                    <w:sz w:val="18"/>
                    <w:szCs w:val="18"/>
                    <w:lang w:val="en-CA"/>
                  </w:rPr>
                  <w:delText>4</w:delText>
                </w:r>
              </w:del>
              <w:r>
                <w:rPr>
                  <w:rFonts w:ascii="Arial" w:hAnsi="Arial" w:cs="Arial"/>
                  <w:sz w:val="18"/>
                  <w:szCs w:val="18"/>
                  <w:lang w:val="en-CA"/>
                </w:rPr>
                <w:t>%</w:t>
              </w:r>
            </w:ins>
          </w:p>
        </w:tc>
        <w:tc>
          <w:tcPr>
            <w:tcW w:w="671" w:type="pct"/>
            <w:tcBorders>
              <w:bottom w:val="single" w:sz="4" w:space="0" w:color="auto"/>
            </w:tcBorders>
            <w:vAlign w:val="center"/>
          </w:tcPr>
          <w:p w14:paraId="7E848C83" w14:textId="36C4CCC1" w:rsidR="00510409" w:rsidRPr="00FB62D2" w:rsidRDefault="00510409" w:rsidP="00C36D07">
            <w:pPr>
              <w:jc w:val="center"/>
              <w:rPr>
                <w:ins w:id="202" w:author="Santiago de Luxán Hernández" w:date="2018-07-06T16:38:00Z"/>
                <w:rFonts w:ascii="Arial" w:hAnsi="Arial" w:cs="Arial"/>
                <w:sz w:val="18"/>
                <w:szCs w:val="18"/>
                <w:lang w:val="en-CA"/>
              </w:rPr>
            </w:pPr>
            <w:ins w:id="203" w:author="Santiago de Luxán Hernández" w:date="2018-07-06T16:38:00Z">
              <w:r>
                <w:rPr>
                  <w:rFonts w:ascii="Arial" w:hAnsi="Arial" w:cs="Arial"/>
                  <w:sz w:val="18"/>
                  <w:szCs w:val="18"/>
                  <w:lang w:val="en-CA"/>
                </w:rPr>
                <w:t>10</w:t>
              </w:r>
            </w:ins>
            <w:ins w:id="204" w:author="Santi" w:date="2018-07-07T00:30:00Z">
              <w:r w:rsidR="00B4298B">
                <w:rPr>
                  <w:rFonts w:ascii="Arial" w:hAnsi="Arial" w:cs="Arial"/>
                  <w:sz w:val="18"/>
                  <w:szCs w:val="18"/>
                  <w:lang w:val="en-CA"/>
                </w:rPr>
                <w:t>1</w:t>
              </w:r>
            </w:ins>
            <w:ins w:id="205" w:author="Santiago de Luxán Hernández" w:date="2018-07-06T16:38:00Z">
              <w:del w:id="206" w:author="Santi" w:date="2018-07-07T00:30:00Z">
                <w:r w:rsidDel="00B4298B">
                  <w:rPr>
                    <w:rFonts w:ascii="Arial" w:hAnsi="Arial" w:cs="Arial"/>
                    <w:sz w:val="18"/>
                    <w:szCs w:val="18"/>
                    <w:lang w:val="en-CA"/>
                  </w:rPr>
                  <w:delText>6</w:delText>
                </w:r>
              </w:del>
              <w:r>
                <w:rPr>
                  <w:rFonts w:ascii="Arial" w:hAnsi="Arial" w:cs="Arial"/>
                  <w:sz w:val="18"/>
                  <w:szCs w:val="18"/>
                  <w:lang w:val="en-CA"/>
                </w:rPr>
                <w:t>%</w:t>
              </w:r>
            </w:ins>
          </w:p>
        </w:tc>
      </w:tr>
      <w:tr w:rsidR="00510409" w:rsidRPr="00FB62D2" w14:paraId="077E2B31" w14:textId="77777777" w:rsidTr="00C36D07">
        <w:trPr>
          <w:jc w:val="center"/>
          <w:ins w:id="207" w:author="Santiago de Luxán Hernández" w:date="2018-07-06T16:38:00Z"/>
        </w:trPr>
        <w:tc>
          <w:tcPr>
            <w:tcW w:w="522" w:type="pct"/>
            <w:vAlign w:val="center"/>
          </w:tcPr>
          <w:p w14:paraId="7259D213" w14:textId="77777777" w:rsidR="00510409" w:rsidRPr="00FB62D2" w:rsidRDefault="00510409" w:rsidP="00C36D07">
            <w:pPr>
              <w:jc w:val="center"/>
              <w:rPr>
                <w:ins w:id="208" w:author="Santiago de Luxán Hernández" w:date="2018-07-06T16:38:00Z"/>
                <w:rFonts w:ascii="Arial" w:hAnsi="Arial" w:cs="Arial"/>
                <w:sz w:val="18"/>
                <w:szCs w:val="18"/>
                <w:lang w:val="en-CA"/>
              </w:rPr>
            </w:pPr>
            <w:ins w:id="209" w:author="Santiago de Luxán Hernández" w:date="2018-07-06T16:38:00Z">
              <w:r w:rsidRPr="00FB62D2">
                <w:rPr>
                  <w:rFonts w:ascii="Arial" w:hAnsi="Arial" w:cs="Arial"/>
                  <w:sz w:val="18"/>
                  <w:szCs w:val="18"/>
                  <w:lang w:val="en-CA"/>
                </w:rPr>
                <w:t>Test 1.4.2</w:t>
              </w:r>
            </w:ins>
          </w:p>
        </w:tc>
        <w:tc>
          <w:tcPr>
            <w:tcW w:w="666" w:type="pct"/>
            <w:tcBorders>
              <w:bottom w:val="single" w:sz="4" w:space="0" w:color="auto"/>
            </w:tcBorders>
            <w:vAlign w:val="center"/>
          </w:tcPr>
          <w:p w14:paraId="7ADD1FBB" w14:textId="77777777" w:rsidR="00510409" w:rsidRPr="00FB62D2" w:rsidRDefault="00510409" w:rsidP="00C36D07">
            <w:pPr>
              <w:jc w:val="center"/>
              <w:rPr>
                <w:ins w:id="210" w:author="Santiago de Luxán Hernández" w:date="2018-07-06T16:38:00Z"/>
                <w:rFonts w:ascii="Arial" w:hAnsi="Arial" w:cs="Arial"/>
                <w:sz w:val="18"/>
                <w:szCs w:val="18"/>
                <w:lang w:val="en-CA"/>
              </w:rPr>
            </w:pPr>
            <w:ins w:id="211" w:author="Santiago de Luxán Hernández" w:date="2018-07-06T16:38:00Z">
              <w:r>
                <w:rPr>
                  <w:rFonts w:ascii="Arial" w:hAnsi="Arial" w:cs="Arial"/>
                  <w:sz w:val="18"/>
                  <w:szCs w:val="18"/>
                  <w:lang w:val="en-CA"/>
                </w:rPr>
                <w:t>TGM 4:2:0</w:t>
              </w:r>
            </w:ins>
          </w:p>
        </w:tc>
        <w:tc>
          <w:tcPr>
            <w:tcW w:w="569" w:type="pct"/>
            <w:tcBorders>
              <w:bottom w:val="single" w:sz="4" w:space="0" w:color="auto"/>
            </w:tcBorders>
            <w:vAlign w:val="center"/>
          </w:tcPr>
          <w:p w14:paraId="10173A74" w14:textId="3731D755" w:rsidR="00510409" w:rsidRPr="00FB62D2" w:rsidRDefault="002637A9" w:rsidP="00C36D07">
            <w:pPr>
              <w:jc w:val="center"/>
              <w:rPr>
                <w:ins w:id="212" w:author="Santiago de Luxán Hernández" w:date="2018-07-06T16:38:00Z"/>
                <w:rFonts w:ascii="Arial" w:hAnsi="Arial" w:cs="Arial"/>
                <w:sz w:val="18"/>
                <w:szCs w:val="18"/>
                <w:lang w:val="en-CA"/>
              </w:rPr>
            </w:pPr>
            <w:ins w:id="213" w:author="Santiago de Luxán Hernández" w:date="2018-07-06T16:38:00Z">
              <w:r>
                <w:rPr>
                  <w:rFonts w:ascii="Arial" w:hAnsi="Arial" w:cs="Arial"/>
                  <w:sz w:val="18"/>
                  <w:szCs w:val="18"/>
                  <w:lang w:val="en-CA"/>
                </w:rPr>
                <w:t>-8,28</w:t>
              </w:r>
              <w:r w:rsidR="00510409">
                <w:rPr>
                  <w:rFonts w:ascii="Arial" w:hAnsi="Arial" w:cs="Arial"/>
                  <w:sz w:val="18"/>
                  <w:szCs w:val="18"/>
                  <w:lang w:val="en-CA"/>
                </w:rPr>
                <w:t>%</w:t>
              </w:r>
            </w:ins>
          </w:p>
        </w:tc>
        <w:tc>
          <w:tcPr>
            <w:tcW w:w="666" w:type="pct"/>
            <w:tcBorders>
              <w:bottom w:val="single" w:sz="4" w:space="0" w:color="auto"/>
            </w:tcBorders>
            <w:vAlign w:val="center"/>
          </w:tcPr>
          <w:p w14:paraId="662A2ECF" w14:textId="3D591B61" w:rsidR="00510409" w:rsidRPr="00FB62D2" w:rsidRDefault="002637A9" w:rsidP="00C36D07">
            <w:pPr>
              <w:jc w:val="center"/>
              <w:rPr>
                <w:ins w:id="214" w:author="Santiago de Luxán Hernández" w:date="2018-07-06T16:38:00Z"/>
                <w:rFonts w:ascii="Arial" w:hAnsi="Arial" w:cs="Arial"/>
                <w:sz w:val="18"/>
                <w:szCs w:val="18"/>
                <w:lang w:val="en-CA"/>
              </w:rPr>
            </w:pPr>
            <w:ins w:id="215" w:author="Santiago de Luxán Hernández" w:date="2018-07-06T16:38:00Z">
              <w:r>
                <w:rPr>
                  <w:rFonts w:ascii="Arial" w:hAnsi="Arial" w:cs="Arial"/>
                  <w:sz w:val="18"/>
                  <w:szCs w:val="18"/>
                  <w:lang w:val="en-CA"/>
                </w:rPr>
                <w:t>218</w:t>
              </w:r>
              <w:r w:rsidR="00510409">
                <w:rPr>
                  <w:rFonts w:ascii="Arial" w:hAnsi="Arial" w:cs="Arial"/>
                  <w:sz w:val="18"/>
                  <w:szCs w:val="18"/>
                  <w:lang w:val="en-CA"/>
                </w:rPr>
                <w:t>%</w:t>
              </w:r>
            </w:ins>
          </w:p>
        </w:tc>
        <w:tc>
          <w:tcPr>
            <w:tcW w:w="671" w:type="pct"/>
            <w:tcBorders>
              <w:bottom w:val="single" w:sz="4" w:space="0" w:color="auto"/>
            </w:tcBorders>
            <w:vAlign w:val="center"/>
          </w:tcPr>
          <w:p w14:paraId="7B529DA7" w14:textId="166E8BEC" w:rsidR="00510409" w:rsidRPr="00FB62D2" w:rsidRDefault="002637A9" w:rsidP="00C36D07">
            <w:pPr>
              <w:jc w:val="center"/>
              <w:rPr>
                <w:ins w:id="216" w:author="Santiago de Luxán Hernández" w:date="2018-07-06T16:38:00Z"/>
                <w:rFonts w:ascii="Arial" w:hAnsi="Arial" w:cs="Arial"/>
                <w:sz w:val="18"/>
                <w:szCs w:val="18"/>
                <w:lang w:val="en-CA"/>
              </w:rPr>
            </w:pPr>
            <w:ins w:id="217" w:author="Santiago de Luxán Hernández" w:date="2018-07-06T16:38:00Z">
              <w:r>
                <w:rPr>
                  <w:rFonts w:ascii="Arial" w:hAnsi="Arial" w:cs="Arial"/>
                  <w:sz w:val="18"/>
                  <w:szCs w:val="18"/>
                  <w:lang w:val="en-CA"/>
                </w:rPr>
                <w:t>120</w:t>
              </w:r>
              <w:r w:rsidR="00510409">
                <w:rPr>
                  <w:rFonts w:ascii="Arial" w:hAnsi="Arial" w:cs="Arial"/>
                  <w:sz w:val="18"/>
                  <w:szCs w:val="18"/>
                  <w:lang w:val="en-CA"/>
                </w:rPr>
                <w:t>%</w:t>
              </w:r>
            </w:ins>
          </w:p>
        </w:tc>
        <w:tc>
          <w:tcPr>
            <w:tcW w:w="569" w:type="pct"/>
            <w:tcBorders>
              <w:bottom w:val="single" w:sz="4" w:space="0" w:color="auto"/>
            </w:tcBorders>
            <w:vAlign w:val="center"/>
          </w:tcPr>
          <w:p w14:paraId="2B77036F" w14:textId="36EFCA0D" w:rsidR="00510409" w:rsidRPr="00FB62D2" w:rsidRDefault="00510409" w:rsidP="00C36D07">
            <w:pPr>
              <w:jc w:val="center"/>
              <w:rPr>
                <w:ins w:id="218" w:author="Santiago de Luxán Hernández" w:date="2018-07-06T16:38:00Z"/>
                <w:rFonts w:ascii="Arial" w:hAnsi="Arial" w:cs="Arial"/>
                <w:sz w:val="18"/>
                <w:szCs w:val="18"/>
                <w:lang w:val="en-CA"/>
              </w:rPr>
            </w:pPr>
            <w:ins w:id="219" w:author="Santiago de Luxán Hernández" w:date="2018-07-06T16:38:00Z">
              <w:r>
                <w:rPr>
                  <w:rFonts w:ascii="Arial" w:hAnsi="Arial" w:cs="Arial"/>
                  <w:sz w:val="18"/>
                  <w:szCs w:val="18"/>
                  <w:lang w:val="en-CA"/>
                </w:rPr>
                <w:t>-4,4</w:t>
              </w:r>
            </w:ins>
            <w:ins w:id="220" w:author="Santi" w:date="2018-07-07T00:30:00Z">
              <w:r w:rsidR="00B4298B">
                <w:rPr>
                  <w:rFonts w:ascii="Arial" w:hAnsi="Arial" w:cs="Arial"/>
                  <w:sz w:val="18"/>
                  <w:szCs w:val="18"/>
                  <w:lang w:val="en-CA"/>
                </w:rPr>
                <w:t>3</w:t>
              </w:r>
            </w:ins>
            <w:ins w:id="221" w:author="Santiago de Luxán Hernández" w:date="2018-07-06T16:38:00Z">
              <w:del w:id="222" w:author="Santi" w:date="2018-07-07T00:30:00Z">
                <w:r w:rsidDel="00B4298B">
                  <w:rPr>
                    <w:rFonts w:ascii="Arial" w:hAnsi="Arial" w:cs="Arial"/>
                    <w:sz w:val="18"/>
                    <w:szCs w:val="18"/>
                    <w:lang w:val="en-CA"/>
                  </w:rPr>
                  <w:delText>2</w:delText>
                </w:r>
              </w:del>
              <w:r>
                <w:rPr>
                  <w:rFonts w:ascii="Arial" w:hAnsi="Arial" w:cs="Arial"/>
                  <w:sz w:val="18"/>
                  <w:szCs w:val="18"/>
                  <w:lang w:val="en-CA"/>
                </w:rPr>
                <w:t>%</w:t>
              </w:r>
            </w:ins>
          </w:p>
        </w:tc>
        <w:tc>
          <w:tcPr>
            <w:tcW w:w="666" w:type="pct"/>
            <w:tcBorders>
              <w:bottom w:val="single" w:sz="4" w:space="0" w:color="auto"/>
            </w:tcBorders>
            <w:vAlign w:val="center"/>
          </w:tcPr>
          <w:p w14:paraId="0FCB853B" w14:textId="28272892" w:rsidR="00510409" w:rsidRPr="00FB62D2" w:rsidRDefault="00510409" w:rsidP="00C36D07">
            <w:pPr>
              <w:jc w:val="center"/>
              <w:rPr>
                <w:ins w:id="223" w:author="Santiago de Luxán Hernández" w:date="2018-07-06T16:38:00Z"/>
                <w:rFonts w:ascii="Arial" w:hAnsi="Arial" w:cs="Arial"/>
                <w:sz w:val="18"/>
                <w:szCs w:val="18"/>
                <w:lang w:val="en-CA"/>
              </w:rPr>
            </w:pPr>
            <w:ins w:id="224" w:author="Santiago de Luxán Hernández" w:date="2018-07-06T16:38:00Z">
              <w:r>
                <w:rPr>
                  <w:rFonts w:ascii="Arial" w:hAnsi="Arial" w:cs="Arial"/>
                  <w:sz w:val="18"/>
                  <w:szCs w:val="18"/>
                  <w:lang w:val="en-CA"/>
                </w:rPr>
                <w:t>12</w:t>
              </w:r>
            </w:ins>
            <w:ins w:id="225" w:author="Santi" w:date="2018-07-07T00:30:00Z">
              <w:r w:rsidR="00B4298B">
                <w:rPr>
                  <w:rFonts w:ascii="Arial" w:hAnsi="Arial" w:cs="Arial"/>
                  <w:sz w:val="18"/>
                  <w:szCs w:val="18"/>
                  <w:lang w:val="en-CA"/>
                </w:rPr>
                <w:t>7</w:t>
              </w:r>
            </w:ins>
            <w:ins w:id="226" w:author="Santiago de Luxán Hernández" w:date="2018-07-06T16:38:00Z">
              <w:del w:id="227" w:author="Santi" w:date="2018-07-07T00:30:00Z">
                <w:r w:rsidDel="00B4298B">
                  <w:rPr>
                    <w:rFonts w:ascii="Arial" w:hAnsi="Arial" w:cs="Arial"/>
                    <w:sz w:val="18"/>
                    <w:szCs w:val="18"/>
                    <w:lang w:val="en-CA"/>
                  </w:rPr>
                  <w:delText>5</w:delText>
                </w:r>
              </w:del>
              <w:r>
                <w:rPr>
                  <w:rFonts w:ascii="Arial" w:hAnsi="Arial" w:cs="Arial"/>
                  <w:sz w:val="18"/>
                  <w:szCs w:val="18"/>
                  <w:lang w:val="en-CA"/>
                </w:rPr>
                <w:t>%</w:t>
              </w:r>
            </w:ins>
          </w:p>
        </w:tc>
        <w:tc>
          <w:tcPr>
            <w:tcW w:w="671" w:type="pct"/>
            <w:tcBorders>
              <w:bottom w:val="single" w:sz="4" w:space="0" w:color="auto"/>
            </w:tcBorders>
            <w:vAlign w:val="center"/>
          </w:tcPr>
          <w:p w14:paraId="0DC2DBFD" w14:textId="616754AE" w:rsidR="00510409" w:rsidRPr="00FB62D2" w:rsidRDefault="00B4298B" w:rsidP="00C36D07">
            <w:pPr>
              <w:jc w:val="center"/>
              <w:rPr>
                <w:ins w:id="228" w:author="Santiago de Luxán Hernández" w:date="2018-07-06T16:38:00Z"/>
                <w:rFonts w:ascii="Arial" w:hAnsi="Arial" w:cs="Arial"/>
                <w:sz w:val="18"/>
                <w:szCs w:val="18"/>
                <w:lang w:val="en-CA"/>
              </w:rPr>
            </w:pPr>
            <w:ins w:id="229" w:author="Santi" w:date="2018-07-07T00:30:00Z">
              <w:r>
                <w:rPr>
                  <w:rFonts w:ascii="Arial" w:hAnsi="Arial" w:cs="Arial"/>
                  <w:sz w:val="18"/>
                  <w:szCs w:val="18"/>
                  <w:lang w:val="en-CA"/>
                </w:rPr>
                <w:t>99</w:t>
              </w:r>
            </w:ins>
            <w:bookmarkStart w:id="230" w:name="_GoBack"/>
            <w:bookmarkEnd w:id="230"/>
            <w:ins w:id="231" w:author="Santiago de Luxán Hernández" w:date="2018-07-06T16:38:00Z">
              <w:del w:id="232" w:author="Santi" w:date="2018-07-07T00:30:00Z">
                <w:r w:rsidR="00510409" w:rsidDel="00B4298B">
                  <w:rPr>
                    <w:rFonts w:ascii="Arial" w:hAnsi="Arial" w:cs="Arial"/>
                    <w:sz w:val="18"/>
                    <w:szCs w:val="18"/>
                    <w:lang w:val="en-CA"/>
                  </w:rPr>
                  <w:delText>105</w:delText>
                </w:r>
              </w:del>
              <w:r w:rsidR="00510409">
                <w:rPr>
                  <w:rFonts w:ascii="Arial" w:hAnsi="Arial" w:cs="Arial"/>
                  <w:sz w:val="18"/>
                  <w:szCs w:val="18"/>
                  <w:lang w:val="en-CA"/>
                </w:rPr>
                <w:t>%</w:t>
              </w:r>
            </w:ins>
          </w:p>
        </w:tc>
      </w:tr>
    </w:tbl>
    <w:p w14:paraId="06B9F1B7" w14:textId="3DF433D0" w:rsidR="004E0071" w:rsidRDefault="004E0071" w:rsidP="004564CF">
      <w:pPr>
        <w:rPr>
          <w:lang w:val="en-CA"/>
        </w:rPr>
      </w:pPr>
    </w:p>
    <w:p w14:paraId="3A0FEDF6" w14:textId="77777777" w:rsidR="00525726" w:rsidRDefault="00263074" w:rsidP="00AE3512">
      <w:pPr>
        <w:pStyle w:val="Ttulo1"/>
        <w:rPr>
          <w:lang w:val="en-CA"/>
        </w:rPr>
      </w:pPr>
      <w:r>
        <w:rPr>
          <w:lang w:val="en-CA"/>
        </w:rPr>
        <w:t>References</w:t>
      </w:r>
    </w:p>
    <w:p w14:paraId="1B76FF7B" w14:textId="77777777" w:rsidR="0073192F" w:rsidRDefault="00F56571" w:rsidP="0073192F">
      <w:pPr>
        <w:rPr>
          <w:noProof/>
          <w:sz w:val="20"/>
        </w:rPr>
      </w:pPr>
      <w:r>
        <w:rPr>
          <w:lang w:val="en-CA"/>
        </w:rPr>
        <w:fldChar w:fldCharType="begin"/>
      </w:r>
      <w:r w:rsidRPr="00525726">
        <w:rPr>
          <w:lang w:val="de-DE"/>
        </w:rPr>
        <w:instrText xml:space="preserve"> BIBLIOGRAPHY  \l 3082 </w:instrText>
      </w:r>
      <w:r>
        <w:rPr>
          <w:lang w:val="en-CA"/>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73192F" w14:paraId="44FD1B57" w14:textId="77777777">
        <w:trPr>
          <w:divId w:val="1008017728"/>
          <w:tblCellSpacing w:w="15" w:type="dxa"/>
        </w:trPr>
        <w:tc>
          <w:tcPr>
            <w:tcW w:w="50" w:type="pct"/>
            <w:hideMark/>
          </w:tcPr>
          <w:p w14:paraId="19880042" w14:textId="5A4EC8B7" w:rsidR="0073192F" w:rsidRDefault="0073192F">
            <w:pPr>
              <w:pStyle w:val="Bibliografa"/>
              <w:rPr>
                <w:noProof/>
                <w:sz w:val="24"/>
                <w:szCs w:val="24"/>
                <w:lang w:val="es-ES"/>
              </w:rPr>
            </w:pPr>
            <w:r>
              <w:rPr>
                <w:noProof/>
                <w:lang w:val="es-ES"/>
              </w:rPr>
              <w:t xml:space="preserve">[1] </w:t>
            </w:r>
          </w:p>
        </w:tc>
        <w:tc>
          <w:tcPr>
            <w:tcW w:w="0" w:type="auto"/>
            <w:hideMark/>
          </w:tcPr>
          <w:p w14:paraId="117EB547" w14:textId="39CAFCA9" w:rsidR="0073192F" w:rsidRPr="0073192F" w:rsidRDefault="0073192F" w:rsidP="0073192F">
            <w:pPr>
              <w:pStyle w:val="Bibliografa"/>
              <w:rPr>
                <w:noProof/>
                <w:rPrChange w:id="233" w:author="Santiago de Luxán Hernández" w:date="2018-07-06T17:08:00Z">
                  <w:rPr>
                    <w:noProof/>
                    <w:lang w:val="es-ES"/>
                  </w:rPr>
                </w:rPrChange>
              </w:rPr>
            </w:pPr>
            <w:r w:rsidRPr="0073192F">
              <w:rPr>
                <w:noProof/>
                <w:rPrChange w:id="234" w:author="Santiago de Luxán Hernández" w:date="2018-07-06T17:08:00Z">
                  <w:rPr>
                    <w:noProof/>
                    <w:lang w:val="es-ES"/>
                  </w:rPr>
                </w:rPrChange>
              </w:rPr>
              <w:t xml:space="preserve">G. Van der Auwera, J. Heo </w:t>
            </w:r>
            <w:del w:id="235" w:author="Santiago de Luxán Hernández" w:date="2018-07-06T17:08:00Z">
              <w:r w:rsidRPr="0073192F" w:rsidDel="0073192F">
                <w:rPr>
                  <w:noProof/>
                  <w:rPrChange w:id="236" w:author="Santiago de Luxán Hernández" w:date="2018-07-06T17:08:00Z">
                    <w:rPr>
                      <w:noProof/>
                      <w:lang w:val="es-ES"/>
                    </w:rPr>
                  </w:rPrChange>
                </w:rPr>
                <w:delText xml:space="preserve">y </w:delText>
              </w:r>
            </w:del>
            <w:ins w:id="237" w:author="Santiago de Luxán Hernández" w:date="2018-07-06T17:08:00Z">
              <w:r w:rsidRPr="0073192F">
                <w:rPr>
                  <w:noProof/>
                  <w:rPrChange w:id="238" w:author="Santiago de Luxán Hernández" w:date="2018-07-06T17:08:00Z">
                    <w:rPr>
                      <w:noProof/>
                      <w:lang w:val="es-ES"/>
                    </w:rPr>
                  </w:rPrChange>
                </w:rPr>
                <w:t>a</w:t>
              </w:r>
              <w:r>
                <w:rPr>
                  <w:noProof/>
                </w:rPr>
                <w:t>nd</w:t>
              </w:r>
              <w:r w:rsidRPr="0073192F">
                <w:rPr>
                  <w:noProof/>
                  <w:rPrChange w:id="239" w:author="Santiago de Luxán Hernández" w:date="2018-07-06T17:08:00Z">
                    <w:rPr>
                      <w:noProof/>
                      <w:lang w:val="es-ES"/>
                    </w:rPr>
                  </w:rPrChange>
                </w:rPr>
                <w:t xml:space="preserve"> </w:t>
              </w:r>
            </w:ins>
            <w:r w:rsidRPr="0073192F">
              <w:rPr>
                <w:noProof/>
                <w:rPrChange w:id="240" w:author="Santiago de Luxán Hernández" w:date="2018-07-06T17:08:00Z">
                  <w:rPr>
                    <w:noProof/>
                    <w:lang w:val="es-ES"/>
                  </w:rPr>
                </w:rPrChange>
              </w:rPr>
              <w:t>A. Filippov, «Description of Core Experiment 3: Intra Prediction and Mode Coding,» Document JVET-J1023, San Diego, USA, 2018.</w:t>
            </w:r>
          </w:p>
        </w:tc>
      </w:tr>
      <w:tr w:rsidR="0073192F" w:rsidRPr="00B4298B" w14:paraId="2E2C7543" w14:textId="77777777">
        <w:trPr>
          <w:divId w:val="1008017728"/>
          <w:tblCellSpacing w:w="15" w:type="dxa"/>
        </w:trPr>
        <w:tc>
          <w:tcPr>
            <w:tcW w:w="50" w:type="pct"/>
            <w:hideMark/>
          </w:tcPr>
          <w:p w14:paraId="3D0EBB70" w14:textId="77777777" w:rsidR="0073192F" w:rsidRDefault="0073192F">
            <w:pPr>
              <w:pStyle w:val="Bibliografa"/>
              <w:rPr>
                <w:noProof/>
                <w:lang w:val="es-ES"/>
              </w:rPr>
            </w:pPr>
            <w:r>
              <w:rPr>
                <w:noProof/>
                <w:lang w:val="es-ES"/>
              </w:rPr>
              <w:t xml:space="preserve">[2] </w:t>
            </w:r>
          </w:p>
        </w:tc>
        <w:tc>
          <w:tcPr>
            <w:tcW w:w="0" w:type="auto"/>
            <w:hideMark/>
          </w:tcPr>
          <w:p w14:paraId="79398190" w14:textId="6CDAE273" w:rsidR="0073192F" w:rsidRDefault="0073192F" w:rsidP="0073192F">
            <w:pPr>
              <w:pStyle w:val="Bibliografa"/>
              <w:rPr>
                <w:noProof/>
                <w:lang w:val="es-ES"/>
              </w:rPr>
            </w:pPr>
            <w:r>
              <w:rPr>
                <w:noProof/>
                <w:lang w:val="es-ES"/>
              </w:rPr>
              <w:t xml:space="preserve">M. Albrecht, C. Bartnik, S. Bosse, J. Brandenburg, B. Bross, J. Erfurt, V. George, P. Haase, C. Herlmrich, A. Henkel, T. Hinz, S. de Luxán Hernández, S. Kaltenstadler, P. Keydel, H. Kirchhoffer, C. Lehmann, W.-Q. Lim, J. Ma, D. Maniry, D. Marpe, P. Merkle, T. Nguyen, J. Pfaff, J. Rasch, R. Rischke, C. Rudat, M. Schaefer, T. Schierl, H. Schwarz, M. Siekmann, R. Skupin, B. Stallenberger, J. Stegemann, K. Suehring, G. Tech, G. Venugopal, S. Walter, A. Wieckowski, T. Wiegand </w:t>
            </w:r>
            <w:del w:id="241" w:author="Santiago de Luxán Hernández" w:date="2018-07-06T17:09:00Z">
              <w:r w:rsidDel="0073192F">
                <w:rPr>
                  <w:noProof/>
                  <w:lang w:val="es-ES"/>
                </w:rPr>
                <w:delText xml:space="preserve">y </w:delText>
              </w:r>
            </w:del>
            <w:ins w:id="242" w:author="Santiago de Luxán Hernández" w:date="2018-07-06T17:09:00Z">
              <w:r>
                <w:rPr>
                  <w:noProof/>
                  <w:lang w:val="es-ES"/>
                </w:rPr>
                <w:t xml:space="preserve">and </w:t>
              </w:r>
            </w:ins>
            <w:r>
              <w:rPr>
                <w:noProof/>
                <w:lang w:val="es-ES"/>
              </w:rPr>
              <w:t>M. Winken, «Description of SDR, HDR and 360º video coding technology proposal by Fraunhofer HHI,» Document JVET-J0014, San Diego, USA, 2018.</w:t>
            </w:r>
          </w:p>
        </w:tc>
      </w:tr>
      <w:tr w:rsidR="0073192F" w:rsidRPr="00B4298B" w14:paraId="48B4A735" w14:textId="77777777">
        <w:trPr>
          <w:divId w:val="1008017728"/>
          <w:tblCellSpacing w:w="15" w:type="dxa"/>
        </w:trPr>
        <w:tc>
          <w:tcPr>
            <w:tcW w:w="50" w:type="pct"/>
            <w:hideMark/>
          </w:tcPr>
          <w:p w14:paraId="7A9B603B" w14:textId="77777777" w:rsidR="0073192F" w:rsidRDefault="0073192F">
            <w:pPr>
              <w:pStyle w:val="Bibliografa"/>
              <w:rPr>
                <w:noProof/>
                <w:lang w:val="es-ES"/>
              </w:rPr>
            </w:pPr>
            <w:r>
              <w:rPr>
                <w:noProof/>
                <w:lang w:val="es-ES"/>
              </w:rPr>
              <w:t xml:space="preserve">[3] </w:t>
            </w:r>
          </w:p>
        </w:tc>
        <w:tc>
          <w:tcPr>
            <w:tcW w:w="0" w:type="auto"/>
            <w:hideMark/>
          </w:tcPr>
          <w:p w14:paraId="35C7AFEB" w14:textId="77777777" w:rsidR="0073192F" w:rsidRPr="0073192F" w:rsidRDefault="0073192F">
            <w:pPr>
              <w:pStyle w:val="Bibliografa"/>
              <w:rPr>
                <w:noProof/>
                <w:lang w:val="de-DE"/>
                <w:rPrChange w:id="243" w:author="Santiago de Luxán Hernández" w:date="2018-07-06T17:08:00Z">
                  <w:rPr>
                    <w:noProof/>
                    <w:lang w:val="es-ES"/>
                  </w:rPr>
                </w:rPrChange>
              </w:rPr>
            </w:pPr>
            <w:r w:rsidRPr="0073192F">
              <w:rPr>
                <w:noProof/>
                <w:lang w:val="de-DE"/>
                <w:rPrChange w:id="244" w:author="Santiago de Luxán Hernández" w:date="2018-07-06T17:08:00Z">
                  <w:rPr>
                    <w:noProof/>
                    <w:lang w:val="es-ES"/>
                  </w:rPr>
                </w:rPrChange>
              </w:rPr>
              <w:t>B. Bross, «Versatile Video Coding (Draft 1),» Document JVET-J1001-v2, San Diego, USA, 2018.</w:t>
            </w:r>
          </w:p>
        </w:tc>
      </w:tr>
      <w:tr w:rsidR="0073192F" w14:paraId="466D28C4" w14:textId="77777777">
        <w:trPr>
          <w:divId w:val="1008017728"/>
          <w:tblCellSpacing w:w="15" w:type="dxa"/>
        </w:trPr>
        <w:tc>
          <w:tcPr>
            <w:tcW w:w="50" w:type="pct"/>
            <w:hideMark/>
          </w:tcPr>
          <w:p w14:paraId="557F781D" w14:textId="77777777" w:rsidR="0073192F" w:rsidRDefault="0073192F">
            <w:pPr>
              <w:pStyle w:val="Bibliografa"/>
              <w:rPr>
                <w:noProof/>
                <w:lang w:val="es-ES"/>
              </w:rPr>
            </w:pPr>
            <w:r>
              <w:rPr>
                <w:noProof/>
                <w:lang w:val="es-ES"/>
              </w:rPr>
              <w:t xml:space="preserve">[4] </w:t>
            </w:r>
          </w:p>
        </w:tc>
        <w:tc>
          <w:tcPr>
            <w:tcW w:w="0" w:type="auto"/>
            <w:hideMark/>
          </w:tcPr>
          <w:p w14:paraId="162FE4E7" w14:textId="3795B776" w:rsidR="0073192F" w:rsidRPr="0073192F" w:rsidRDefault="0073192F" w:rsidP="0073192F">
            <w:pPr>
              <w:pStyle w:val="Bibliografa"/>
              <w:rPr>
                <w:noProof/>
                <w:rPrChange w:id="245" w:author="Santiago de Luxán Hernández" w:date="2018-07-06T17:08:00Z">
                  <w:rPr>
                    <w:noProof/>
                    <w:lang w:val="es-ES"/>
                  </w:rPr>
                </w:rPrChange>
              </w:rPr>
            </w:pPr>
            <w:r w:rsidRPr="0073192F">
              <w:rPr>
                <w:noProof/>
                <w:rPrChange w:id="246" w:author="Santiago de Luxán Hernández" w:date="2018-07-06T17:08:00Z">
                  <w:rPr>
                    <w:noProof/>
                    <w:lang w:val="es-ES"/>
                  </w:rPr>
                </w:rPrChange>
              </w:rPr>
              <w:t xml:space="preserve">J. Boyce, K. Suehring, X. Li </w:t>
            </w:r>
            <w:del w:id="247" w:author="Santiago de Luxán Hernández" w:date="2018-07-06T17:09:00Z">
              <w:r w:rsidRPr="0073192F" w:rsidDel="0073192F">
                <w:rPr>
                  <w:noProof/>
                  <w:rPrChange w:id="248" w:author="Santiago de Luxán Hernández" w:date="2018-07-06T17:08:00Z">
                    <w:rPr>
                      <w:noProof/>
                      <w:lang w:val="es-ES"/>
                    </w:rPr>
                  </w:rPrChange>
                </w:rPr>
                <w:delText xml:space="preserve">y </w:delText>
              </w:r>
            </w:del>
            <w:ins w:id="249" w:author="Santiago de Luxán Hernández" w:date="2018-07-06T17:09:00Z">
              <w:r>
                <w:rPr>
                  <w:noProof/>
                </w:rPr>
                <w:t>and</w:t>
              </w:r>
              <w:r w:rsidRPr="0073192F">
                <w:rPr>
                  <w:noProof/>
                  <w:rPrChange w:id="250" w:author="Santiago de Luxán Hernández" w:date="2018-07-06T17:08:00Z">
                    <w:rPr>
                      <w:noProof/>
                      <w:lang w:val="es-ES"/>
                    </w:rPr>
                  </w:rPrChange>
                </w:rPr>
                <w:t xml:space="preserve"> </w:t>
              </w:r>
            </w:ins>
            <w:r w:rsidRPr="0073192F">
              <w:rPr>
                <w:noProof/>
                <w:rPrChange w:id="251" w:author="Santiago de Luxán Hernández" w:date="2018-07-06T17:08:00Z">
                  <w:rPr>
                    <w:noProof/>
                    <w:lang w:val="es-ES"/>
                  </w:rPr>
                </w:rPrChange>
              </w:rPr>
              <w:t>V. Seregin, «JVET common test conditions and software reference configurations,» Document JVET-J1010, San Diego, USA, 2018.</w:t>
            </w:r>
          </w:p>
        </w:tc>
      </w:tr>
      <w:tr w:rsidR="0073192F" w14:paraId="1E2EF7B3" w14:textId="77777777">
        <w:trPr>
          <w:divId w:val="1008017728"/>
          <w:tblCellSpacing w:w="15" w:type="dxa"/>
        </w:trPr>
        <w:tc>
          <w:tcPr>
            <w:tcW w:w="50" w:type="pct"/>
            <w:hideMark/>
          </w:tcPr>
          <w:p w14:paraId="64C1BF8B" w14:textId="77777777" w:rsidR="0073192F" w:rsidRDefault="0073192F">
            <w:pPr>
              <w:pStyle w:val="Bibliografa"/>
              <w:rPr>
                <w:noProof/>
                <w:lang w:val="es-ES"/>
              </w:rPr>
            </w:pPr>
            <w:r>
              <w:rPr>
                <w:noProof/>
                <w:lang w:val="es-ES"/>
              </w:rPr>
              <w:t xml:space="preserve">[5] </w:t>
            </w:r>
          </w:p>
        </w:tc>
        <w:tc>
          <w:tcPr>
            <w:tcW w:w="0" w:type="auto"/>
            <w:hideMark/>
          </w:tcPr>
          <w:p w14:paraId="77DE1740" w14:textId="62A2C440" w:rsidR="0073192F" w:rsidRPr="0073192F" w:rsidRDefault="0073192F" w:rsidP="0073192F">
            <w:pPr>
              <w:pStyle w:val="Bibliografa"/>
              <w:rPr>
                <w:noProof/>
                <w:rPrChange w:id="252" w:author="Santiago de Luxán Hernández" w:date="2018-07-06T17:08:00Z">
                  <w:rPr>
                    <w:noProof/>
                    <w:lang w:val="es-ES"/>
                  </w:rPr>
                </w:rPrChange>
              </w:rPr>
            </w:pPr>
            <w:r w:rsidRPr="0073192F">
              <w:rPr>
                <w:noProof/>
                <w:rPrChange w:id="253" w:author="Santiago de Luxán Hernández" w:date="2018-07-06T17:08:00Z">
                  <w:rPr>
                    <w:noProof/>
                    <w:lang w:val="es-ES"/>
                  </w:rPr>
                </w:rPrChange>
              </w:rPr>
              <w:t xml:space="preserve">G. Van der Auwera, A. K. Ramasubramonian, V. Seregin, A. Said, M. Karczewicz, B. Bross, P. Merkle, H. Schwarz, D. Marpe </w:t>
            </w:r>
            <w:del w:id="254" w:author="Santiago de Luxán Hernández" w:date="2018-07-06T17:09:00Z">
              <w:r w:rsidRPr="0073192F" w:rsidDel="0073192F">
                <w:rPr>
                  <w:noProof/>
                  <w:rPrChange w:id="255" w:author="Santiago de Luxán Hernández" w:date="2018-07-06T17:08:00Z">
                    <w:rPr>
                      <w:noProof/>
                      <w:lang w:val="es-ES"/>
                    </w:rPr>
                  </w:rPrChange>
                </w:rPr>
                <w:delText xml:space="preserve">y </w:delText>
              </w:r>
            </w:del>
            <w:ins w:id="256" w:author="Santiago de Luxán Hernández" w:date="2018-07-06T17:09:00Z">
              <w:r>
                <w:rPr>
                  <w:noProof/>
                </w:rPr>
                <w:t>and</w:t>
              </w:r>
              <w:r w:rsidRPr="0073192F">
                <w:rPr>
                  <w:noProof/>
                  <w:rPrChange w:id="257" w:author="Santiago de Luxán Hernández" w:date="2018-07-06T17:08:00Z">
                    <w:rPr>
                      <w:noProof/>
                      <w:lang w:val="es-ES"/>
                    </w:rPr>
                  </w:rPrChange>
                </w:rPr>
                <w:t xml:space="preserve"> </w:t>
              </w:r>
            </w:ins>
            <w:r w:rsidRPr="0073192F">
              <w:rPr>
                <w:noProof/>
                <w:rPrChange w:id="258" w:author="Santiago de Luxán Hernández" w:date="2018-07-06T17:08:00Z">
                  <w:rPr>
                    <w:noProof/>
                    <w:lang w:val="es-ES"/>
                  </w:rPr>
                </w:rPrChange>
              </w:rPr>
              <w:t>T. Wiegand, «CE3-related: On the combination of multiple reference lines, bilateral reference line filtering, PDPC and 65 directional modes for intra prediction,» Document JVET-K0348, Ljubljana, SI, 2018.</w:t>
            </w:r>
          </w:p>
        </w:tc>
      </w:tr>
      <w:tr w:rsidR="0073192F" w14:paraId="3542EFF3" w14:textId="77777777">
        <w:trPr>
          <w:divId w:val="1008017728"/>
          <w:tblCellSpacing w:w="15" w:type="dxa"/>
        </w:trPr>
        <w:tc>
          <w:tcPr>
            <w:tcW w:w="50" w:type="pct"/>
            <w:hideMark/>
          </w:tcPr>
          <w:p w14:paraId="0AE154D7" w14:textId="77777777" w:rsidR="0073192F" w:rsidRDefault="0073192F">
            <w:pPr>
              <w:pStyle w:val="Bibliografa"/>
              <w:rPr>
                <w:noProof/>
                <w:lang w:val="es-ES"/>
              </w:rPr>
            </w:pPr>
            <w:r>
              <w:rPr>
                <w:noProof/>
                <w:lang w:val="es-ES"/>
              </w:rPr>
              <w:t xml:space="preserve">[6] </w:t>
            </w:r>
          </w:p>
        </w:tc>
        <w:tc>
          <w:tcPr>
            <w:tcW w:w="0" w:type="auto"/>
            <w:hideMark/>
          </w:tcPr>
          <w:p w14:paraId="0180622C" w14:textId="6F2E56C4" w:rsidR="0073192F" w:rsidRPr="0073192F" w:rsidRDefault="0073192F" w:rsidP="0073192F">
            <w:pPr>
              <w:pStyle w:val="Bibliografa"/>
              <w:rPr>
                <w:noProof/>
                <w:rPrChange w:id="259" w:author="Santiago de Luxán Hernández" w:date="2018-07-06T17:08:00Z">
                  <w:rPr>
                    <w:noProof/>
                    <w:lang w:val="es-ES"/>
                  </w:rPr>
                </w:rPrChange>
              </w:rPr>
            </w:pPr>
            <w:r w:rsidRPr="0073192F">
              <w:rPr>
                <w:noProof/>
                <w:rPrChange w:id="260" w:author="Santiago de Luxán Hernández" w:date="2018-07-06T17:08:00Z">
                  <w:rPr>
                    <w:noProof/>
                    <w:lang w:val="es-ES"/>
                  </w:rPr>
                </w:rPrChange>
              </w:rPr>
              <w:t xml:space="preserve">H. Yu, R. Cohen, K. Rapaka </w:t>
            </w:r>
            <w:del w:id="261" w:author="Santiago de Luxán Hernández" w:date="2018-07-06T17:09:00Z">
              <w:r w:rsidRPr="0073192F" w:rsidDel="0073192F">
                <w:rPr>
                  <w:noProof/>
                  <w:rPrChange w:id="262" w:author="Santiago de Luxán Hernández" w:date="2018-07-06T17:08:00Z">
                    <w:rPr>
                      <w:noProof/>
                      <w:lang w:val="es-ES"/>
                    </w:rPr>
                  </w:rPrChange>
                </w:rPr>
                <w:delText xml:space="preserve">y </w:delText>
              </w:r>
            </w:del>
            <w:ins w:id="263" w:author="Santiago de Luxán Hernández" w:date="2018-07-06T17:09:00Z">
              <w:r>
                <w:rPr>
                  <w:noProof/>
                </w:rPr>
                <w:t>and</w:t>
              </w:r>
              <w:r w:rsidRPr="0073192F">
                <w:rPr>
                  <w:noProof/>
                  <w:rPrChange w:id="264" w:author="Santiago de Luxán Hernández" w:date="2018-07-06T17:08:00Z">
                    <w:rPr>
                      <w:noProof/>
                      <w:lang w:val="es-ES"/>
                    </w:rPr>
                  </w:rPrChange>
                </w:rPr>
                <w:t xml:space="preserve"> </w:t>
              </w:r>
            </w:ins>
            <w:r w:rsidRPr="0073192F">
              <w:rPr>
                <w:noProof/>
                <w:rPrChange w:id="265" w:author="Santiago de Luxán Hernández" w:date="2018-07-06T17:08:00Z">
                  <w:rPr>
                    <w:noProof/>
                    <w:lang w:val="es-ES"/>
                  </w:rPr>
                </w:rPrChange>
              </w:rPr>
              <w:t>J. Xu, «Common test conditions for screen content coding,» Document JCT-VC-U1015, Warsaw, PL, 2015.</w:t>
            </w:r>
          </w:p>
        </w:tc>
      </w:tr>
    </w:tbl>
    <w:p w14:paraId="63FC1F6F" w14:textId="77777777" w:rsidR="0073192F" w:rsidRDefault="0073192F">
      <w:pPr>
        <w:divId w:val="1008017728"/>
        <w:rPr>
          <w:noProof/>
        </w:rPr>
      </w:pPr>
    </w:p>
    <w:p w14:paraId="27DA2359" w14:textId="522AF527" w:rsidR="00263074" w:rsidRPr="00E66569" w:rsidRDefault="00F56571" w:rsidP="0073192F">
      <w:r>
        <w:rPr>
          <w:lang w:val="en-CA"/>
        </w:rPr>
        <w:fldChar w:fldCharType="end"/>
      </w:r>
    </w:p>
    <w:p w14:paraId="5F0CF8E4" w14:textId="7DD973B7" w:rsidR="001F2594" w:rsidRPr="005B217D" w:rsidRDefault="001F2594" w:rsidP="00E11923">
      <w:pPr>
        <w:pStyle w:val="Ttulo1"/>
        <w:rPr>
          <w:lang w:val="en-CA"/>
        </w:rPr>
      </w:pPr>
      <w:r w:rsidRPr="005B217D">
        <w:rPr>
          <w:lang w:val="en-CA"/>
        </w:rPr>
        <w:t>Patent rights declaration</w:t>
      </w:r>
      <w:r w:rsidR="00B94B06" w:rsidRPr="005B217D">
        <w:rPr>
          <w:lang w:val="en-CA"/>
        </w:rPr>
        <w:t>(s)</w:t>
      </w:r>
    </w:p>
    <w:p w14:paraId="4E80B9FE" w14:textId="77777777" w:rsidR="005C7B6D" w:rsidRDefault="005C7B6D" w:rsidP="005C7B6D">
      <w:pPr>
        <w:rPr>
          <w:b/>
          <w:szCs w:val="22"/>
          <w:lang w:val="en-CA"/>
        </w:rPr>
      </w:pPr>
      <w:r>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69F9C627" w:rsidR="007F1F8B" w:rsidRDefault="007F1F8B" w:rsidP="009234A5">
      <w:pPr>
        <w:rPr>
          <w:szCs w:val="22"/>
          <w:lang w:val="en-CA"/>
        </w:rPr>
      </w:pPr>
    </w:p>
    <w:p w14:paraId="2E33C207" w14:textId="77777777" w:rsidR="00263074" w:rsidRPr="005B217D" w:rsidRDefault="00263074" w:rsidP="009234A5">
      <w:pPr>
        <w:rPr>
          <w:szCs w:val="22"/>
          <w:lang w:val="en-CA"/>
        </w:rPr>
      </w:pPr>
    </w:p>
    <w:sectPr w:rsidR="00263074"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044C9" w14:textId="77777777" w:rsidR="003B3721" w:rsidRDefault="003B3721">
      <w:r>
        <w:separator/>
      </w:r>
    </w:p>
  </w:endnote>
  <w:endnote w:type="continuationSeparator" w:id="0">
    <w:p w14:paraId="239D49F1" w14:textId="77777777" w:rsidR="003B3721" w:rsidRDefault="003B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77B7B83" w:rsidR="00C63B41" w:rsidRPr="00C00DDE" w:rsidRDefault="00C63B41" w:rsidP="00C00DDE">
    <w:pPr>
      <w:pStyle w:val="Piedepgin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merodepgina"/>
      </w:rPr>
      <w:fldChar w:fldCharType="begin"/>
    </w:r>
    <w:r w:rsidRPr="00C00DDE">
      <w:rPr>
        <w:rStyle w:val="Nmerodepgina"/>
      </w:rPr>
      <w:instrText xml:space="preserve"> PAGE </w:instrText>
    </w:r>
    <w:r w:rsidRPr="00C00DDE">
      <w:rPr>
        <w:rStyle w:val="Nmerodepgina"/>
      </w:rPr>
      <w:fldChar w:fldCharType="separate"/>
    </w:r>
    <w:r w:rsidR="00AE5658">
      <w:rPr>
        <w:rStyle w:val="Nmerodepgina"/>
        <w:noProof/>
      </w:rPr>
      <w:t>9</w:t>
    </w:r>
    <w:r w:rsidRPr="00C00DDE">
      <w:rPr>
        <w:rStyle w:val="Nmerodepgina"/>
      </w:rPr>
      <w:fldChar w:fldCharType="end"/>
    </w:r>
    <w:r w:rsidRPr="00C00DDE">
      <w:rPr>
        <w:rStyle w:val="Nmerodepgina"/>
      </w:rPr>
      <w:tab/>
      <w:t xml:space="preserve">Date Saved: </w:t>
    </w:r>
    <w:r w:rsidRPr="00C00DDE">
      <w:rPr>
        <w:rStyle w:val="Nmerodepgina"/>
      </w:rPr>
      <w:fldChar w:fldCharType="begin"/>
    </w:r>
    <w:r w:rsidRPr="00C00DDE">
      <w:rPr>
        <w:rStyle w:val="Nmerodepgina"/>
      </w:rPr>
      <w:instrText xml:space="preserve"> SAVEDATE  \@ "yyyy-MM-dd"  \* MERGEFORMAT </w:instrText>
    </w:r>
    <w:r w:rsidRPr="00C00DDE">
      <w:rPr>
        <w:rStyle w:val="Nmerodepgina"/>
      </w:rPr>
      <w:fldChar w:fldCharType="separate"/>
    </w:r>
    <w:ins w:id="266" w:author="Santi" w:date="2018-07-07T00:29:00Z">
      <w:r w:rsidR="00B4298B">
        <w:rPr>
          <w:rStyle w:val="Nmerodepgina"/>
          <w:noProof/>
        </w:rPr>
        <w:t>2018-07-06</w:t>
      </w:r>
    </w:ins>
    <w:ins w:id="267" w:author="Santiago de Luxán Hernández" w:date="2018-07-06T19:47:00Z">
      <w:del w:id="268" w:author="Santi" w:date="2018-07-07T00:29:00Z">
        <w:r w:rsidR="002637A9" w:rsidDel="00B4298B">
          <w:rPr>
            <w:rStyle w:val="Nmerodepgina"/>
            <w:noProof/>
          </w:rPr>
          <w:delText>2018-07-06</w:delText>
        </w:r>
      </w:del>
    </w:ins>
    <w:del w:id="269" w:author="Santi" w:date="2018-07-07T00:29:00Z">
      <w:r w:rsidDel="00B4298B">
        <w:rPr>
          <w:rStyle w:val="Nmerodepgina"/>
          <w:noProof/>
        </w:rPr>
        <w:delText>2018-06-29</w:delText>
      </w:r>
    </w:del>
    <w:r w:rsidRPr="00C00DDE">
      <w:rPr>
        <w:rStyle w:val="Nmerodep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3A7A5" w14:textId="77777777" w:rsidR="003B3721" w:rsidRDefault="003B3721">
      <w:r>
        <w:separator/>
      </w:r>
    </w:p>
  </w:footnote>
  <w:footnote w:type="continuationSeparator" w:id="0">
    <w:p w14:paraId="59F12E04" w14:textId="77777777" w:rsidR="003B3721" w:rsidRDefault="003B37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4372E"/>
    <w:multiLevelType w:val="hybridMultilevel"/>
    <w:tmpl w:val="2F0A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E2057"/>
    <w:multiLevelType w:val="hybridMultilevel"/>
    <w:tmpl w:val="C70E11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C65477"/>
    <w:multiLevelType w:val="hybridMultilevel"/>
    <w:tmpl w:val="36FE3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E260D3"/>
    <w:multiLevelType w:val="hybridMultilevel"/>
    <w:tmpl w:val="93DE41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408E475A"/>
    <w:multiLevelType w:val="hybridMultilevel"/>
    <w:tmpl w:val="E35E1B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55E16"/>
    <w:multiLevelType w:val="hybridMultilevel"/>
    <w:tmpl w:val="D892D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D68470B"/>
    <w:multiLevelType w:val="hybridMultilevel"/>
    <w:tmpl w:val="DB5AB6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12D93"/>
    <w:multiLevelType w:val="hybridMultilevel"/>
    <w:tmpl w:val="4AA87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6"/>
  </w:num>
  <w:num w:numId="7">
    <w:abstractNumId w:val="8"/>
  </w:num>
  <w:num w:numId="8">
    <w:abstractNumId w:val="6"/>
  </w:num>
  <w:num w:numId="9">
    <w:abstractNumId w:val="1"/>
  </w:num>
  <w:num w:numId="10">
    <w:abstractNumId w:val="5"/>
  </w:num>
  <w:num w:numId="11">
    <w:abstractNumId w:val="2"/>
  </w:num>
  <w:num w:numId="12">
    <w:abstractNumId w:val="4"/>
  </w:num>
  <w:num w:numId="13">
    <w:abstractNumId w:val="16"/>
  </w:num>
  <w:num w:numId="14">
    <w:abstractNumId w:val="11"/>
  </w:num>
  <w:num w:numId="15">
    <w:abstractNumId w:val="9"/>
  </w:num>
  <w:num w:numId="16">
    <w:abstractNumId w:val="10"/>
  </w:num>
  <w:num w:numId="17">
    <w:abstractNumId w:val="17"/>
  </w:num>
  <w:num w:numId="18">
    <w:abstractNumId w:val="3"/>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iago de Luxán Hernández">
    <w15:presenceInfo w15:providerId="None" w15:userId="Santiago de Luxán Hernández"/>
  </w15:person>
  <w15:person w15:author="Santi">
    <w15:presenceInfo w15:providerId="None" w15:userId="San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47"/>
    <w:rsid w:val="00001187"/>
    <w:rsid w:val="0002561F"/>
    <w:rsid w:val="000308A3"/>
    <w:rsid w:val="00034557"/>
    <w:rsid w:val="0003798B"/>
    <w:rsid w:val="00044BDC"/>
    <w:rsid w:val="000458BC"/>
    <w:rsid w:val="00045C41"/>
    <w:rsid w:val="00046C03"/>
    <w:rsid w:val="00065039"/>
    <w:rsid w:val="000752F0"/>
    <w:rsid w:val="0007614F"/>
    <w:rsid w:val="00080512"/>
    <w:rsid w:val="0009686C"/>
    <w:rsid w:val="000A20AF"/>
    <w:rsid w:val="000B0C0F"/>
    <w:rsid w:val="000B1C6B"/>
    <w:rsid w:val="000B4FF9"/>
    <w:rsid w:val="000C09AC"/>
    <w:rsid w:val="000E00F3"/>
    <w:rsid w:val="000F158C"/>
    <w:rsid w:val="00102F3D"/>
    <w:rsid w:val="00124E38"/>
    <w:rsid w:val="0012580B"/>
    <w:rsid w:val="00131F90"/>
    <w:rsid w:val="00132982"/>
    <w:rsid w:val="0013458C"/>
    <w:rsid w:val="0013526E"/>
    <w:rsid w:val="00146152"/>
    <w:rsid w:val="00155526"/>
    <w:rsid w:val="001656A9"/>
    <w:rsid w:val="00171371"/>
    <w:rsid w:val="00175A24"/>
    <w:rsid w:val="00175C50"/>
    <w:rsid w:val="00187E58"/>
    <w:rsid w:val="00195FA2"/>
    <w:rsid w:val="001A297E"/>
    <w:rsid w:val="001A368E"/>
    <w:rsid w:val="001A7329"/>
    <w:rsid w:val="001A76AA"/>
    <w:rsid w:val="001A792F"/>
    <w:rsid w:val="001B4E28"/>
    <w:rsid w:val="001C3525"/>
    <w:rsid w:val="001C3AFB"/>
    <w:rsid w:val="001D1BD2"/>
    <w:rsid w:val="001E0248"/>
    <w:rsid w:val="001E02BE"/>
    <w:rsid w:val="001E3B37"/>
    <w:rsid w:val="001F2594"/>
    <w:rsid w:val="002055A6"/>
    <w:rsid w:val="00206460"/>
    <w:rsid w:val="002069B4"/>
    <w:rsid w:val="002118C4"/>
    <w:rsid w:val="00215DFC"/>
    <w:rsid w:val="00220E65"/>
    <w:rsid w:val="002212DF"/>
    <w:rsid w:val="00222CD4"/>
    <w:rsid w:val="00223649"/>
    <w:rsid w:val="00225016"/>
    <w:rsid w:val="002264A6"/>
    <w:rsid w:val="00227BA7"/>
    <w:rsid w:val="0023011C"/>
    <w:rsid w:val="002375C1"/>
    <w:rsid w:val="00263074"/>
    <w:rsid w:val="00263398"/>
    <w:rsid w:val="002637A9"/>
    <w:rsid w:val="00266F06"/>
    <w:rsid w:val="00275BCF"/>
    <w:rsid w:val="00281E35"/>
    <w:rsid w:val="00284EA1"/>
    <w:rsid w:val="00291E36"/>
    <w:rsid w:val="00292257"/>
    <w:rsid w:val="002A54E0"/>
    <w:rsid w:val="002A55A6"/>
    <w:rsid w:val="002B1595"/>
    <w:rsid w:val="002B191D"/>
    <w:rsid w:val="002D0AF6"/>
    <w:rsid w:val="002F164D"/>
    <w:rsid w:val="002F211F"/>
    <w:rsid w:val="003021BC"/>
    <w:rsid w:val="003024A5"/>
    <w:rsid w:val="00306206"/>
    <w:rsid w:val="00317D85"/>
    <w:rsid w:val="00323D53"/>
    <w:rsid w:val="00327C56"/>
    <w:rsid w:val="003315A1"/>
    <w:rsid w:val="00333B1D"/>
    <w:rsid w:val="003373EC"/>
    <w:rsid w:val="00341BCC"/>
    <w:rsid w:val="00342FF4"/>
    <w:rsid w:val="00343ED4"/>
    <w:rsid w:val="00346148"/>
    <w:rsid w:val="00360EF9"/>
    <w:rsid w:val="003669EA"/>
    <w:rsid w:val="003706CC"/>
    <w:rsid w:val="0037371D"/>
    <w:rsid w:val="00377710"/>
    <w:rsid w:val="003945A6"/>
    <w:rsid w:val="003A2D8E"/>
    <w:rsid w:val="003A7CE6"/>
    <w:rsid w:val="003B3721"/>
    <w:rsid w:val="003C20E4"/>
    <w:rsid w:val="003D3DF5"/>
    <w:rsid w:val="003D6342"/>
    <w:rsid w:val="003D7E2E"/>
    <w:rsid w:val="003E4B0B"/>
    <w:rsid w:val="003E6F90"/>
    <w:rsid w:val="003E73ED"/>
    <w:rsid w:val="003F5D0F"/>
    <w:rsid w:val="00412603"/>
    <w:rsid w:val="00414101"/>
    <w:rsid w:val="004219CF"/>
    <w:rsid w:val="004234F0"/>
    <w:rsid w:val="00433DDB"/>
    <w:rsid w:val="0043558A"/>
    <w:rsid w:val="00435A29"/>
    <w:rsid w:val="0043709F"/>
    <w:rsid w:val="00437619"/>
    <w:rsid w:val="004564CF"/>
    <w:rsid w:val="00465A1E"/>
    <w:rsid w:val="004A2A63"/>
    <w:rsid w:val="004B210C"/>
    <w:rsid w:val="004D405F"/>
    <w:rsid w:val="004D7F1D"/>
    <w:rsid w:val="004E0071"/>
    <w:rsid w:val="004E0786"/>
    <w:rsid w:val="004E4F4F"/>
    <w:rsid w:val="004E6789"/>
    <w:rsid w:val="004F61E3"/>
    <w:rsid w:val="0050257A"/>
    <w:rsid w:val="00502E10"/>
    <w:rsid w:val="0051015C"/>
    <w:rsid w:val="00510409"/>
    <w:rsid w:val="00516CF1"/>
    <w:rsid w:val="00525726"/>
    <w:rsid w:val="00531AE9"/>
    <w:rsid w:val="005346F7"/>
    <w:rsid w:val="005379BA"/>
    <w:rsid w:val="00542632"/>
    <w:rsid w:val="00550A66"/>
    <w:rsid w:val="00567EC7"/>
    <w:rsid w:val="00570013"/>
    <w:rsid w:val="00575EE7"/>
    <w:rsid w:val="005801A2"/>
    <w:rsid w:val="005952A5"/>
    <w:rsid w:val="005A33A1"/>
    <w:rsid w:val="005A6485"/>
    <w:rsid w:val="005B217D"/>
    <w:rsid w:val="005C385F"/>
    <w:rsid w:val="005C63B1"/>
    <w:rsid w:val="005C7B6D"/>
    <w:rsid w:val="005D37F2"/>
    <w:rsid w:val="005D3BAD"/>
    <w:rsid w:val="005E1AC6"/>
    <w:rsid w:val="005F6F1B"/>
    <w:rsid w:val="00615995"/>
    <w:rsid w:val="00616155"/>
    <w:rsid w:val="00622389"/>
    <w:rsid w:val="00624B33"/>
    <w:rsid w:val="0063041A"/>
    <w:rsid w:val="00630AA2"/>
    <w:rsid w:val="006355BF"/>
    <w:rsid w:val="00646707"/>
    <w:rsid w:val="00657F7E"/>
    <w:rsid w:val="00662E58"/>
    <w:rsid w:val="006637F2"/>
    <w:rsid w:val="006642A5"/>
    <w:rsid w:val="00664DCF"/>
    <w:rsid w:val="00687210"/>
    <w:rsid w:val="00692EFB"/>
    <w:rsid w:val="0069499A"/>
    <w:rsid w:val="006A2046"/>
    <w:rsid w:val="006C42ED"/>
    <w:rsid w:val="006C5D39"/>
    <w:rsid w:val="006D6D9B"/>
    <w:rsid w:val="006E2810"/>
    <w:rsid w:val="006E5417"/>
    <w:rsid w:val="006E644A"/>
    <w:rsid w:val="006F0794"/>
    <w:rsid w:val="007023DE"/>
    <w:rsid w:val="00712F60"/>
    <w:rsid w:val="007136B8"/>
    <w:rsid w:val="00720E3B"/>
    <w:rsid w:val="0073192F"/>
    <w:rsid w:val="00740F6B"/>
    <w:rsid w:val="0074393F"/>
    <w:rsid w:val="00745F6B"/>
    <w:rsid w:val="00746F01"/>
    <w:rsid w:val="00746FE3"/>
    <w:rsid w:val="0075585E"/>
    <w:rsid w:val="00770571"/>
    <w:rsid w:val="00773540"/>
    <w:rsid w:val="007768FF"/>
    <w:rsid w:val="007824D3"/>
    <w:rsid w:val="00787566"/>
    <w:rsid w:val="00796EE3"/>
    <w:rsid w:val="007978DB"/>
    <w:rsid w:val="007A49B6"/>
    <w:rsid w:val="007A7099"/>
    <w:rsid w:val="007A711F"/>
    <w:rsid w:val="007A7D29"/>
    <w:rsid w:val="007B0908"/>
    <w:rsid w:val="007B4AB8"/>
    <w:rsid w:val="007C09A4"/>
    <w:rsid w:val="007C1E6F"/>
    <w:rsid w:val="007D1181"/>
    <w:rsid w:val="007E01A3"/>
    <w:rsid w:val="007E45AF"/>
    <w:rsid w:val="007E6177"/>
    <w:rsid w:val="007F1F8B"/>
    <w:rsid w:val="007F67A1"/>
    <w:rsid w:val="00811C05"/>
    <w:rsid w:val="00811E4E"/>
    <w:rsid w:val="00811FD2"/>
    <w:rsid w:val="008206C8"/>
    <w:rsid w:val="0082382A"/>
    <w:rsid w:val="00834609"/>
    <w:rsid w:val="0086387C"/>
    <w:rsid w:val="00864A21"/>
    <w:rsid w:val="00874A6C"/>
    <w:rsid w:val="00876C65"/>
    <w:rsid w:val="00877E94"/>
    <w:rsid w:val="008802B8"/>
    <w:rsid w:val="008A40D1"/>
    <w:rsid w:val="008A4B4C"/>
    <w:rsid w:val="008B1B7C"/>
    <w:rsid w:val="008C239F"/>
    <w:rsid w:val="008D7310"/>
    <w:rsid w:val="008E3F97"/>
    <w:rsid w:val="008E44C4"/>
    <w:rsid w:val="008E480C"/>
    <w:rsid w:val="009050F4"/>
    <w:rsid w:val="00907757"/>
    <w:rsid w:val="009212B0"/>
    <w:rsid w:val="00921FA1"/>
    <w:rsid w:val="009234A5"/>
    <w:rsid w:val="00933453"/>
    <w:rsid w:val="009336F7"/>
    <w:rsid w:val="0093636C"/>
    <w:rsid w:val="009374A7"/>
    <w:rsid w:val="00955F6D"/>
    <w:rsid w:val="00977C16"/>
    <w:rsid w:val="0098551D"/>
    <w:rsid w:val="0099518F"/>
    <w:rsid w:val="009A523D"/>
    <w:rsid w:val="009A6AB1"/>
    <w:rsid w:val="009B02A1"/>
    <w:rsid w:val="009D0E76"/>
    <w:rsid w:val="009D7CE6"/>
    <w:rsid w:val="009F496B"/>
    <w:rsid w:val="00A01439"/>
    <w:rsid w:val="00A02E61"/>
    <w:rsid w:val="00A05CFF"/>
    <w:rsid w:val="00A13048"/>
    <w:rsid w:val="00A35F8E"/>
    <w:rsid w:val="00A46843"/>
    <w:rsid w:val="00A56B97"/>
    <w:rsid w:val="00A6093D"/>
    <w:rsid w:val="00A64D65"/>
    <w:rsid w:val="00A7134F"/>
    <w:rsid w:val="00A767DC"/>
    <w:rsid w:val="00A76A6D"/>
    <w:rsid w:val="00A820A2"/>
    <w:rsid w:val="00A83253"/>
    <w:rsid w:val="00AA6E84"/>
    <w:rsid w:val="00AA7B36"/>
    <w:rsid w:val="00AB1A1C"/>
    <w:rsid w:val="00AC5308"/>
    <w:rsid w:val="00AD05A8"/>
    <w:rsid w:val="00AE341B"/>
    <w:rsid w:val="00AE3512"/>
    <w:rsid w:val="00AE5658"/>
    <w:rsid w:val="00B01905"/>
    <w:rsid w:val="00B05886"/>
    <w:rsid w:val="00B07CA7"/>
    <w:rsid w:val="00B1279A"/>
    <w:rsid w:val="00B4194A"/>
    <w:rsid w:val="00B4298B"/>
    <w:rsid w:val="00B437E8"/>
    <w:rsid w:val="00B5222E"/>
    <w:rsid w:val="00B53179"/>
    <w:rsid w:val="00B53EA4"/>
    <w:rsid w:val="00B57A23"/>
    <w:rsid w:val="00B600CD"/>
    <w:rsid w:val="00B61C96"/>
    <w:rsid w:val="00B70992"/>
    <w:rsid w:val="00B73757"/>
    <w:rsid w:val="00B73A2A"/>
    <w:rsid w:val="00B75A51"/>
    <w:rsid w:val="00B802A2"/>
    <w:rsid w:val="00B827C6"/>
    <w:rsid w:val="00B832B7"/>
    <w:rsid w:val="00B90753"/>
    <w:rsid w:val="00B94B06"/>
    <w:rsid w:val="00B94C28"/>
    <w:rsid w:val="00BA0CAC"/>
    <w:rsid w:val="00BC10BA"/>
    <w:rsid w:val="00BC5AFD"/>
    <w:rsid w:val="00BD2C4C"/>
    <w:rsid w:val="00BF3D01"/>
    <w:rsid w:val="00C00DDE"/>
    <w:rsid w:val="00C04F43"/>
    <w:rsid w:val="00C0609D"/>
    <w:rsid w:val="00C0708A"/>
    <w:rsid w:val="00C115AB"/>
    <w:rsid w:val="00C26CCB"/>
    <w:rsid w:val="00C27672"/>
    <w:rsid w:val="00C30249"/>
    <w:rsid w:val="00C3723B"/>
    <w:rsid w:val="00C42466"/>
    <w:rsid w:val="00C606C9"/>
    <w:rsid w:val="00C63B41"/>
    <w:rsid w:val="00C80288"/>
    <w:rsid w:val="00C828CC"/>
    <w:rsid w:val="00C84003"/>
    <w:rsid w:val="00C87024"/>
    <w:rsid w:val="00C90650"/>
    <w:rsid w:val="00C95FE7"/>
    <w:rsid w:val="00C97D78"/>
    <w:rsid w:val="00CA6B20"/>
    <w:rsid w:val="00CC2AAE"/>
    <w:rsid w:val="00CC5A42"/>
    <w:rsid w:val="00CD0EAB"/>
    <w:rsid w:val="00CE5E02"/>
    <w:rsid w:val="00CF34DB"/>
    <w:rsid w:val="00CF558F"/>
    <w:rsid w:val="00D010C0"/>
    <w:rsid w:val="00D02001"/>
    <w:rsid w:val="00D073E2"/>
    <w:rsid w:val="00D23159"/>
    <w:rsid w:val="00D3792A"/>
    <w:rsid w:val="00D4292C"/>
    <w:rsid w:val="00D446EC"/>
    <w:rsid w:val="00D51BF0"/>
    <w:rsid w:val="00D52B0B"/>
    <w:rsid w:val="00D531DB"/>
    <w:rsid w:val="00D55942"/>
    <w:rsid w:val="00D60208"/>
    <w:rsid w:val="00D807BF"/>
    <w:rsid w:val="00D82FCC"/>
    <w:rsid w:val="00D8515B"/>
    <w:rsid w:val="00D85DD0"/>
    <w:rsid w:val="00D8601A"/>
    <w:rsid w:val="00D91996"/>
    <w:rsid w:val="00D94245"/>
    <w:rsid w:val="00D94744"/>
    <w:rsid w:val="00DA17FC"/>
    <w:rsid w:val="00DA1F53"/>
    <w:rsid w:val="00DA44A6"/>
    <w:rsid w:val="00DA7887"/>
    <w:rsid w:val="00DB2C26"/>
    <w:rsid w:val="00DD02F4"/>
    <w:rsid w:val="00DD6622"/>
    <w:rsid w:val="00DE1C7C"/>
    <w:rsid w:val="00DE5163"/>
    <w:rsid w:val="00DE6B43"/>
    <w:rsid w:val="00DE7F70"/>
    <w:rsid w:val="00E006AC"/>
    <w:rsid w:val="00E03E48"/>
    <w:rsid w:val="00E11923"/>
    <w:rsid w:val="00E20DEC"/>
    <w:rsid w:val="00E234DB"/>
    <w:rsid w:val="00E262D4"/>
    <w:rsid w:val="00E36250"/>
    <w:rsid w:val="00E47F2D"/>
    <w:rsid w:val="00E54511"/>
    <w:rsid w:val="00E61DAC"/>
    <w:rsid w:val="00E636C9"/>
    <w:rsid w:val="00E63983"/>
    <w:rsid w:val="00E66569"/>
    <w:rsid w:val="00E729EE"/>
    <w:rsid w:val="00E72B80"/>
    <w:rsid w:val="00E75FE3"/>
    <w:rsid w:val="00E822B3"/>
    <w:rsid w:val="00E86C4C"/>
    <w:rsid w:val="00E907A3"/>
    <w:rsid w:val="00E96901"/>
    <w:rsid w:val="00EA2DEF"/>
    <w:rsid w:val="00EA5AE0"/>
    <w:rsid w:val="00EB426C"/>
    <w:rsid w:val="00EB4834"/>
    <w:rsid w:val="00EB56E1"/>
    <w:rsid w:val="00EB7AB1"/>
    <w:rsid w:val="00EC1FB3"/>
    <w:rsid w:val="00ED0F1E"/>
    <w:rsid w:val="00EE7CD8"/>
    <w:rsid w:val="00EF0BC0"/>
    <w:rsid w:val="00EF48CC"/>
    <w:rsid w:val="00F00801"/>
    <w:rsid w:val="00F0649B"/>
    <w:rsid w:val="00F14BE0"/>
    <w:rsid w:val="00F2488D"/>
    <w:rsid w:val="00F27D71"/>
    <w:rsid w:val="00F33450"/>
    <w:rsid w:val="00F35039"/>
    <w:rsid w:val="00F56571"/>
    <w:rsid w:val="00F601A0"/>
    <w:rsid w:val="00F712E9"/>
    <w:rsid w:val="00F73032"/>
    <w:rsid w:val="00F848FC"/>
    <w:rsid w:val="00F906F6"/>
    <w:rsid w:val="00F9282A"/>
    <w:rsid w:val="00F96BAD"/>
    <w:rsid w:val="00FA139D"/>
    <w:rsid w:val="00FB0E84"/>
    <w:rsid w:val="00FB366A"/>
    <w:rsid w:val="00FB62D2"/>
    <w:rsid w:val="00FC2405"/>
    <w:rsid w:val="00FD01C2"/>
    <w:rsid w:val="00FD100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051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tulo1">
    <w:name w:val="heading 1"/>
    <w:basedOn w:val="Normal"/>
    <w:next w:val="Normal"/>
    <w:link w:val="Ttulo1Car"/>
    <w:uiPriority w:val="9"/>
    <w:qFormat/>
    <w:rsid w:val="00E11923"/>
    <w:pPr>
      <w:keepNext/>
      <w:numPr>
        <w:numId w:val="6"/>
      </w:numPr>
      <w:spacing w:before="240" w:after="60"/>
      <w:ind w:left="360" w:hanging="360"/>
      <w:outlineLvl w:val="0"/>
    </w:pPr>
    <w:rPr>
      <w:rFonts w:cs="Arial"/>
      <w:b/>
      <w:bCs/>
      <w:kern w:val="32"/>
      <w:sz w:val="32"/>
      <w:szCs w:val="32"/>
    </w:rPr>
  </w:style>
  <w:style w:type="paragraph" w:styleId="Ttulo2">
    <w:name w:val="heading 2"/>
    <w:basedOn w:val="Normal"/>
    <w:next w:val="Normal"/>
    <w:link w:val="Ttulo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tulo3">
    <w:name w:val="heading 3"/>
    <w:basedOn w:val="Normal"/>
    <w:next w:val="Normal"/>
    <w:link w:val="Ttulo3Car"/>
    <w:qFormat/>
    <w:rsid w:val="002B191D"/>
    <w:pPr>
      <w:keepNext/>
      <w:numPr>
        <w:ilvl w:val="2"/>
        <w:numId w:val="6"/>
      </w:numPr>
      <w:spacing w:before="240" w:after="60"/>
      <w:outlineLvl w:val="2"/>
    </w:pPr>
    <w:rPr>
      <w:b/>
      <w:bCs/>
      <w:sz w:val="26"/>
      <w:szCs w:val="26"/>
    </w:rPr>
  </w:style>
  <w:style w:type="paragraph" w:styleId="Ttulo4">
    <w:name w:val="heading 4"/>
    <w:basedOn w:val="Normal"/>
    <w:next w:val="Normal"/>
    <w:link w:val="Ttulo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tulo5">
    <w:name w:val="heading 5"/>
    <w:basedOn w:val="Normal"/>
    <w:next w:val="Normal"/>
    <w:link w:val="Ttulo5Car"/>
    <w:qFormat/>
    <w:rsid w:val="004234F0"/>
    <w:pPr>
      <w:keepNext/>
      <w:numPr>
        <w:ilvl w:val="4"/>
        <w:numId w:val="6"/>
      </w:numPr>
      <w:spacing w:before="240" w:after="60"/>
      <w:ind w:left="1080" w:hanging="1080"/>
      <w:outlineLvl w:val="4"/>
    </w:pPr>
    <w:rPr>
      <w:b/>
      <w:bCs/>
      <w:i/>
      <w:iCs/>
      <w:sz w:val="24"/>
      <w:szCs w:val="26"/>
    </w:rPr>
  </w:style>
  <w:style w:type="paragraph" w:styleId="Ttulo6">
    <w:name w:val="heading 6"/>
    <w:basedOn w:val="Normal"/>
    <w:next w:val="Normal"/>
    <w:link w:val="Ttulo6Car"/>
    <w:qFormat/>
    <w:rsid w:val="000E00F3"/>
    <w:pPr>
      <w:keepNext/>
      <w:numPr>
        <w:ilvl w:val="5"/>
        <w:numId w:val="6"/>
      </w:numPr>
      <w:spacing w:before="240" w:after="60"/>
      <w:ind w:left="1080" w:hanging="1080"/>
      <w:outlineLvl w:val="5"/>
    </w:pPr>
    <w:rPr>
      <w:b/>
      <w:bCs/>
      <w:szCs w:val="22"/>
    </w:rPr>
  </w:style>
  <w:style w:type="paragraph" w:styleId="Ttulo7">
    <w:name w:val="heading 7"/>
    <w:basedOn w:val="Normal"/>
    <w:next w:val="Normal"/>
    <w:link w:val="Ttulo7Car"/>
    <w:qFormat/>
    <w:rsid w:val="004234F0"/>
    <w:pPr>
      <w:keepNext/>
      <w:numPr>
        <w:ilvl w:val="6"/>
        <w:numId w:val="6"/>
      </w:numPr>
      <w:spacing w:before="240" w:after="60"/>
      <w:ind w:left="1440" w:hanging="1440"/>
      <w:outlineLvl w:val="6"/>
    </w:pPr>
    <w:rPr>
      <w:szCs w:val="24"/>
    </w:rPr>
  </w:style>
  <w:style w:type="paragraph" w:styleId="Ttulo8">
    <w:name w:val="heading 8"/>
    <w:basedOn w:val="Normal"/>
    <w:next w:val="Normal"/>
    <w:link w:val="Ttulo8Car"/>
    <w:qFormat/>
    <w:rsid w:val="004234F0"/>
    <w:pPr>
      <w:keepNext/>
      <w:numPr>
        <w:ilvl w:val="7"/>
        <w:numId w:val="6"/>
      </w:numPr>
      <w:spacing w:before="240" w:after="60"/>
      <w:ind w:left="1800" w:hanging="1800"/>
      <w:outlineLvl w:val="7"/>
    </w:pPr>
    <w:rPr>
      <w:i/>
      <w:iCs/>
      <w:szCs w:val="24"/>
    </w:rPr>
  </w:style>
  <w:style w:type="paragraph" w:styleId="Ttulo9">
    <w:name w:val="heading 9"/>
    <w:basedOn w:val="Normal"/>
    <w:next w:val="Normal"/>
    <w:link w:val="Ttulo9Car"/>
    <w:qFormat/>
    <w:rsid w:val="000E00F3"/>
    <w:pPr>
      <w:keepNext/>
      <w:spacing w:before="240" w:after="60"/>
      <w:ind w:left="1440" w:hanging="1440"/>
      <w:outlineLvl w:val="8"/>
    </w:pPr>
    <w:rPr>
      <w:b/>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320"/>
        <w:tab w:val="right" w:pos="8640"/>
      </w:tabs>
    </w:pPr>
  </w:style>
  <w:style w:type="paragraph" w:styleId="Piedepgina">
    <w:name w:val="footer"/>
    <w:basedOn w:val="Normal"/>
    <w:pPr>
      <w:tabs>
        <w:tab w:val="center" w:pos="4320"/>
        <w:tab w:val="right" w:pos="8640"/>
      </w:tabs>
    </w:pPr>
  </w:style>
  <w:style w:type="character" w:styleId="Nmerodepgina">
    <w:name w:val="page number"/>
    <w:basedOn w:val="Fuentedeprrafopredeter"/>
  </w:style>
  <w:style w:type="character" w:styleId="Hipervnculo">
    <w:name w:val="Hyperlink"/>
    <w:rsid w:val="0012580B"/>
    <w:rPr>
      <w:color w:val="0000FF"/>
      <w:u w:val="single"/>
    </w:rPr>
  </w:style>
  <w:style w:type="paragraph" w:styleId="Textodeglobo">
    <w:name w:val="Balloon Text"/>
    <w:basedOn w:val="Normal"/>
    <w:semiHidden/>
    <w:rsid w:val="009336F7"/>
    <w:rPr>
      <w:rFonts w:ascii="Tahoma" w:hAnsi="Tahoma" w:cs="Tahoma"/>
      <w:sz w:val="16"/>
      <w:szCs w:val="16"/>
    </w:rPr>
  </w:style>
  <w:style w:type="character" w:customStyle="1" w:styleId="Ttulo2Car">
    <w:name w:val="Título 2 Car"/>
    <w:link w:val="Ttulo2"/>
    <w:rsid w:val="00E11923"/>
    <w:rPr>
      <w:b/>
      <w:bCs/>
      <w:i/>
      <w:iCs/>
      <w:sz w:val="28"/>
      <w:szCs w:val="28"/>
      <w:lang w:eastAsia="en-US"/>
    </w:rPr>
  </w:style>
  <w:style w:type="character" w:customStyle="1" w:styleId="Ttulo3Car">
    <w:name w:val="Título 3 Car"/>
    <w:link w:val="Ttulo3"/>
    <w:rsid w:val="002B191D"/>
    <w:rPr>
      <w:b/>
      <w:bCs/>
      <w:sz w:val="26"/>
      <w:szCs w:val="26"/>
      <w:lang w:eastAsia="en-US"/>
    </w:rPr>
  </w:style>
  <w:style w:type="character" w:customStyle="1" w:styleId="Ttulo4Car">
    <w:name w:val="Título 4 Car"/>
    <w:link w:val="Ttulo4"/>
    <w:rsid w:val="004234F0"/>
    <w:rPr>
      <w:rFonts w:ascii="Times New Roman Bold" w:hAnsi="Times New Roman Bold"/>
      <w:b/>
      <w:bCs/>
      <w:sz w:val="24"/>
      <w:szCs w:val="28"/>
    </w:rPr>
  </w:style>
  <w:style w:type="character" w:customStyle="1" w:styleId="Ttulo5Car">
    <w:name w:val="Título 5 Car"/>
    <w:link w:val="Ttulo5"/>
    <w:rsid w:val="004234F0"/>
    <w:rPr>
      <w:b/>
      <w:bCs/>
      <w:i/>
      <w:iCs/>
      <w:sz w:val="24"/>
      <w:szCs w:val="26"/>
    </w:rPr>
  </w:style>
  <w:style w:type="character" w:customStyle="1" w:styleId="Ttulo6Car">
    <w:name w:val="Título 6 Car"/>
    <w:link w:val="Ttulo6"/>
    <w:rsid w:val="000E00F3"/>
    <w:rPr>
      <w:b/>
      <w:bCs/>
      <w:sz w:val="22"/>
      <w:szCs w:val="22"/>
      <w:lang w:eastAsia="en-US"/>
    </w:rPr>
  </w:style>
  <w:style w:type="character" w:customStyle="1" w:styleId="Ttulo7Car">
    <w:name w:val="Título 7 Car"/>
    <w:link w:val="Ttulo7"/>
    <w:rsid w:val="004234F0"/>
    <w:rPr>
      <w:sz w:val="22"/>
      <w:szCs w:val="24"/>
    </w:rPr>
  </w:style>
  <w:style w:type="character" w:customStyle="1" w:styleId="Ttulo8Car">
    <w:name w:val="Título 8 Car"/>
    <w:link w:val="Ttulo8"/>
    <w:rsid w:val="004234F0"/>
    <w:rPr>
      <w:i/>
      <w:iCs/>
      <w:sz w:val="22"/>
      <w:szCs w:val="24"/>
    </w:rPr>
  </w:style>
  <w:style w:type="character" w:customStyle="1" w:styleId="Ttulo9Car">
    <w:name w:val="Título 9 Car"/>
    <w:link w:val="Ttulo9"/>
    <w:rsid w:val="000E00F3"/>
    <w:rPr>
      <w:b/>
      <w:sz w:val="22"/>
      <w:szCs w:val="22"/>
      <w:lang w:eastAsia="en-US"/>
    </w:rPr>
  </w:style>
  <w:style w:type="character" w:styleId="Hipervnculovisitado">
    <w:name w:val="FollowedHyperlink"/>
    <w:rsid w:val="003373EC"/>
    <w:rPr>
      <w:color w:val="800080"/>
      <w:u w:val="single"/>
    </w:rPr>
  </w:style>
  <w:style w:type="paragraph" w:styleId="Mapadeldocumento">
    <w:name w:val="Document Map"/>
    <w:basedOn w:val="Normal"/>
    <w:link w:val="MapadeldocumentoCar"/>
    <w:rsid w:val="00E11923"/>
    <w:rPr>
      <w:rFonts w:ascii="Tahoma" w:hAnsi="Tahoma" w:cs="Tahoma"/>
      <w:sz w:val="16"/>
      <w:szCs w:val="16"/>
    </w:rPr>
  </w:style>
  <w:style w:type="character" w:customStyle="1" w:styleId="MapadeldocumentoCar">
    <w:name w:val="Mapa del documento Car"/>
    <w:link w:val="Mapadeldocumento"/>
    <w:rsid w:val="00E11923"/>
    <w:rPr>
      <w:rFonts w:ascii="Tahoma" w:hAnsi="Tahoma" w:cs="Tahoma"/>
      <w:sz w:val="16"/>
      <w:szCs w:val="16"/>
      <w:lang w:eastAsia="en-US"/>
    </w:rPr>
  </w:style>
  <w:style w:type="character" w:styleId="Textodelmarcadordeposicin">
    <w:name w:val="Placeholder Text"/>
    <w:basedOn w:val="Fuentedeprrafopredeter"/>
    <w:uiPriority w:val="99"/>
    <w:semiHidden/>
    <w:rsid w:val="002A55A6"/>
    <w:rPr>
      <w:color w:val="808080"/>
    </w:rPr>
  </w:style>
  <w:style w:type="paragraph" w:styleId="Descripcin">
    <w:name w:val="caption"/>
    <w:basedOn w:val="Normal"/>
    <w:next w:val="Normal"/>
    <w:uiPriority w:val="35"/>
    <w:unhideWhenUsed/>
    <w:qFormat/>
    <w:rsid w:val="00223649"/>
    <w:pPr>
      <w:spacing w:before="0" w:after="200"/>
    </w:pPr>
    <w:rPr>
      <w:i/>
      <w:iCs/>
      <w:color w:val="44546A" w:themeColor="text2"/>
      <w:sz w:val="18"/>
      <w:szCs w:val="18"/>
    </w:rPr>
  </w:style>
  <w:style w:type="paragraph" w:styleId="Bibliografa">
    <w:name w:val="Bibliography"/>
    <w:basedOn w:val="Normal"/>
    <w:next w:val="Normal"/>
    <w:uiPriority w:val="37"/>
    <w:unhideWhenUsed/>
    <w:rsid w:val="00F56571"/>
  </w:style>
  <w:style w:type="paragraph" w:styleId="Prrafodelista">
    <w:name w:val="List Paragraph"/>
    <w:basedOn w:val="Normal"/>
    <w:uiPriority w:val="34"/>
    <w:qFormat/>
    <w:rsid w:val="00412603"/>
    <w:pPr>
      <w:ind w:left="720"/>
      <w:contextualSpacing/>
    </w:pPr>
  </w:style>
  <w:style w:type="character" w:customStyle="1" w:styleId="Ttulo1Car">
    <w:name w:val="Título 1 Car"/>
    <w:basedOn w:val="Fuentedeprrafopredeter"/>
    <w:link w:val="Ttulo1"/>
    <w:uiPriority w:val="9"/>
    <w:rsid w:val="005C63B1"/>
    <w:rPr>
      <w:rFonts w:cs="Arial"/>
      <w:b/>
      <w:bCs/>
      <w:kern w:val="32"/>
      <w:sz w:val="32"/>
      <w:szCs w:val="32"/>
    </w:rPr>
  </w:style>
  <w:style w:type="table" w:styleId="Tablaconcuadrcula">
    <w:name w:val="Table Grid"/>
    <w:basedOn w:val="Tablanormal"/>
    <w:rsid w:val="00D37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8823">
      <w:bodyDiv w:val="1"/>
      <w:marLeft w:val="0"/>
      <w:marRight w:val="0"/>
      <w:marTop w:val="0"/>
      <w:marBottom w:val="0"/>
      <w:divBdr>
        <w:top w:val="none" w:sz="0" w:space="0" w:color="auto"/>
        <w:left w:val="none" w:sz="0" w:space="0" w:color="auto"/>
        <w:bottom w:val="none" w:sz="0" w:space="0" w:color="auto"/>
        <w:right w:val="none" w:sz="0" w:space="0" w:color="auto"/>
      </w:divBdr>
    </w:div>
    <w:div w:id="33429319">
      <w:bodyDiv w:val="1"/>
      <w:marLeft w:val="0"/>
      <w:marRight w:val="0"/>
      <w:marTop w:val="0"/>
      <w:marBottom w:val="0"/>
      <w:divBdr>
        <w:top w:val="none" w:sz="0" w:space="0" w:color="auto"/>
        <w:left w:val="none" w:sz="0" w:space="0" w:color="auto"/>
        <w:bottom w:val="none" w:sz="0" w:space="0" w:color="auto"/>
        <w:right w:val="none" w:sz="0" w:space="0" w:color="auto"/>
      </w:divBdr>
    </w:div>
    <w:div w:id="42563440">
      <w:bodyDiv w:val="1"/>
      <w:marLeft w:val="0"/>
      <w:marRight w:val="0"/>
      <w:marTop w:val="0"/>
      <w:marBottom w:val="0"/>
      <w:divBdr>
        <w:top w:val="none" w:sz="0" w:space="0" w:color="auto"/>
        <w:left w:val="none" w:sz="0" w:space="0" w:color="auto"/>
        <w:bottom w:val="none" w:sz="0" w:space="0" w:color="auto"/>
        <w:right w:val="none" w:sz="0" w:space="0" w:color="auto"/>
      </w:divBdr>
    </w:div>
    <w:div w:id="49886671">
      <w:bodyDiv w:val="1"/>
      <w:marLeft w:val="0"/>
      <w:marRight w:val="0"/>
      <w:marTop w:val="0"/>
      <w:marBottom w:val="0"/>
      <w:divBdr>
        <w:top w:val="none" w:sz="0" w:space="0" w:color="auto"/>
        <w:left w:val="none" w:sz="0" w:space="0" w:color="auto"/>
        <w:bottom w:val="none" w:sz="0" w:space="0" w:color="auto"/>
        <w:right w:val="none" w:sz="0" w:space="0" w:color="auto"/>
      </w:divBdr>
    </w:div>
    <w:div w:id="50084584">
      <w:bodyDiv w:val="1"/>
      <w:marLeft w:val="0"/>
      <w:marRight w:val="0"/>
      <w:marTop w:val="0"/>
      <w:marBottom w:val="0"/>
      <w:divBdr>
        <w:top w:val="none" w:sz="0" w:space="0" w:color="auto"/>
        <w:left w:val="none" w:sz="0" w:space="0" w:color="auto"/>
        <w:bottom w:val="none" w:sz="0" w:space="0" w:color="auto"/>
        <w:right w:val="none" w:sz="0" w:space="0" w:color="auto"/>
      </w:divBdr>
    </w:div>
    <w:div w:id="56705621">
      <w:bodyDiv w:val="1"/>
      <w:marLeft w:val="0"/>
      <w:marRight w:val="0"/>
      <w:marTop w:val="0"/>
      <w:marBottom w:val="0"/>
      <w:divBdr>
        <w:top w:val="none" w:sz="0" w:space="0" w:color="auto"/>
        <w:left w:val="none" w:sz="0" w:space="0" w:color="auto"/>
        <w:bottom w:val="none" w:sz="0" w:space="0" w:color="auto"/>
        <w:right w:val="none" w:sz="0" w:space="0" w:color="auto"/>
      </w:divBdr>
    </w:div>
    <w:div w:id="58404615">
      <w:bodyDiv w:val="1"/>
      <w:marLeft w:val="0"/>
      <w:marRight w:val="0"/>
      <w:marTop w:val="0"/>
      <w:marBottom w:val="0"/>
      <w:divBdr>
        <w:top w:val="none" w:sz="0" w:space="0" w:color="auto"/>
        <w:left w:val="none" w:sz="0" w:space="0" w:color="auto"/>
        <w:bottom w:val="none" w:sz="0" w:space="0" w:color="auto"/>
        <w:right w:val="none" w:sz="0" w:space="0" w:color="auto"/>
      </w:divBdr>
    </w:div>
    <w:div w:id="67122814">
      <w:bodyDiv w:val="1"/>
      <w:marLeft w:val="0"/>
      <w:marRight w:val="0"/>
      <w:marTop w:val="0"/>
      <w:marBottom w:val="0"/>
      <w:divBdr>
        <w:top w:val="none" w:sz="0" w:space="0" w:color="auto"/>
        <w:left w:val="none" w:sz="0" w:space="0" w:color="auto"/>
        <w:bottom w:val="none" w:sz="0" w:space="0" w:color="auto"/>
        <w:right w:val="none" w:sz="0" w:space="0" w:color="auto"/>
      </w:divBdr>
    </w:div>
    <w:div w:id="76749534">
      <w:bodyDiv w:val="1"/>
      <w:marLeft w:val="0"/>
      <w:marRight w:val="0"/>
      <w:marTop w:val="0"/>
      <w:marBottom w:val="0"/>
      <w:divBdr>
        <w:top w:val="none" w:sz="0" w:space="0" w:color="auto"/>
        <w:left w:val="none" w:sz="0" w:space="0" w:color="auto"/>
        <w:bottom w:val="none" w:sz="0" w:space="0" w:color="auto"/>
        <w:right w:val="none" w:sz="0" w:space="0" w:color="auto"/>
      </w:divBdr>
    </w:div>
    <w:div w:id="91245968">
      <w:bodyDiv w:val="1"/>
      <w:marLeft w:val="0"/>
      <w:marRight w:val="0"/>
      <w:marTop w:val="0"/>
      <w:marBottom w:val="0"/>
      <w:divBdr>
        <w:top w:val="none" w:sz="0" w:space="0" w:color="auto"/>
        <w:left w:val="none" w:sz="0" w:space="0" w:color="auto"/>
        <w:bottom w:val="none" w:sz="0" w:space="0" w:color="auto"/>
        <w:right w:val="none" w:sz="0" w:space="0" w:color="auto"/>
      </w:divBdr>
    </w:div>
    <w:div w:id="91319040">
      <w:bodyDiv w:val="1"/>
      <w:marLeft w:val="0"/>
      <w:marRight w:val="0"/>
      <w:marTop w:val="0"/>
      <w:marBottom w:val="0"/>
      <w:divBdr>
        <w:top w:val="none" w:sz="0" w:space="0" w:color="auto"/>
        <w:left w:val="none" w:sz="0" w:space="0" w:color="auto"/>
        <w:bottom w:val="none" w:sz="0" w:space="0" w:color="auto"/>
        <w:right w:val="none" w:sz="0" w:space="0" w:color="auto"/>
      </w:divBdr>
    </w:div>
    <w:div w:id="95442562">
      <w:bodyDiv w:val="1"/>
      <w:marLeft w:val="0"/>
      <w:marRight w:val="0"/>
      <w:marTop w:val="0"/>
      <w:marBottom w:val="0"/>
      <w:divBdr>
        <w:top w:val="none" w:sz="0" w:space="0" w:color="auto"/>
        <w:left w:val="none" w:sz="0" w:space="0" w:color="auto"/>
        <w:bottom w:val="none" w:sz="0" w:space="0" w:color="auto"/>
        <w:right w:val="none" w:sz="0" w:space="0" w:color="auto"/>
      </w:divBdr>
    </w:div>
    <w:div w:id="96944787">
      <w:bodyDiv w:val="1"/>
      <w:marLeft w:val="0"/>
      <w:marRight w:val="0"/>
      <w:marTop w:val="0"/>
      <w:marBottom w:val="0"/>
      <w:divBdr>
        <w:top w:val="none" w:sz="0" w:space="0" w:color="auto"/>
        <w:left w:val="none" w:sz="0" w:space="0" w:color="auto"/>
        <w:bottom w:val="none" w:sz="0" w:space="0" w:color="auto"/>
        <w:right w:val="none" w:sz="0" w:space="0" w:color="auto"/>
      </w:divBdr>
    </w:div>
    <w:div w:id="100031626">
      <w:bodyDiv w:val="1"/>
      <w:marLeft w:val="0"/>
      <w:marRight w:val="0"/>
      <w:marTop w:val="0"/>
      <w:marBottom w:val="0"/>
      <w:divBdr>
        <w:top w:val="none" w:sz="0" w:space="0" w:color="auto"/>
        <w:left w:val="none" w:sz="0" w:space="0" w:color="auto"/>
        <w:bottom w:val="none" w:sz="0" w:space="0" w:color="auto"/>
        <w:right w:val="none" w:sz="0" w:space="0" w:color="auto"/>
      </w:divBdr>
    </w:div>
    <w:div w:id="107553120">
      <w:bodyDiv w:val="1"/>
      <w:marLeft w:val="0"/>
      <w:marRight w:val="0"/>
      <w:marTop w:val="0"/>
      <w:marBottom w:val="0"/>
      <w:divBdr>
        <w:top w:val="none" w:sz="0" w:space="0" w:color="auto"/>
        <w:left w:val="none" w:sz="0" w:space="0" w:color="auto"/>
        <w:bottom w:val="none" w:sz="0" w:space="0" w:color="auto"/>
        <w:right w:val="none" w:sz="0" w:space="0" w:color="auto"/>
      </w:divBdr>
    </w:div>
    <w:div w:id="112409609">
      <w:bodyDiv w:val="1"/>
      <w:marLeft w:val="0"/>
      <w:marRight w:val="0"/>
      <w:marTop w:val="0"/>
      <w:marBottom w:val="0"/>
      <w:divBdr>
        <w:top w:val="none" w:sz="0" w:space="0" w:color="auto"/>
        <w:left w:val="none" w:sz="0" w:space="0" w:color="auto"/>
        <w:bottom w:val="none" w:sz="0" w:space="0" w:color="auto"/>
        <w:right w:val="none" w:sz="0" w:space="0" w:color="auto"/>
      </w:divBdr>
    </w:div>
    <w:div w:id="116223664">
      <w:bodyDiv w:val="1"/>
      <w:marLeft w:val="0"/>
      <w:marRight w:val="0"/>
      <w:marTop w:val="0"/>
      <w:marBottom w:val="0"/>
      <w:divBdr>
        <w:top w:val="none" w:sz="0" w:space="0" w:color="auto"/>
        <w:left w:val="none" w:sz="0" w:space="0" w:color="auto"/>
        <w:bottom w:val="none" w:sz="0" w:space="0" w:color="auto"/>
        <w:right w:val="none" w:sz="0" w:space="0" w:color="auto"/>
      </w:divBdr>
    </w:div>
    <w:div w:id="118769456">
      <w:bodyDiv w:val="1"/>
      <w:marLeft w:val="0"/>
      <w:marRight w:val="0"/>
      <w:marTop w:val="0"/>
      <w:marBottom w:val="0"/>
      <w:divBdr>
        <w:top w:val="none" w:sz="0" w:space="0" w:color="auto"/>
        <w:left w:val="none" w:sz="0" w:space="0" w:color="auto"/>
        <w:bottom w:val="none" w:sz="0" w:space="0" w:color="auto"/>
        <w:right w:val="none" w:sz="0" w:space="0" w:color="auto"/>
      </w:divBdr>
    </w:div>
    <w:div w:id="131142429">
      <w:bodyDiv w:val="1"/>
      <w:marLeft w:val="0"/>
      <w:marRight w:val="0"/>
      <w:marTop w:val="0"/>
      <w:marBottom w:val="0"/>
      <w:divBdr>
        <w:top w:val="none" w:sz="0" w:space="0" w:color="auto"/>
        <w:left w:val="none" w:sz="0" w:space="0" w:color="auto"/>
        <w:bottom w:val="none" w:sz="0" w:space="0" w:color="auto"/>
        <w:right w:val="none" w:sz="0" w:space="0" w:color="auto"/>
      </w:divBdr>
    </w:div>
    <w:div w:id="138498282">
      <w:bodyDiv w:val="1"/>
      <w:marLeft w:val="0"/>
      <w:marRight w:val="0"/>
      <w:marTop w:val="0"/>
      <w:marBottom w:val="0"/>
      <w:divBdr>
        <w:top w:val="none" w:sz="0" w:space="0" w:color="auto"/>
        <w:left w:val="none" w:sz="0" w:space="0" w:color="auto"/>
        <w:bottom w:val="none" w:sz="0" w:space="0" w:color="auto"/>
        <w:right w:val="none" w:sz="0" w:space="0" w:color="auto"/>
      </w:divBdr>
    </w:div>
    <w:div w:id="140851415">
      <w:bodyDiv w:val="1"/>
      <w:marLeft w:val="0"/>
      <w:marRight w:val="0"/>
      <w:marTop w:val="0"/>
      <w:marBottom w:val="0"/>
      <w:divBdr>
        <w:top w:val="none" w:sz="0" w:space="0" w:color="auto"/>
        <w:left w:val="none" w:sz="0" w:space="0" w:color="auto"/>
        <w:bottom w:val="none" w:sz="0" w:space="0" w:color="auto"/>
        <w:right w:val="none" w:sz="0" w:space="0" w:color="auto"/>
      </w:divBdr>
    </w:div>
    <w:div w:id="155220763">
      <w:bodyDiv w:val="1"/>
      <w:marLeft w:val="0"/>
      <w:marRight w:val="0"/>
      <w:marTop w:val="0"/>
      <w:marBottom w:val="0"/>
      <w:divBdr>
        <w:top w:val="none" w:sz="0" w:space="0" w:color="auto"/>
        <w:left w:val="none" w:sz="0" w:space="0" w:color="auto"/>
        <w:bottom w:val="none" w:sz="0" w:space="0" w:color="auto"/>
        <w:right w:val="none" w:sz="0" w:space="0" w:color="auto"/>
      </w:divBdr>
    </w:div>
    <w:div w:id="168758623">
      <w:bodyDiv w:val="1"/>
      <w:marLeft w:val="0"/>
      <w:marRight w:val="0"/>
      <w:marTop w:val="0"/>
      <w:marBottom w:val="0"/>
      <w:divBdr>
        <w:top w:val="none" w:sz="0" w:space="0" w:color="auto"/>
        <w:left w:val="none" w:sz="0" w:space="0" w:color="auto"/>
        <w:bottom w:val="none" w:sz="0" w:space="0" w:color="auto"/>
        <w:right w:val="none" w:sz="0" w:space="0" w:color="auto"/>
      </w:divBdr>
    </w:div>
    <w:div w:id="171995181">
      <w:bodyDiv w:val="1"/>
      <w:marLeft w:val="0"/>
      <w:marRight w:val="0"/>
      <w:marTop w:val="0"/>
      <w:marBottom w:val="0"/>
      <w:divBdr>
        <w:top w:val="none" w:sz="0" w:space="0" w:color="auto"/>
        <w:left w:val="none" w:sz="0" w:space="0" w:color="auto"/>
        <w:bottom w:val="none" w:sz="0" w:space="0" w:color="auto"/>
        <w:right w:val="none" w:sz="0" w:space="0" w:color="auto"/>
      </w:divBdr>
    </w:div>
    <w:div w:id="180780905">
      <w:bodyDiv w:val="1"/>
      <w:marLeft w:val="0"/>
      <w:marRight w:val="0"/>
      <w:marTop w:val="0"/>
      <w:marBottom w:val="0"/>
      <w:divBdr>
        <w:top w:val="none" w:sz="0" w:space="0" w:color="auto"/>
        <w:left w:val="none" w:sz="0" w:space="0" w:color="auto"/>
        <w:bottom w:val="none" w:sz="0" w:space="0" w:color="auto"/>
        <w:right w:val="none" w:sz="0" w:space="0" w:color="auto"/>
      </w:divBdr>
    </w:div>
    <w:div w:id="197591196">
      <w:bodyDiv w:val="1"/>
      <w:marLeft w:val="0"/>
      <w:marRight w:val="0"/>
      <w:marTop w:val="0"/>
      <w:marBottom w:val="0"/>
      <w:divBdr>
        <w:top w:val="none" w:sz="0" w:space="0" w:color="auto"/>
        <w:left w:val="none" w:sz="0" w:space="0" w:color="auto"/>
        <w:bottom w:val="none" w:sz="0" w:space="0" w:color="auto"/>
        <w:right w:val="none" w:sz="0" w:space="0" w:color="auto"/>
      </w:divBdr>
    </w:div>
    <w:div w:id="201402529">
      <w:bodyDiv w:val="1"/>
      <w:marLeft w:val="0"/>
      <w:marRight w:val="0"/>
      <w:marTop w:val="0"/>
      <w:marBottom w:val="0"/>
      <w:divBdr>
        <w:top w:val="none" w:sz="0" w:space="0" w:color="auto"/>
        <w:left w:val="none" w:sz="0" w:space="0" w:color="auto"/>
        <w:bottom w:val="none" w:sz="0" w:space="0" w:color="auto"/>
        <w:right w:val="none" w:sz="0" w:space="0" w:color="auto"/>
      </w:divBdr>
    </w:div>
    <w:div w:id="203182478">
      <w:bodyDiv w:val="1"/>
      <w:marLeft w:val="0"/>
      <w:marRight w:val="0"/>
      <w:marTop w:val="0"/>
      <w:marBottom w:val="0"/>
      <w:divBdr>
        <w:top w:val="none" w:sz="0" w:space="0" w:color="auto"/>
        <w:left w:val="none" w:sz="0" w:space="0" w:color="auto"/>
        <w:bottom w:val="none" w:sz="0" w:space="0" w:color="auto"/>
        <w:right w:val="none" w:sz="0" w:space="0" w:color="auto"/>
      </w:divBdr>
    </w:div>
    <w:div w:id="203950674">
      <w:bodyDiv w:val="1"/>
      <w:marLeft w:val="0"/>
      <w:marRight w:val="0"/>
      <w:marTop w:val="0"/>
      <w:marBottom w:val="0"/>
      <w:divBdr>
        <w:top w:val="none" w:sz="0" w:space="0" w:color="auto"/>
        <w:left w:val="none" w:sz="0" w:space="0" w:color="auto"/>
        <w:bottom w:val="none" w:sz="0" w:space="0" w:color="auto"/>
        <w:right w:val="none" w:sz="0" w:space="0" w:color="auto"/>
      </w:divBdr>
    </w:div>
    <w:div w:id="204757071">
      <w:bodyDiv w:val="1"/>
      <w:marLeft w:val="0"/>
      <w:marRight w:val="0"/>
      <w:marTop w:val="0"/>
      <w:marBottom w:val="0"/>
      <w:divBdr>
        <w:top w:val="none" w:sz="0" w:space="0" w:color="auto"/>
        <w:left w:val="none" w:sz="0" w:space="0" w:color="auto"/>
        <w:bottom w:val="none" w:sz="0" w:space="0" w:color="auto"/>
        <w:right w:val="none" w:sz="0" w:space="0" w:color="auto"/>
      </w:divBdr>
    </w:div>
    <w:div w:id="207570070">
      <w:bodyDiv w:val="1"/>
      <w:marLeft w:val="0"/>
      <w:marRight w:val="0"/>
      <w:marTop w:val="0"/>
      <w:marBottom w:val="0"/>
      <w:divBdr>
        <w:top w:val="none" w:sz="0" w:space="0" w:color="auto"/>
        <w:left w:val="none" w:sz="0" w:space="0" w:color="auto"/>
        <w:bottom w:val="none" w:sz="0" w:space="0" w:color="auto"/>
        <w:right w:val="none" w:sz="0" w:space="0" w:color="auto"/>
      </w:divBdr>
    </w:div>
    <w:div w:id="213273096">
      <w:bodyDiv w:val="1"/>
      <w:marLeft w:val="0"/>
      <w:marRight w:val="0"/>
      <w:marTop w:val="0"/>
      <w:marBottom w:val="0"/>
      <w:divBdr>
        <w:top w:val="none" w:sz="0" w:space="0" w:color="auto"/>
        <w:left w:val="none" w:sz="0" w:space="0" w:color="auto"/>
        <w:bottom w:val="none" w:sz="0" w:space="0" w:color="auto"/>
        <w:right w:val="none" w:sz="0" w:space="0" w:color="auto"/>
      </w:divBdr>
    </w:div>
    <w:div w:id="213926378">
      <w:bodyDiv w:val="1"/>
      <w:marLeft w:val="0"/>
      <w:marRight w:val="0"/>
      <w:marTop w:val="0"/>
      <w:marBottom w:val="0"/>
      <w:divBdr>
        <w:top w:val="none" w:sz="0" w:space="0" w:color="auto"/>
        <w:left w:val="none" w:sz="0" w:space="0" w:color="auto"/>
        <w:bottom w:val="none" w:sz="0" w:space="0" w:color="auto"/>
        <w:right w:val="none" w:sz="0" w:space="0" w:color="auto"/>
      </w:divBdr>
    </w:div>
    <w:div w:id="221333380">
      <w:bodyDiv w:val="1"/>
      <w:marLeft w:val="0"/>
      <w:marRight w:val="0"/>
      <w:marTop w:val="0"/>
      <w:marBottom w:val="0"/>
      <w:divBdr>
        <w:top w:val="none" w:sz="0" w:space="0" w:color="auto"/>
        <w:left w:val="none" w:sz="0" w:space="0" w:color="auto"/>
        <w:bottom w:val="none" w:sz="0" w:space="0" w:color="auto"/>
        <w:right w:val="none" w:sz="0" w:space="0" w:color="auto"/>
      </w:divBdr>
    </w:div>
    <w:div w:id="232131220">
      <w:bodyDiv w:val="1"/>
      <w:marLeft w:val="0"/>
      <w:marRight w:val="0"/>
      <w:marTop w:val="0"/>
      <w:marBottom w:val="0"/>
      <w:divBdr>
        <w:top w:val="none" w:sz="0" w:space="0" w:color="auto"/>
        <w:left w:val="none" w:sz="0" w:space="0" w:color="auto"/>
        <w:bottom w:val="none" w:sz="0" w:space="0" w:color="auto"/>
        <w:right w:val="none" w:sz="0" w:space="0" w:color="auto"/>
      </w:divBdr>
    </w:div>
    <w:div w:id="232398531">
      <w:bodyDiv w:val="1"/>
      <w:marLeft w:val="0"/>
      <w:marRight w:val="0"/>
      <w:marTop w:val="0"/>
      <w:marBottom w:val="0"/>
      <w:divBdr>
        <w:top w:val="none" w:sz="0" w:space="0" w:color="auto"/>
        <w:left w:val="none" w:sz="0" w:space="0" w:color="auto"/>
        <w:bottom w:val="none" w:sz="0" w:space="0" w:color="auto"/>
        <w:right w:val="none" w:sz="0" w:space="0" w:color="auto"/>
      </w:divBdr>
    </w:div>
    <w:div w:id="236331490">
      <w:bodyDiv w:val="1"/>
      <w:marLeft w:val="0"/>
      <w:marRight w:val="0"/>
      <w:marTop w:val="0"/>
      <w:marBottom w:val="0"/>
      <w:divBdr>
        <w:top w:val="none" w:sz="0" w:space="0" w:color="auto"/>
        <w:left w:val="none" w:sz="0" w:space="0" w:color="auto"/>
        <w:bottom w:val="none" w:sz="0" w:space="0" w:color="auto"/>
        <w:right w:val="none" w:sz="0" w:space="0" w:color="auto"/>
      </w:divBdr>
    </w:div>
    <w:div w:id="236404308">
      <w:bodyDiv w:val="1"/>
      <w:marLeft w:val="0"/>
      <w:marRight w:val="0"/>
      <w:marTop w:val="0"/>
      <w:marBottom w:val="0"/>
      <w:divBdr>
        <w:top w:val="none" w:sz="0" w:space="0" w:color="auto"/>
        <w:left w:val="none" w:sz="0" w:space="0" w:color="auto"/>
        <w:bottom w:val="none" w:sz="0" w:space="0" w:color="auto"/>
        <w:right w:val="none" w:sz="0" w:space="0" w:color="auto"/>
      </w:divBdr>
    </w:div>
    <w:div w:id="243760280">
      <w:bodyDiv w:val="1"/>
      <w:marLeft w:val="0"/>
      <w:marRight w:val="0"/>
      <w:marTop w:val="0"/>
      <w:marBottom w:val="0"/>
      <w:divBdr>
        <w:top w:val="none" w:sz="0" w:space="0" w:color="auto"/>
        <w:left w:val="none" w:sz="0" w:space="0" w:color="auto"/>
        <w:bottom w:val="none" w:sz="0" w:space="0" w:color="auto"/>
        <w:right w:val="none" w:sz="0" w:space="0" w:color="auto"/>
      </w:divBdr>
    </w:div>
    <w:div w:id="246774544">
      <w:bodyDiv w:val="1"/>
      <w:marLeft w:val="0"/>
      <w:marRight w:val="0"/>
      <w:marTop w:val="0"/>
      <w:marBottom w:val="0"/>
      <w:divBdr>
        <w:top w:val="none" w:sz="0" w:space="0" w:color="auto"/>
        <w:left w:val="none" w:sz="0" w:space="0" w:color="auto"/>
        <w:bottom w:val="none" w:sz="0" w:space="0" w:color="auto"/>
        <w:right w:val="none" w:sz="0" w:space="0" w:color="auto"/>
      </w:divBdr>
    </w:div>
    <w:div w:id="247426246">
      <w:bodyDiv w:val="1"/>
      <w:marLeft w:val="0"/>
      <w:marRight w:val="0"/>
      <w:marTop w:val="0"/>
      <w:marBottom w:val="0"/>
      <w:divBdr>
        <w:top w:val="none" w:sz="0" w:space="0" w:color="auto"/>
        <w:left w:val="none" w:sz="0" w:space="0" w:color="auto"/>
        <w:bottom w:val="none" w:sz="0" w:space="0" w:color="auto"/>
        <w:right w:val="none" w:sz="0" w:space="0" w:color="auto"/>
      </w:divBdr>
    </w:div>
    <w:div w:id="247691474">
      <w:bodyDiv w:val="1"/>
      <w:marLeft w:val="0"/>
      <w:marRight w:val="0"/>
      <w:marTop w:val="0"/>
      <w:marBottom w:val="0"/>
      <w:divBdr>
        <w:top w:val="none" w:sz="0" w:space="0" w:color="auto"/>
        <w:left w:val="none" w:sz="0" w:space="0" w:color="auto"/>
        <w:bottom w:val="none" w:sz="0" w:space="0" w:color="auto"/>
        <w:right w:val="none" w:sz="0" w:space="0" w:color="auto"/>
      </w:divBdr>
    </w:div>
    <w:div w:id="254676699">
      <w:bodyDiv w:val="1"/>
      <w:marLeft w:val="0"/>
      <w:marRight w:val="0"/>
      <w:marTop w:val="0"/>
      <w:marBottom w:val="0"/>
      <w:divBdr>
        <w:top w:val="none" w:sz="0" w:space="0" w:color="auto"/>
        <w:left w:val="none" w:sz="0" w:space="0" w:color="auto"/>
        <w:bottom w:val="none" w:sz="0" w:space="0" w:color="auto"/>
        <w:right w:val="none" w:sz="0" w:space="0" w:color="auto"/>
      </w:divBdr>
    </w:div>
    <w:div w:id="254754312">
      <w:bodyDiv w:val="1"/>
      <w:marLeft w:val="0"/>
      <w:marRight w:val="0"/>
      <w:marTop w:val="0"/>
      <w:marBottom w:val="0"/>
      <w:divBdr>
        <w:top w:val="none" w:sz="0" w:space="0" w:color="auto"/>
        <w:left w:val="none" w:sz="0" w:space="0" w:color="auto"/>
        <w:bottom w:val="none" w:sz="0" w:space="0" w:color="auto"/>
        <w:right w:val="none" w:sz="0" w:space="0" w:color="auto"/>
      </w:divBdr>
    </w:div>
    <w:div w:id="263074499">
      <w:bodyDiv w:val="1"/>
      <w:marLeft w:val="0"/>
      <w:marRight w:val="0"/>
      <w:marTop w:val="0"/>
      <w:marBottom w:val="0"/>
      <w:divBdr>
        <w:top w:val="none" w:sz="0" w:space="0" w:color="auto"/>
        <w:left w:val="none" w:sz="0" w:space="0" w:color="auto"/>
        <w:bottom w:val="none" w:sz="0" w:space="0" w:color="auto"/>
        <w:right w:val="none" w:sz="0" w:space="0" w:color="auto"/>
      </w:divBdr>
    </w:div>
    <w:div w:id="297687891">
      <w:bodyDiv w:val="1"/>
      <w:marLeft w:val="0"/>
      <w:marRight w:val="0"/>
      <w:marTop w:val="0"/>
      <w:marBottom w:val="0"/>
      <w:divBdr>
        <w:top w:val="none" w:sz="0" w:space="0" w:color="auto"/>
        <w:left w:val="none" w:sz="0" w:space="0" w:color="auto"/>
        <w:bottom w:val="none" w:sz="0" w:space="0" w:color="auto"/>
        <w:right w:val="none" w:sz="0" w:space="0" w:color="auto"/>
      </w:divBdr>
    </w:div>
    <w:div w:id="302546453">
      <w:bodyDiv w:val="1"/>
      <w:marLeft w:val="0"/>
      <w:marRight w:val="0"/>
      <w:marTop w:val="0"/>
      <w:marBottom w:val="0"/>
      <w:divBdr>
        <w:top w:val="none" w:sz="0" w:space="0" w:color="auto"/>
        <w:left w:val="none" w:sz="0" w:space="0" w:color="auto"/>
        <w:bottom w:val="none" w:sz="0" w:space="0" w:color="auto"/>
        <w:right w:val="none" w:sz="0" w:space="0" w:color="auto"/>
      </w:divBdr>
    </w:div>
    <w:div w:id="317002661">
      <w:bodyDiv w:val="1"/>
      <w:marLeft w:val="0"/>
      <w:marRight w:val="0"/>
      <w:marTop w:val="0"/>
      <w:marBottom w:val="0"/>
      <w:divBdr>
        <w:top w:val="none" w:sz="0" w:space="0" w:color="auto"/>
        <w:left w:val="none" w:sz="0" w:space="0" w:color="auto"/>
        <w:bottom w:val="none" w:sz="0" w:space="0" w:color="auto"/>
        <w:right w:val="none" w:sz="0" w:space="0" w:color="auto"/>
      </w:divBdr>
    </w:div>
    <w:div w:id="323902642">
      <w:bodyDiv w:val="1"/>
      <w:marLeft w:val="0"/>
      <w:marRight w:val="0"/>
      <w:marTop w:val="0"/>
      <w:marBottom w:val="0"/>
      <w:divBdr>
        <w:top w:val="none" w:sz="0" w:space="0" w:color="auto"/>
        <w:left w:val="none" w:sz="0" w:space="0" w:color="auto"/>
        <w:bottom w:val="none" w:sz="0" w:space="0" w:color="auto"/>
        <w:right w:val="none" w:sz="0" w:space="0" w:color="auto"/>
      </w:divBdr>
    </w:div>
    <w:div w:id="328480432">
      <w:bodyDiv w:val="1"/>
      <w:marLeft w:val="0"/>
      <w:marRight w:val="0"/>
      <w:marTop w:val="0"/>
      <w:marBottom w:val="0"/>
      <w:divBdr>
        <w:top w:val="none" w:sz="0" w:space="0" w:color="auto"/>
        <w:left w:val="none" w:sz="0" w:space="0" w:color="auto"/>
        <w:bottom w:val="none" w:sz="0" w:space="0" w:color="auto"/>
        <w:right w:val="none" w:sz="0" w:space="0" w:color="auto"/>
      </w:divBdr>
    </w:div>
    <w:div w:id="330179147">
      <w:bodyDiv w:val="1"/>
      <w:marLeft w:val="0"/>
      <w:marRight w:val="0"/>
      <w:marTop w:val="0"/>
      <w:marBottom w:val="0"/>
      <w:divBdr>
        <w:top w:val="none" w:sz="0" w:space="0" w:color="auto"/>
        <w:left w:val="none" w:sz="0" w:space="0" w:color="auto"/>
        <w:bottom w:val="none" w:sz="0" w:space="0" w:color="auto"/>
        <w:right w:val="none" w:sz="0" w:space="0" w:color="auto"/>
      </w:divBdr>
    </w:div>
    <w:div w:id="331570230">
      <w:bodyDiv w:val="1"/>
      <w:marLeft w:val="0"/>
      <w:marRight w:val="0"/>
      <w:marTop w:val="0"/>
      <w:marBottom w:val="0"/>
      <w:divBdr>
        <w:top w:val="none" w:sz="0" w:space="0" w:color="auto"/>
        <w:left w:val="none" w:sz="0" w:space="0" w:color="auto"/>
        <w:bottom w:val="none" w:sz="0" w:space="0" w:color="auto"/>
        <w:right w:val="none" w:sz="0" w:space="0" w:color="auto"/>
      </w:divBdr>
    </w:div>
    <w:div w:id="351613628">
      <w:bodyDiv w:val="1"/>
      <w:marLeft w:val="0"/>
      <w:marRight w:val="0"/>
      <w:marTop w:val="0"/>
      <w:marBottom w:val="0"/>
      <w:divBdr>
        <w:top w:val="none" w:sz="0" w:space="0" w:color="auto"/>
        <w:left w:val="none" w:sz="0" w:space="0" w:color="auto"/>
        <w:bottom w:val="none" w:sz="0" w:space="0" w:color="auto"/>
        <w:right w:val="none" w:sz="0" w:space="0" w:color="auto"/>
      </w:divBdr>
    </w:div>
    <w:div w:id="352003881">
      <w:bodyDiv w:val="1"/>
      <w:marLeft w:val="0"/>
      <w:marRight w:val="0"/>
      <w:marTop w:val="0"/>
      <w:marBottom w:val="0"/>
      <w:divBdr>
        <w:top w:val="none" w:sz="0" w:space="0" w:color="auto"/>
        <w:left w:val="none" w:sz="0" w:space="0" w:color="auto"/>
        <w:bottom w:val="none" w:sz="0" w:space="0" w:color="auto"/>
        <w:right w:val="none" w:sz="0" w:space="0" w:color="auto"/>
      </w:divBdr>
    </w:div>
    <w:div w:id="355665585">
      <w:bodyDiv w:val="1"/>
      <w:marLeft w:val="0"/>
      <w:marRight w:val="0"/>
      <w:marTop w:val="0"/>
      <w:marBottom w:val="0"/>
      <w:divBdr>
        <w:top w:val="none" w:sz="0" w:space="0" w:color="auto"/>
        <w:left w:val="none" w:sz="0" w:space="0" w:color="auto"/>
        <w:bottom w:val="none" w:sz="0" w:space="0" w:color="auto"/>
        <w:right w:val="none" w:sz="0" w:space="0" w:color="auto"/>
      </w:divBdr>
    </w:div>
    <w:div w:id="357127859">
      <w:bodyDiv w:val="1"/>
      <w:marLeft w:val="0"/>
      <w:marRight w:val="0"/>
      <w:marTop w:val="0"/>
      <w:marBottom w:val="0"/>
      <w:divBdr>
        <w:top w:val="none" w:sz="0" w:space="0" w:color="auto"/>
        <w:left w:val="none" w:sz="0" w:space="0" w:color="auto"/>
        <w:bottom w:val="none" w:sz="0" w:space="0" w:color="auto"/>
        <w:right w:val="none" w:sz="0" w:space="0" w:color="auto"/>
      </w:divBdr>
    </w:div>
    <w:div w:id="360666743">
      <w:bodyDiv w:val="1"/>
      <w:marLeft w:val="0"/>
      <w:marRight w:val="0"/>
      <w:marTop w:val="0"/>
      <w:marBottom w:val="0"/>
      <w:divBdr>
        <w:top w:val="none" w:sz="0" w:space="0" w:color="auto"/>
        <w:left w:val="none" w:sz="0" w:space="0" w:color="auto"/>
        <w:bottom w:val="none" w:sz="0" w:space="0" w:color="auto"/>
        <w:right w:val="none" w:sz="0" w:space="0" w:color="auto"/>
      </w:divBdr>
    </w:div>
    <w:div w:id="360785320">
      <w:bodyDiv w:val="1"/>
      <w:marLeft w:val="0"/>
      <w:marRight w:val="0"/>
      <w:marTop w:val="0"/>
      <w:marBottom w:val="0"/>
      <w:divBdr>
        <w:top w:val="none" w:sz="0" w:space="0" w:color="auto"/>
        <w:left w:val="none" w:sz="0" w:space="0" w:color="auto"/>
        <w:bottom w:val="none" w:sz="0" w:space="0" w:color="auto"/>
        <w:right w:val="none" w:sz="0" w:space="0" w:color="auto"/>
      </w:divBdr>
    </w:div>
    <w:div w:id="377244809">
      <w:bodyDiv w:val="1"/>
      <w:marLeft w:val="0"/>
      <w:marRight w:val="0"/>
      <w:marTop w:val="0"/>
      <w:marBottom w:val="0"/>
      <w:divBdr>
        <w:top w:val="none" w:sz="0" w:space="0" w:color="auto"/>
        <w:left w:val="none" w:sz="0" w:space="0" w:color="auto"/>
        <w:bottom w:val="none" w:sz="0" w:space="0" w:color="auto"/>
        <w:right w:val="none" w:sz="0" w:space="0" w:color="auto"/>
      </w:divBdr>
    </w:div>
    <w:div w:id="383648402">
      <w:bodyDiv w:val="1"/>
      <w:marLeft w:val="0"/>
      <w:marRight w:val="0"/>
      <w:marTop w:val="0"/>
      <w:marBottom w:val="0"/>
      <w:divBdr>
        <w:top w:val="none" w:sz="0" w:space="0" w:color="auto"/>
        <w:left w:val="none" w:sz="0" w:space="0" w:color="auto"/>
        <w:bottom w:val="none" w:sz="0" w:space="0" w:color="auto"/>
        <w:right w:val="none" w:sz="0" w:space="0" w:color="auto"/>
      </w:divBdr>
    </w:div>
    <w:div w:id="388307695">
      <w:bodyDiv w:val="1"/>
      <w:marLeft w:val="0"/>
      <w:marRight w:val="0"/>
      <w:marTop w:val="0"/>
      <w:marBottom w:val="0"/>
      <w:divBdr>
        <w:top w:val="none" w:sz="0" w:space="0" w:color="auto"/>
        <w:left w:val="none" w:sz="0" w:space="0" w:color="auto"/>
        <w:bottom w:val="none" w:sz="0" w:space="0" w:color="auto"/>
        <w:right w:val="none" w:sz="0" w:space="0" w:color="auto"/>
      </w:divBdr>
    </w:div>
    <w:div w:id="404567742">
      <w:bodyDiv w:val="1"/>
      <w:marLeft w:val="0"/>
      <w:marRight w:val="0"/>
      <w:marTop w:val="0"/>
      <w:marBottom w:val="0"/>
      <w:divBdr>
        <w:top w:val="none" w:sz="0" w:space="0" w:color="auto"/>
        <w:left w:val="none" w:sz="0" w:space="0" w:color="auto"/>
        <w:bottom w:val="none" w:sz="0" w:space="0" w:color="auto"/>
        <w:right w:val="none" w:sz="0" w:space="0" w:color="auto"/>
      </w:divBdr>
    </w:div>
    <w:div w:id="407534879">
      <w:bodyDiv w:val="1"/>
      <w:marLeft w:val="0"/>
      <w:marRight w:val="0"/>
      <w:marTop w:val="0"/>
      <w:marBottom w:val="0"/>
      <w:divBdr>
        <w:top w:val="none" w:sz="0" w:space="0" w:color="auto"/>
        <w:left w:val="none" w:sz="0" w:space="0" w:color="auto"/>
        <w:bottom w:val="none" w:sz="0" w:space="0" w:color="auto"/>
        <w:right w:val="none" w:sz="0" w:space="0" w:color="auto"/>
      </w:divBdr>
    </w:div>
    <w:div w:id="409038076">
      <w:bodyDiv w:val="1"/>
      <w:marLeft w:val="0"/>
      <w:marRight w:val="0"/>
      <w:marTop w:val="0"/>
      <w:marBottom w:val="0"/>
      <w:divBdr>
        <w:top w:val="none" w:sz="0" w:space="0" w:color="auto"/>
        <w:left w:val="none" w:sz="0" w:space="0" w:color="auto"/>
        <w:bottom w:val="none" w:sz="0" w:space="0" w:color="auto"/>
        <w:right w:val="none" w:sz="0" w:space="0" w:color="auto"/>
      </w:divBdr>
    </w:div>
    <w:div w:id="412778321">
      <w:bodyDiv w:val="1"/>
      <w:marLeft w:val="0"/>
      <w:marRight w:val="0"/>
      <w:marTop w:val="0"/>
      <w:marBottom w:val="0"/>
      <w:divBdr>
        <w:top w:val="none" w:sz="0" w:space="0" w:color="auto"/>
        <w:left w:val="none" w:sz="0" w:space="0" w:color="auto"/>
        <w:bottom w:val="none" w:sz="0" w:space="0" w:color="auto"/>
        <w:right w:val="none" w:sz="0" w:space="0" w:color="auto"/>
      </w:divBdr>
    </w:div>
    <w:div w:id="419715392">
      <w:bodyDiv w:val="1"/>
      <w:marLeft w:val="0"/>
      <w:marRight w:val="0"/>
      <w:marTop w:val="0"/>
      <w:marBottom w:val="0"/>
      <w:divBdr>
        <w:top w:val="none" w:sz="0" w:space="0" w:color="auto"/>
        <w:left w:val="none" w:sz="0" w:space="0" w:color="auto"/>
        <w:bottom w:val="none" w:sz="0" w:space="0" w:color="auto"/>
        <w:right w:val="none" w:sz="0" w:space="0" w:color="auto"/>
      </w:divBdr>
    </w:div>
    <w:div w:id="449905901">
      <w:bodyDiv w:val="1"/>
      <w:marLeft w:val="0"/>
      <w:marRight w:val="0"/>
      <w:marTop w:val="0"/>
      <w:marBottom w:val="0"/>
      <w:divBdr>
        <w:top w:val="none" w:sz="0" w:space="0" w:color="auto"/>
        <w:left w:val="none" w:sz="0" w:space="0" w:color="auto"/>
        <w:bottom w:val="none" w:sz="0" w:space="0" w:color="auto"/>
        <w:right w:val="none" w:sz="0" w:space="0" w:color="auto"/>
      </w:divBdr>
    </w:div>
    <w:div w:id="471872092">
      <w:bodyDiv w:val="1"/>
      <w:marLeft w:val="0"/>
      <w:marRight w:val="0"/>
      <w:marTop w:val="0"/>
      <w:marBottom w:val="0"/>
      <w:divBdr>
        <w:top w:val="none" w:sz="0" w:space="0" w:color="auto"/>
        <w:left w:val="none" w:sz="0" w:space="0" w:color="auto"/>
        <w:bottom w:val="none" w:sz="0" w:space="0" w:color="auto"/>
        <w:right w:val="none" w:sz="0" w:space="0" w:color="auto"/>
      </w:divBdr>
    </w:div>
    <w:div w:id="482478181">
      <w:bodyDiv w:val="1"/>
      <w:marLeft w:val="0"/>
      <w:marRight w:val="0"/>
      <w:marTop w:val="0"/>
      <w:marBottom w:val="0"/>
      <w:divBdr>
        <w:top w:val="none" w:sz="0" w:space="0" w:color="auto"/>
        <w:left w:val="none" w:sz="0" w:space="0" w:color="auto"/>
        <w:bottom w:val="none" w:sz="0" w:space="0" w:color="auto"/>
        <w:right w:val="none" w:sz="0" w:space="0" w:color="auto"/>
      </w:divBdr>
    </w:div>
    <w:div w:id="482695216">
      <w:bodyDiv w:val="1"/>
      <w:marLeft w:val="0"/>
      <w:marRight w:val="0"/>
      <w:marTop w:val="0"/>
      <w:marBottom w:val="0"/>
      <w:divBdr>
        <w:top w:val="none" w:sz="0" w:space="0" w:color="auto"/>
        <w:left w:val="none" w:sz="0" w:space="0" w:color="auto"/>
        <w:bottom w:val="none" w:sz="0" w:space="0" w:color="auto"/>
        <w:right w:val="none" w:sz="0" w:space="0" w:color="auto"/>
      </w:divBdr>
    </w:div>
    <w:div w:id="483737881">
      <w:bodyDiv w:val="1"/>
      <w:marLeft w:val="0"/>
      <w:marRight w:val="0"/>
      <w:marTop w:val="0"/>
      <w:marBottom w:val="0"/>
      <w:divBdr>
        <w:top w:val="none" w:sz="0" w:space="0" w:color="auto"/>
        <w:left w:val="none" w:sz="0" w:space="0" w:color="auto"/>
        <w:bottom w:val="none" w:sz="0" w:space="0" w:color="auto"/>
        <w:right w:val="none" w:sz="0" w:space="0" w:color="auto"/>
      </w:divBdr>
    </w:div>
    <w:div w:id="484011339">
      <w:bodyDiv w:val="1"/>
      <w:marLeft w:val="0"/>
      <w:marRight w:val="0"/>
      <w:marTop w:val="0"/>
      <w:marBottom w:val="0"/>
      <w:divBdr>
        <w:top w:val="none" w:sz="0" w:space="0" w:color="auto"/>
        <w:left w:val="none" w:sz="0" w:space="0" w:color="auto"/>
        <w:bottom w:val="none" w:sz="0" w:space="0" w:color="auto"/>
        <w:right w:val="none" w:sz="0" w:space="0" w:color="auto"/>
      </w:divBdr>
    </w:div>
    <w:div w:id="498469134">
      <w:bodyDiv w:val="1"/>
      <w:marLeft w:val="0"/>
      <w:marRight w:val="0"/>
      <w:marTop w:val="0"/>
      <w:marBottom w:val="0"/>
      <w:divBdr>
        <w:top w:val="none" w:sz="0" w:space="0" w:color="auto"/>
        <w:left w:val="none" w:sz="0" w:space="0" w:color="auto"/>
        <w:bottom w:val="none" w:sz="0" w:space="0" w:color="auto"/>
        <w:right w:val="none" w:sz="0" w:space="0" w:color="auto"/>
      </w:divBdr>
    </w:div>
    <w:div w:id="499849710">
      <w:bodyDiv w:val="1"/>
      <w:marLeft w:val="0"/>
      <w:marRight w:val="0"/>
      <w:marTop w:val="0"/>
      <w:marBottom w:val="0"/>
      <w:divBdr>
        <w:top w:val="none" w:sz="0" w:space="0" w:color="auto"/>
        <w:left w:val="none" w:sz="0" w:space="0" w:color="auto"/>
        <w:bottom w:val="none" w:sz="0" w:space="0" w:color="auto"/>
        <w:right w:val="none" w:sz="0" w:space="0" w:color="auto"/>
      </w:divBdr>
    </w:div>
    <w:div w:id="500236608">
      <w:bodyDiv w:val="1"/>
      <w:marLeft w:val="0"/>
      <w:marRight w:val="0"/>
      <w:marTop w:val="0"/>
      <w:marBottom w:val="0"/>
      <w:divBdr>
        <w:top w:val="none" w:sz="0" w:space="0" w:color="auto"/>
        <w:left w:val="none" w:sz="0" w:space="0" w:color="auto"/>
        <w:bottom w:val="none" w:sz="0" w:space="0" w:color="auto"/>
        <w:right w:val="none" w:sz="0" w:space="0" w:color="auto"/>
      </w:divBdr>
    </w:div>
    <w:div w:id="502742228">
      <w:bodyDiv w:val="1"/>
      <w:marLeft w:val="0"/>
      <w:marRight w:val="0"/>
      <w:marTop w:val="0"/>
      <w:marBottom w:val="0"/>
      <w:divBdr>
        <w:top w:val="none" w:sz="0" w:space="0" w:color="auto"/>
        <w:left w:val="none" w:sz="0" w:space="0" w:color="auto"/>
        <w:bottom w:val="none" w:sz="0" w:space="0" w:color="auto"/>
        <w:right w:val="none" w:sz="0" w:space="0" w:color="auto"/>
      </w:divBdr>
    </w:div>
    <w:div w:id="505828155">
      <w:bodyDiv w:val="1"/>
      <w:marLeft w:val="0"/>
      <w:marRight w:val="0"/>
      <w:marTop w:val="0"/>
      <w:marBottom w:val="0"/>
      <w:divBdr>
        <w:top w:val="none" w:sz="0" w:space="0" w:color="auto"/>
        <w:left w:val="none" w:sz="0" w:space="0" w:color="auto"/>
        <w:bottom w:val="none" w:sz="0" w:space="0" w:color="auto"/>
        <w:right w:val="none" w:sz="0" w:space="0" w:color="auto"/>
      </w:divBdr>
    </w:div>
    <w:div w:id="519664528">
      <w:bodyDiv w:val="1"/>
      <w:marLeft w:val="0"/>
      <w:marRight w:val="0"/>
      <w:marTop w:val="0"/>
      <w:marBottom w:val="0"/>
      <w:divBdr>
        <w:top w:val="none" w:sz="0" w:space="0" w:color="auto"/>
        <w:left w:val="none" w:sz="0" w:space="0" w:color="auto"/>
        <w:bottom w:val="none" w:sz="0" w:space="0" w:color="auto"/>
        <w:right w:val="none" w:sz="0" w:space="0" w:color="auto"/>
      </w:divBdr>
    </w:div>
    <w:div w:id="519708525">
      <w:bodyDiv w:val="1"/>
      <w:marLeft w:val="0"/>
      <w:marRight w:val="0"/>
      <w:marTop w:val="0"/>
      <w:marBottom w:val="0"/>
      <w:divBdr>
        <w:top w:val="none" w:sz="0" w:space="0" w:color="auto"/>
        <w:left w:val="none" w:sz="0" w:space="0" w:color="auto"/>
        <w:bottom w:val="none" w:sz="0" w:space="0" w:color="auto"/>
        <w:right w:val="none" w:sz="0" w:space="0" w:color="auto"/>
      </w:divBdr>
    </w:div>
    <w:div w:id="520051189">
      <w:bodyDiv w:val="1"/>
      <w:marLeft w:val="0"/>
      <w:marRight w:val="0"/>
      <w:marTop w:val="0"/>
      <w:marBottom w:val="0"/>
      <w:divBdr>
        <w:top w:val="none" w:sz="0" w:space="0" w:color="auto"/>
        <w:left w:val="none" w:sz="0" w:space="0" w:color="auto"/>
        <w:bottom w:val="none" w:sz="0" w:space="0" w:color="auto"/>
        <w:right w:val="none" w:sz="0" w:space="0" w:color="auto"/>
      </w:divBdr>
    </w:div>
    <w:div w:id="523175182">
      <w:bodyDiv w:val="1"/>
      <w:marLeft w:val="0"/>
      <w:marRight w:val="0"/>
      <w:marTop w:val="0"/>
      <w:marBottom w:val="0"/>
      <w:divBdr>
        <w:top w:val="none" w:sz="0" w:space="0" w:color="auto"/>
        <w:left w:val="none" w:sz="0" w:space="0" w:color="auto"/>
        <w:bottom w:val="none" w:sz="0" w:space="0" w:color="auto"/>
        <w:right w:val="none" w:sz="0" w:space="0" w:color="auto"/>
      </w:divBdr>
    </w:div>
    <w:div w:id="539437882">
      <w:bodyDiv w:val="1"/>
      <w:marLeft w:val="0"/>
      <w:marRight w:val="0"/>
      <w:marTop w:val="0"/>
      <w:marBottom w:val="0"/>
      <w:divBdr>
        <w:top w:val="none" w:sz="0" w:space="0" w:color="auto"/>
        <w:left w:val="none" w:sz="0" w:space="0" w:color="auto"/>
        <w:bottom w:val="none" w:sz="0" w:space="0" w:color="auto"/>
        <w:right w:val="none" w:sz="0" w:space="0" w:color="auto"/>
      </w:divBdr>
    </w:div>
    <w:div w:id="539903991">
      <w:bodyDiv w:val="1"/>
      <w:marLeft w:val="0"/>
      <w:marRight w:val="0"/>
      <w:marTop w:val="0"/>
      <w:marBottom w:val="0"/>
      <w:divBdr>
        <w:top w:val="none" w:sz="0" w:space="0" w:color="auto"/>
        <w:left w:val="none" w:sz="0" w:space="0" w:color="auto"/>
        <w:bottom w:val="none" w:sz="0" w:space="0" w:color="auto"/>
        <w:right w:val="none" w:sz="0" w:space="0" w:color="auto"/>
      </w:divBdr>
    </w:div>
    <w:div w:id="544873557">
      <w:bodyDiv w:val="1"/>
      <w:marLeft w:val="0"/>
      <w:marRight w:val="0"/>
      <w:marTop w:val="0"/>
      <w:marBottom w:val="0"/>
      <w:divBdr>
        <w:top w:val="none" w:sz="0" w:space="0" w:color="auto"/>
        <w:left w:val="none" w:sz="0" w:space="0" w:color="auto"/>
        <w:bottom w:val="none" w:sz="0" w:space="0" w:color="auto"/>
        <w:right w:val="none" w:sz="0" w:space="0" w:color="auto"/>
      </w:divBdr>
    </w:div>
    <w:div w:id="551501259">
      <w:bodyDiv w:val="1"/>
      <w:marLeft w:val="0"/>
      <w:marRight w:val="0"/>
      <w:marTop w:val="0"/>
      <w:marBottom w:val="0"/>
      <w:divBdr>
        <w:top w:val="none" w:sz="0" w:space="0" w:color="auto"/>
        <w:left w:val="none" w:sz="0" w:space="0" w:color="auto"/>
        <w:bottom w:val="none" w:sz="0" w:space="0" w:color="auto"/>
        <w:right w:val="none" w:sz="0" w:space="0" w:color="auto"/>
      </w:divBdr>
    </w:div>
    <w:div w:id="552157109">
      <w:bodyDiv w:val="1"/>
      <w:marLeft w:val="0"/>
      <w:marRight w:val="0"/>
      <w:marTop w:val="0"/>
      <w:marBottom w:val="0"/>
      <w:divBdr>
        <w:top w:val="none" w:sz="0" w:space="0" w:color="auto"/>
        <w:left w:val="none" w:sz="0" w:space="0" w:color="auto"/>
        <w:bottom w:val="none" w:sz="0" w:space="0" w:color="auto"/>
        <w:right w:val="none" w:sz="0" w:space="0" w:color="auto"/>
      </w:divBdr>
    </w:div>
    <w:div w:id="556667440">
      <w:bodyDiv w:val="1"/>
      <w:marLeft w:val="0"/>
      <w:marRight w:val="0"/>
      <w:marTop w:val="0"/>
      <w:marBottom w:val="0"/>
      <w:divBdr>
        <w:top w:val="none" w:sz="0" w:space="0" w:color="auto"/>
        <w:left w:val="none" w:sz="0" w:space="0" w:color="auto"/>
        <w:bottom w:val="none" w:sz="0" w:space="0" w:color="auto"/>
        <w:right w:val="none" w:sz="0" w:space="0" w:color="auto"/>
      </w:divBdr>
    </w:div>
    <w:div w:id="558594374">
      <w:bodyDiv w:val="1"/>
      <w:marLeft w:val="0"/>
      <w:marRight w:val="0"/>
      <w:marTop w:val="0"/>
      <w:marBottom w:val="0"/>
      <w:divBdr>
        <w:top w:val="none" w:sz="0" w:space="0" w:color="auto"/>
        <w:left w:val="none" w:sz="0" w:space="0" w:color="auto"/>
        <w:bottom w:val="none" w:sz="0" w:space="0" w:color="auto"/>
        <w:right w:val="none" w:sz="0" w:space="0" w:color="auto"/>
      </w:divBdr>
    </w:div>
    <w:div w:id="559485864">
      <w:bodyDiv w:val="1"/>
      <w:marLeft w:val="0"/>
      <w:marRight w:val="0"/>
      <w:marTop w:val="0"/>
      <w:marBottom w:val="0"/>
      <w:divBdr>
        <w:top w:val="none" w:sz="0" w:space="0" w:color="auto"/>
        <w:left w:val="none" w:sz="0" w:space="0" w:color="auto"/>
        <w:bottom w:val="none" w:sz="0" w:space="0" w:color="auto"/>
        <w:right w:val="none" w:sz="0" w:space="0" w:color="auto"/>
      </w:divBdr>
    </w:div>
    <w:div w:id="560560664">
      <w:bodyDiv w:val="1"/>
      <w:marLeft w:val="0"/>
      <w:marRight w:val="0"/>
      <w:marTop w:val="0"/>
      <w:marBottom w:val="0"/>
      <w:divBdr>
        <w:top w:val="none" w:sz="0" w:space="0" w:color="auto"/>
        <w:left w:val="none" w:sz="0" w:space="0" w:color="auto"/>
        <w:bottom w:val="none" w:sz="0" w:space="0" w:color="auto"/>
        <w:right w:val="none" w:sz="0" w:space="0" w:color="auto"/>
      </w:divBdr>
    </w:div>
    <w:div w:id="561795391">
      <w:bodyDiv w:val="1"/>
      <w:marLeft w:val="0"/>
      <w:marRight w:val="0"/>
      <w:marTop w:val="0"/>
      <w:marBottom w:val="0"/>
      <w:divBdr>
        <w:top w:val="none" w:sz="0" w:space="0" w:color="auto"/>
        <w:left w:val="none" w:sz="0" w:space="0" w:color="auto"/>
        <w:bottom w:val="none" w:sz="0" w:space="0" w:color="auto"/>
        <w:right w:val="none" w:sz="0" w:space="0" w:color="auto"/>
      </w:divBdr>
    </w:div>
    <w:div w:id="570509940">
      <w:bodyDiv w:val="1"/>
      <w:marLeft w:val="0"/>
      <w:marRight w:val="0"/>
      <w:marTop w:val="0"/>
      <w:marBottom w:val="0"/>
      <w:divBdr>
        <w:top w:val="none" w:sz="0" w:space="0" w:color="auto"/>
        <w:left w:val="none" w:sz="0" w:space="0" w:color="auto"/>
        <w:bottom w:val="none" w:sz="0" w:space="0" w:color="auto"/>
        <w:right w:val="none" w:sz="0" w:space="0" w:color="auto"/>
      </w:divBdr>
    </w:div>
    <w:div w:id="573316201">
      <w:bodyDiv w:val="1"/>
      <w:marLeft w:val="0"/>
      <w:marRight w:val="0"/>
      <w:marTop w:val="0"/>
      <w:marBottom w:val="0"/>
      <w:divBdr>
        <w:top w:val="none" w:sz="0" w:space="0" w:color="auto"/>
        <w:left w:val="none" w:sz="0" w:space="0" w:color="auto"/>
        <w:bottom w:val="none" w:sz="0" w:space="0" w:color="auto"/>
        <w:right w:val="none" w:sz="0" w:space="0" w:color="auto"/>
      </w:divBdr>
    </w:div>
    <w:div w:id="574972749">
      <w:bodyDiv w:val="1"/>
      <w:marLeft w:val="0"/>
      <w:marRight w:val="0"/>
      <w:marTop w:val="0"/>
      <w:marBottom w:val="0"/>
      <w:divBdr>
        <w:top w:val="none" w:sz="0" w:space="0" w:color="auto"/>
        <w:left w:val="none" w:sz="0" w:space="0" w:color="auto"/>
        <w:bottom w:val="none" w:sz="0" w:space="0" w:color="auto"/>
        <w:right w:val="none" w:sz="0" w:space="0" w:color="auto"/>
      </w:divBdr>
    </w:div>
    <w:div w:id="583032506">
      <w:bodyDiv w:val="1"/>
      <w:marLeft w:val="0"/>
      <w:marRight w:val="0"/>
      <w:marTop w:val="0"/>
      <w:marBottom w:val="0"/>
      <w:divBdr>
        <w:top w:val="none" w:sz="0" w:space="0" w:color="auto"/>
        <w:left w:val="none" w:sz="0" w:space="0" w:color="auto"/>
        <w:bottom w:val="none" w:sz="0" w:space="0" w:color="auto"/>
        <w:right w:val="none" w:sz="0" w:space="0" w:color="auto"/>
      </w:divBdr>
    </w:div>
    <w:div w:id="586964923">
      <w:bodyDiv w:val="1"/>
      <w:marLeft w:val="0"/>
      <w:marRight w:val="0"/>
      <w:marTop w:val="0"/>
      <w:marBottom w:val="0"/>
      <w:divBdr>
        <w:top w:val="none" w:sz="0" w:space="0" w:color="auto"/>
        <w:left w:val="none" w:sz="0" w:space="0" w:color="auto"/>
        <w:bottom w:val="none" w:sz="0" w:space="0" w:color="auto"/>
        <w:right w:val="none" w:sz="0" w:space="0" w:color="auto"/>
      </w:divBdr>
    </w:div>
    <w:div w:id="601958537">
      <w:bodyDiv w:val="1"/>
      <w:marLeft w:val="0"/>
      <w:marRight w:val="0"/>
      <w:marTop w:val="0"/>
      <w:marBottom w:val="0"/>
      <w:divBdr>
        <w:top w:val="none" w:sz="0" w:space="0" w:color="auto"/>
        <w:left w:val="none" w:sz="0" w:space="0" w:color="auto"/>
        <w:bottom w:val="none" w:sz="0" w:space="0" w:color="auto"/>
        <w:right w:val="none" w:sz="0" w:space="0" w:color="auto"/>
      </w:divBdr>
    </w:div>
    <w:div w:id="602107826">
      <w:bodyDiv w:val="1"/>
      <w:marLeft w:val="0"/>
      <w:marRight w:val="0"/>
      <w:marTop w:val="0"/>
      <w:marBottom w:val="0"/>
      <w:divBdr>
        <w:top w:val="none" w:sz="0" w:space="0" w:color="auto"/>
        <w:left w:val="none" w:sz="0" w:space="0" w:color="auto"/>
        <w:bottom w:val="none" w:sz="0" w:space="0" w:color="auto"/>
        <w:right w:val="none" w:sz="0" w:space="0" w:color="auto"/>
      </w:divBdr>
    </w:div>
    <w:div w:id="602230266">
      <w:bodyDiv w:val="1"/>
      <w:marLeft w:val="0"/>
      <w:marRight w:val="0"/>
      <w:marTop w:val="0"/>
      <w:marBottom w:val="0"/>
      <w:divBdr>
        <w:top w:val="none" w:sz="0" w:space="0" w:color="auto"/>
        <w:left w:val="none" w:sz="0" w:space="0" w:color="auto"/>
        <w:bottom w:val="none" w:sz="0" w:space="0" w:color="auto"/>
        <w:right w:val="none" w:sz="0" w:space="0" w:color="auto"/>
      </w:divBdr>
    </w:div>
    <w:div w:id="603610692">
      <w:bodyDiv w:val="1"/>
      <w:marLeft w:val="0"/>
      <w:marRight w:val="0"/>
      <w:marTop w:val="0"/>
      <w:marBottom w:val="0"/>
      <w:divBdr>
        <w:top w:val="none" w:sz="0" w:space="0" w:color="auto"/>
        <w:left w:val="none" w:sz="0" w:space="0" w:color="auto"/>
        <w:bottom w:val="none" w:sz="0" w:space="0" w:color="auto"/>
        <w:right w:val="none" w:sz="0" w:space="0" w:color="auto"/>
      </w:divBdr>
    </w:div>
    <w:div w:id="613708957">
      <w:bodyDiv w:val="1"/>
      <w:marLeft w:val="0"/>
      <w:marRight w:val="0"/>
      <w:marTop w:val="0"/>
      <w:marBottom w:val="0"/>
      <w:divBdr>
        <w:top w:val="none" w:sz="0" w:space="0" w:color="auto"/>
        <w:left w:val="none" w:sz="0" w:space="0" w:color="auto"/>
        <w:bottom w:val="none" w:sz="0" w:space="0" w:color="auto"/>
        <w:right w:val="none" w:sz="0" w:space="0" w:color="auto"/>
      </w:divBdr>
    </w:div>
    <w:div w:id="621574120">
      <w:bodyDiv w:val="1"/>
      <w:marLeft w:val="0"/>
      <w:marRight w:val="0"/>
      <w:marTop w:val="0"/>
      <w:marBottom w:val="0"/>
      <w:divBdr>
        <w:top w:val="none" w:sz="0" w:space="0" w:color="auto"/>
        <w:left w:val="none" w:sz="0" w:space="0" w:color="auto"/>
        <w:bottom w:val="none" w:sz="0" w:space="0" w:color="auto"/>
        <w:right w:val="none" w:sz="0" w:space="0" w:color="auto"/>
      </w:divBdr>
    </w:div>
    <w:div w:id="623973478">
      <w:bodyDiv w:val="1"/>
      <w:marLeft w:val="0"/>
      <w:marRight w:val="0"/>
      <w:marTop w:val="0"/>
      <w:marBottom w:val="0"/>
      <w:divBdr>
        <w:top w:val="none" w:sz="0" w:space="0" w:color="auto"/>
        <w:left w:val="none" w:sz="0" w:space="0" w:color="auto"/>
        <w:bottom w:val="none" w:sz="0" w:space="0" w:color="auto"/>
        <w:right w:val="none" w:sz="0" w:space="0" w:color="auto"/>
      </w:divBdr>
    </w:div>
    <w:div w:id="626468904">
      <w:bodyDiv w:val="1"/>
      <w:marLeft w:val="0"/>
      <w:marRight w:val="0"/>
      <w:marTop w:val="0"/>
      <w:marBottom w:val="0"/>
      <w:divBdr>
        <w:top w:val="none" w:sz="0" w:space="0" w:color="auto"/>
        <w:left w:val="none" w:sz="0" w:space="0" w:color="auto"/>
        <w:bottom w:val="none" w:sz="0" w:space="0" w:color="auto"/>
        <w:right w:val="none" w:sz="0" w:space="0" w:color="auto"/>
      </w:divBdr>
    </w:div>
    <w:div w:id="635068823">
      <w:bodyDiv w:val="1"/>
      <w:marLeft w:val="0"/>
      <w:marRight w:val="0"/>
      <w:marTop w:val="0"/>
      <w:marBottom w:val="0"/>
      <w:divBdr>
        <w:top w:val="none" w:sz="0" w:space="0" w:color="auto"/>
        <w:left w:val="none" w:sz="0" w:space="0" w:color="auto"/>
        <w:bottom w:val="none" w:sz="0" w:space="0" w:color="auto"/>
        <w:right w:val="none" w:sz="0" w:space="0" w:color="auto"/>
      </w:divBdr>
    </w:div>
    <w:div w:id="636186022">
      <w:bodyDiv w:val="1"/>
      <w:marLeft w:val="0"/>
      <w:marRight w:val="0"/>
      <w:marTop w:val="0"/>
      <w:marBottom w:val="0"/>
      <w:divBdr>
        <w:top w:val="none" w:sz="0" w:space="0" w:color="auto"/>
        <w:left w:val="none" w:sz="0" w:space="0" w:color="auto"/>
        <w:bottom w:val="none" w:sz="0" w:space="0" w:color="auto"/>
        <w:right w:val="none" w:sz="0" w:space="0" w:color="auto"/>
      </w:divBdr>
    </w:div>
    <w:div w:id="637106953">
      <w:bodyDiv w:val="1"/>
      <w:marLeft w:val="0"/>
      <w:marRight w:val="0"/>
      <w:marTop w:val="0"/>
      <w:marBottom w:val="0"/>
      <w:divBdr>
        <w:top w:val="none" w:sz="0" w:space="0" w:color="auto"/>
        <w:left w:val="none" w:sz="0" w:space="0" w:color="auto"/>
        <w:bottom w:val="none" w:sz="0" w:space="0" w:color="auto"/>
        <w:right w:val="none" w:sz="0" w:space="0" w:color="auto"/>
      </w:divBdr>
    </w:div>
    <w:div w:id="643240728">
      <w:bodyDiv w:val="1"/>
      <w:marLeft w:val="0"/>
      <w:marRight w:val="0"/>
      <w:marTop w:val="0"/>
      <w:marBottom w:val="0"/>
      <w:divBdr>
        <w:top w:val="none" w:sz="0" w:space="0" w:color="auto"/>
        <w:left w:val="none" w:sz="0" w:space="0" w:color="auto"/>
        <w:bottom w:val="none" w:sz="0" w:space="0" w:color="auto"/>
        <w:right w:val="none" w:sz="0" w:space="0" w:color="auto"/>
      </w:divBdr>
    </w:div>
    <w:div w:id="643511335">
      <w:bodyDiv w:val="1"/>
      <w:marLeft w:val="0"/>
      <w:marRight w:val="0"/>
      <w:marTop w:val="0"/>
      <w:marBottom w:val="0"/>
      <w:divBdr>
        <w:top w:val="none" w:sz="0" w:space="0" w:color="auto"/>
        <w:left w:val="none" w:sz="0" w:space="0" w:color="auto"/>
        <w:bottom w:val="none" w:sz="0" w:space="0" w:color="auto"/>
        <w:right w:val="none" w:sz="0" w:space="0" w:color="auto"/>
      </w:divBdr>
    </w:div>
    <w:div w:id="644313971">
      <w:bodyDiv w:val="1"/>
      <w:marLeft w:val="0"/>
      <w:marRight w:val="0"/>
      <w:marTop w:val="0"/>
      <w:marBottom w:val="0"/>
      <w:divBdr>
        <w:top w:val="none" w:sz="0" w:space="0" w:color="auto"/>
        <w:left w:val="none" w:sz="0" w:space="0" w:color="auto"/>
        <w:bottom w:val="none" w:sz="0" w:space="0" w:color="auto"/>
        <w:right w:val="none" w:sz="0" w:space="0" w:color="auto"/>
      </w:divBdr>
    </w:div>
    <w:div w:id="645625383">
      <w:bodyDiv w:val="1"/>
      <w:marLeft w:val="0"/>
      <w:marRight w:val="0"/>
      <w:marTop w:val="0"/>
      <w:marBottom w:val="0"/>
      <w:divBdr>
        <w:top w:val="none" w:sz="0" w:space="0" w:color="auto"/>
        <w:left w:val="none" w:sz="0" w:space="0" w:color="auto"/>
        <w:bottom w:val="none" w:sz="0" w:space="0" w:color="auto"/>
        <w:right w:val="none" w:sz="0" w:space="0" w:color="auto"/>
      </w:divBdr>
    </w:div>
    <w:div w:id="646590820">
      <w:bodyDiv w:val="1"/>
      <w:marLeft w:val="0"/>
      <w:marRight w:val="0"/>
      <w:marTop w:val="0"/>
      <w:marBottom w:val="0"/>
      <w:divBdr>
        <w:top w:val="none" w:sz="0" w:space="0" w:color="auto"/>
        <w:left w:val="none" w:sz="0" w:space="0" w:color="auto"/>
        <w:bottom w:val="none" w:sz="0" w:space="0" w:color="auto"/>
        <w:right w:val="none" w:sz="0" w:space="0" w:color="auto"/>
      </w:divBdr>
    </w:div>
    <w:div w:id="653070435">
      <w:bodyDiv w:val="1"/>
      <w:marLeft w:val="0"/>
      <w:marRight w:val="0"/>
      <w:marTop w:val="0"/>
      <w:marBottom w:val="0"/>
      <w:divBdr>
        <w:top w:val="none" w:sz="0" w:space="0" w:color="auto"/>
        <w:left w:val="none" w:sz="0" w:space="0" w:color="auto"/>
        <w:bottom w:val="none" w:sz="0" w:space="0" w:color="auto"/>
        <w:right w:val="none" w:sz="0" w:space="0" w:color="auto"/>
      </w:divBdr>
    </w:div>
    <w:div w:id="654384729">
      <w:bodyDiv w:val="1"/>
      <w:marLeft w:val="0"/>
      <w:marRight w:val="0"/>
      <w:marTop w:val="0"/>
      <w:marBottom w:val="0"/>
      <w:divBdr>
        <w:top w:val="none" w:sz="0" w:space="0" w:color="auto"/>
        <w:left w:val="none" w:sz="0" w:space="0" w:color="auto"/>
        <w:bottom w:val="none" w:sz="0" w:space="0" w:color="auto"/>
        <w:right w:val="none" w:sz="0" w:space="0" w:color="auto"/>
      </w:divBdr>
    </w:div>
    <w:div w:id="658264858">
      <w:bodyDiv w:val="1"/>
      <w:marLeft w:val="0"/>
      <w:marRight w:val="0"/>
      <w:marTop w:val="0"/>
      <w:marBottom w:val="0"/>
      <w:divBdr>
        <w:top w:val="none" w:sz="0" w:space="0" w:color="auto"/>
        <w:left w:val="none" w:sz="0" w:space="0" w:color="auto"/>
        <w:bottom w:val="none" w:sz="0" w:space="0" w:color="auto"/>
        <w:right w:val="none" w:sz="0" w:space="0" w:color="auto"/>
      </w:divBdr>
    </w:div>
    <w:div w:id="672269758">
      <w:bodyDiv w:val="1"/>
      <w:marLeft w:val="0"/>
      <w:marRight w:val="0"/>
      <w:marTop w:val="0"/>
      <w:marBottom w:val="0"/>
      <w:divBdr>
        <w:top w:val="none" w:sz="0" w:space="0" w:color="auto"/>
        <w:left w:val="none" w:sz="0" w:space="0" w:color="auto"/>
        <w:bottom w:val="none" w:sz="0" w:space="0" w:color="auto"/>
        <w:right w:val="none" w:sz="0" w:space="0" w:color="auto"/>
      </w:divBdr>
    </w:div>
    <w:div w:id="677656684">
      <w:bodyDiv w:val="1"/>
      <w:marLeft w:val="0"/>
      <w:marRight w:val="0"/>
      <w:marTop w:val="0"/>
      <w:marBottom w:val="0"/>
      <w:divBdr>
        <w:top w:val="none" w:sz="0" w:space="0" w:color="auto"/>
        <w:left w:val="none" w:sz="0" w:space="0" w:color="auto"/>
        <w:bottom w:val="none" w:sz="0" w:space="0" w:color="auto"/>
        <w:right w:val="none" w:sz="0" w:space="0" w:color="auto"/>
      </w:divBdr>
    </w:div>
    <w:div w:id="681323441">
      <w:bodyDiv w:val="1"/>
      <w:marLeft w:val="0"/>
      <w:marRight w:val="0"/>
      <w:marTop w:val="0"/>
      <w:marBottom w:val="0"/>
      <w:divBdr>
        <w:top w:val="none" w:sz="0" w:space="0" w:color="auto"/>
        <w:left w:val="none" w:sz="0" w:space="0" w:color="auto"/>
        <w:bottom w:val="none" w:sz="0" w:space="0" w:color="auto"/>
        <w:right w:val="none" w:sz="0" w:space="0" w:color="auto"/>
      </w:divBdr>
    </w:div>
    <w:div w:id="682366405">
      <w:bodyDiv w:val="1"/>
      <w:marLeft w:val="0"/>
      <w:marRight w:val="0"/>
      <w:marTop w:val="0"/>
      <w:marBottom w:val="0"/>
      <w:divBdr>
        <w:top w:val="none" w:sz="0" w:space="0" w:color="auto"/>
        <w:left w:val="none" w:sz="0" w:space="0" w:color="auto"/>
        <w:bottom w:val="none" w:sz="0" w:space="0" w:color="auto"/>
        <w:right w:val="none" w:sz="0" w:space="0" w:color="auto"/>
      </w:divBdr>
    </w:div>
    <w:div w:id="689182076">
      <w:bodyDiv w:val="1"/>
      <w:marLeft w:val="0"/>
      <w:marRight w:val="0"/>
      <w:marTop w:val="0"/>
      <w:marBottom w:val="0"/>
      <w:divBdr>
        <w:top w:val="none" w:sz="0" w:space="0" w:color="auto"/>
        <w:left w:val="none" w:sz="0" w:space="0" w:color="auto"/>
        <w:bottom w:val="none" w:sz="0" w:space="0" w:color="auto"/>
        <w:right w:val="none" w:sz="0" w:space="0" w:color="auto"/>
      </w:divBdr>
    </w:div>
    <w:div w:id="694698427">
      <w:bodyDiv w:val="1"/>
      <w:marLeft w:val="0"/>
      <w:marRight w:val="0"/>
      <w:marTop w:val="0"/>
      <w:marBottom w:val="0"/>
      <w:divBdr>
        <w:top w:val="none" w:sz="0" w:space="0" w:color="auto"/>
        <w:left w:val="none" w:sz="0" w:space="0" w:color="auto"/>
        <w:bottom w:val="none" w:sz="0" w:space="0" w:color="auto"/>
        <w:right w:val="none" w:sz="0" w:space="0" w:color="auto"/>
      </w:divBdr>
    </w:div>
    <w:div w:id="697317727">
      <w:bodyDiv w:val="1"/>
      <w:marLeft w:val="0"/>
      <w:marRight w:val="0"/>
      <w:marTop w:val="0"/>
      <w:marBottom w:val="0"/>
      <w:divBdr>
        <w:top w:val="none" w:sz="0" w:space="0" w:color="auto"/>
        <w:left w:val="none" w:sz="0" w:space="0" w:color="auto"/>
        <w:bottom w:val="none" w:sz="0" w:space="0" w:color="auto"/>
        <w:right w:val="none" w:sz="0" w:space="0" w:color="auto"/>
      </w:divBdr>
    </w:div>
    <w:div w:id="702948979">
      <w:bodyDiv w:val="1"/>
      <w:marLeft w:val="0"/>
      <w:marRight w:val="0"/>
      <w:marTop w:val="0"/>
      <w:marBottom w:val="0"/>
      <w:divBdr>
        <w:top w:val="none" w:sz="0" w:space="0" w:color="auto"/>
        <w:left w:val="none" w:sz="0" w:space="0" w:color="auto"/>
        <w:bottom w:val="none" w:sz="0" w:space="0" w:color="auto"/>
        <w:right w:val="none" w:sz="0" w:space="0" w:color="auto"/>
      </w:divBdr>
    </w:div>
    <w:div w:id="707991015">
      <w:bodyDiv w:val="1"/>
      <w:marLeft w:val="0"/>
      <w:marRight w:val="0"/>
      <w:marTop w:val="0"/>
      <w:marBottom w:val="0"/>
      <w:divBdr>
        <w:top w:val="none" w:sz="0" w:space="0" w:color="auto"/>
        <w:left w:val="none" w:sz="0" w:space="0" w:color="auto"/>
        <w:bottom w:val="none" w:sz="0" w:space="0" w:color="auto"/>
        <w:right w:val="none" w:sz="0" w:space="0" w:color="auto"/>
      </w:divBdr>
    </w:div>
    <w:div w:id="716782662">
      <w:bodyDiv w:val="1"/>
      <w:marLeft w:val="0"/>
      <w:marRight w:val="0"/>
      <w:marTop w:val="0"/>
      <w:marBottom w:val="0"/>
      <w:divBdr>
        <w:top w:val="none" w:sz="0" w:space="0" w:color="auto"/>
        <w:left w:val="none" w:sz="0" w:space="0" w:color="auto"/>
        <w:bottom w:val="none" w:sz="0" w:space="0" w:color="auto"/>
        <w:right w:val="none" w:sz="0" w:space="0" w:color="auto"/>
      </w:divBdr>
    </w:div>
    <w:div w:id="731856188">
      <w:bodyDiv w:val="1"/>
      <w:marLeft w:val="0"/>
      <w:marRight w:val="0"/>
      <w:marTop w:val="0"/>
      <w:marBottom w:val="0"/>
      <w:divBdr>
        <w:top w:val="none" w:sz="0" w:space="0" w:color="auto"/>
        <w:left w:val="none" w:sz="0" w:space="0" w:color="auto"/>
        <w:bottom w:val="none" w:sz="0" w:space="0" w:color="auto"/>
        <w:right w:val="none" w:sz="0" w:space="0" w:color="auto"/>
      </w:divBdr>
    </w:div>
    <w:div w:id="739448295">
      <w:bodyDiv w:val="1"/>
      <w:marLeft w:val="0"/>
      <w:marRight w:val="0"/>
      <w:marTop w:val="0"/>
      <w:marBottom w:val="0"/>
      <w:divBdr>
        <w:top w:val="none" w:sz="0" w:space="0" w:color="auto"/>
        <w:left w:val="none" w:sz="0" w:space="0" w:color="auto"/>
        <w:bottom w:val="none" w:sz="0" w:space="0" w:color="auto"/>
        <w:right w:val="none" w:sz="0" w:space="0" w:color="auto"/>
      </w:divBdr>
    </w:div>
    <w:div w:id="746608811">
      <w:bodyDiv w:val="1"/>
      <w:marLeft w:val="0"/>
      <w:marRight w:val="0"/>
      <w:marTop w:val="0"/>
      <w:marBottom w:val="0"/>
      <w:divBdr>
        <w:top w:val="none" w:sz="0" w:space="0" w:color="auto"/>
        <w:left w:val="none" w:sz="0" w:space="0" w:color="auto"/>
        <w:bottom w:val="none" w:sz="0" w:space="0" w:color="auto"/>
        <w:right w:val="none" w:sz="0" w:space="0" w:color="auto"/>
      </w:divBdr>
    </w:div>
    <w:div w:id="751924878">
      <w:bodyDiv w:val="1"/>
      <w:marLeft w:val="0"/>
      <w:marRight w:val="0"/>
      <w:marTop w:val="0"/>
      <w:marBottom w:val="0"/>
      <w:divBdr>
        <w:top w:val="none" w:sz="0" w:space="0" w:color="auto"/>
        <w:left w:val="none" w:sz="0" w:space="0" w:color="auto"/>
        <w:bottom w:val="none" w:sz="0" w:space="0" w:color="auto"/>
        <w:right w:val="none" w:sz="0" w:space="0" w:color="auto"/>
      </w:divBdr>
    </w:div>
    <w:div w:id="765270238">
      <w:bodyDiv w:val="1"/>
      <w:marLeft w:val="0"/>
      <w:marRight w:val="0"/>
      <w:marTop w:val="0"/>
      <w:marBottom w:val="0"/>
      <w:divBdr>
        <w:top w:val="none" w:sz="0" w:space="0" w:color="auto"/>
        <w:left w:val="none" w:sz="0" w:space="0" w:color="auto"/>
        <w:bottom w:val="none" w:sz="0" w:space="0" w:color="auto"/>
        <w:right w:val="none" w:sz="0" w:space="0" w:color="auto"/>
      </w:divBdr>
    </w:div>
    <w:div w:id="780607746">
      <w:bodyDiv w:val="1"/>
      <w:marLeft w:val="0"/>
      <w:marRight w:val="0"/>
      <w:marTop w:val="0"/>
      <w:marBottom w:val="0"/>
      <w:divBdr>
        <w:top w:val="none" w:sz="0" w:space="0" w:color="auto"/>
        <w:left w:val="none" w:sz="0" w:space="0" w:color="auto"/>
        <w:bottom w:val="none" w:sz="0" w:space="0" w:color="auto"/>
        <w:right w:val="none" w:sz="0" w:space="0" w:color="auto"/>
      </w:divBdr>
    </w:div>
    <w:div w:id="782924094">
      <w:bodyDiv w:val="1"/>
      <w:marLeft w:val="0"/>
      <w:marRight w:val="0"/>
      <w:marTop w:val="0"/>
      <w:marBottom w:val="0"/>
      <w:divBdr>
        <w:top w:val="none" w:sz="0" w:space="0" w:color="auto"/>
        <w:left w:val="none" w:sz="0" w:space="0" w:color="auto"/>
        <w:bottom w:val="none" w:sz="0" w:space="0" w:color="auto"/>
        <w:right w:val="none" w:sz="0" w:space="0" w:color="auto"/>
      </w:divBdr>
    </w:div>
    <w:div w:id="794182461">
      <w:bodyDiv w:val="1"/>
      <w:marLeft w:val="0"/>
      <w:marRight w:val="0"/>
      <w:marTop w:val="0"/>
      <w:marBottom w:val="0"/>
      <w:divBdr>
        <w:top w:val="none" w:sz="0" w:space="0" w:color="auto"/>
        <w:left w:val="none" w:sz="0" w:space="0" w:color="auto"/>
        <w:bottom w:val="none" w:sz="0" w:space="0" w:color="auto"/>
        <w:right w:val="none" w:sz="0" w:space="0" w:color="auto"/>
      </w:divBdr>
    </w:div>
    <w:div w:id="797987513">
      <w:bodyDiv w:val="1"/>
      <w:marLeft w:val="0"/>
      <w:marRight w:val="0"/>
      <w:marTop w:val="0"/>
      <w:marBottom w:val="0"/>
      <w:divBdr>
        <w:top w:val="none" w:sz="0" w:space="0" w:color="auto"/>
        <w:left w:val="none" w:sz="0" w:space="0" w:color="auto"/>
        <w:bottom w:val="none" w:sz="0" w:space="0" w:color="auto"/>
        <w:right w:val="none" w:sz="0" w:space="0" w:color="auto"/>
      </w:divBdr>
    </w:div>
    <w:div w:id="811484882">
      <w:bodyDiv w:val="1"/>
      <w:marLeft w:val="0"/>
      <w:marRight w:val="0"/>
      <w:marTop w:val="0"/>
      <w:marBottom w:val="0"/>
      <w:divBdr>
        <w:top w:val="none" w:sz="0" w:space="0" w:color="auto"/>
        <w:left w:val="none" w:sz="0" w:space="0" w:color="auto"/>
        <w:bottom w:val="none" w:sz="0" w:space="0" w:color="auto"/>
        <w:right w:val="none" w:sz="0" w:space="0" w:color="auto"/>
      </w:divBdr>
    </w:div>
    <w:div w:id="816185571">
      <w:bodyDiv w:val="1"/>
      <w:marLeft w:val="0"/>
      <w:marRight w:val="0"/>
      <w:marTop w:val="0"/>
      <w:marBottom w:val="0"/>
      <w:divBdr>
        <w:top w:val="none" w:sz="0" w:space="0" w:color="auto"/>
        <w:left w:val="none" w:sz="0" w:space="0" w:color="auto"/>
        <w:bottom w:val="none" w:sz="0" w:space="0" w:color="auto"/>
        <w:right w:val="none" w:sz="0" w:space="0" w:color="auto"/>
      </w:divBdr>
    </w:div>
    <w:div w:id="823424663">
      <w:bodyDiv w:val="1"/>
      <w:marLeft w:val="0"/>
      <w:marRight w:val="0"/>
      <w:marTop w:val="0"/>
      <w:marBottom w:val="0"/>
      <w:divBdr>
        <w:top w:val="none" w:sz="0" w:space="0" w:color="auto"/>
        <w:left w:val="none" w:sz="0" w:space="0" w:color="auto"/>
        <w:bottom w:val="none" w:sz="0" w:space="0" w:color="auto"/>
        <w:right w:val="none" w:sz="0" w:space="0" w:color="auto"/>
      </w:divBdr>
    </w:div>
    <w:div w:id="826750499">
      <w:bodyDiv w:val="1"/>
      <w:marLeft w:val="0"/>
      <w:marRight w:val="0"/>
      <w:marTop w:val="0"/>
      <w:marBottom w:val="0"/>
      <w:divBdr>
        <w:top w:val="none" w:sz="0" w:space="0" w:color="auto"/>
        <w:left w:val="none" w:sz="0" w:space="0" w:color="auto"/>
        <w:bottom w:val="none" w:sz="0" w:space="0" w:color="auto"/>
        <w:right w:val="none" w:sz="0" w:space="0" w:color="auto"/>
      </w:divBdr>
    </w:div>
    <w:div w:id="832919120">
      <w:bodyDiv w:val="1"/>
      <w:marLeft w:val="0"/>
      <w:marRight w:val="0"/>
      <w:marTop w:val="0"/>
      <w:marBottom w:val="0"/>
      <w:divBdr>
        <w:top w:val="none" w:sz="0" w:space="0" w:color="auto"/>
        <w:left w:val="none" w:sz="0" w:space="0" w:color="auto"/>
        <w:bottom w:val="none" w:sz="0" w:space="0" w:color="auto"/>
        <w:right w:val="none" w:sz="0" w:space="0" w:color="auto"/>
      </w:divBdr>
    </w:div>
    <w:div w:id="839344696">
      <w:bodyDiv w:val="1"/>
      <w:marLeft w:val="0"/>
      <w:marRight w:val="0"/>
      <w:marTop w:val="0"/>
      <w:marBottom w:val="0"/>
      <w:divBdr>
        <w:top w:val="none" w:sz="0" w:space="0" w:color="auto"/>
        <w:left w:val="none" w:sz="0" w:space="0" w:color="auto"/>
        <w:bottom w:val="none" w:sz="0" w:space="0" w:color="auto"/>
        <w:right w:val="none" w:sz="0" w:space="0" w:color="auto"/>
      </w:divBdr>
    </w:div>
    <w:div w:id="840780691">
      <w:bodyDiv w:val="1"/>
      <w:marLeft w:val="0"/>
      <w:marRight w:val="0"/>
      <w:marTop w:val="0"/>
      <w:marBottom w:val="0"/>
      <w:divBdr>
        <w:top w:val="none" w:sz="0" w:space="0" w:color="auto"/>
        <w:left w:val="none" w:sz="0" w:space="0" w:color="auto"/>
        <w:bottom w:val="none" w:sz="0" w:space="0" w:color="auto"/>
        <w:right w:val="none" w:sz="0" w:space="0" w:color="auto"/>
      </w:divBdr>
    </w:div>
    <w:div w:id="853691127">
      <w:bodyDiv w:val="1"/>
      <w:marLeft w:val="0"/>
      <w:marRight w:val="0"/>
      <w:marTop w:val="0"/>
      <w:marBottom w:val="0"/>
      <w:divBdr>
        <w:top w:val="none" w:sz="0" w:space="0" w:color="auto"/>
        <w:left w:val="none" w:sz="0" w:space="0" w:color="auto"/>
        <w:bottom w:val="none" w:sz="0" w:space="0" w:color="auto"/>
        <w:right w:val="none" w:sz="0" w:space="0" w:color="auto"/>
      </w:divBdr>
    </w:div>
    <w:div w:id="854465012">
      <w:bodyDiv w:val="1"/>
      <w:marLeft w:val="0"/>
      <w:marRight w:val="0"/>
      <w:marTop w:val="0"/>
      <w:marBottom w:val="0"/>
      <w:divBdr>
        <w:top w:val="none" w:sz="0" w:space="0" w:color="auto"/>
        <w:left w:val="none" w:sz="0" w:space="0" w:color="auto"/>
        <w:bottom w:val="none" w:sz="0" w:space="0" w:color="auto"/>
        <w:right w:val="none" w:sz="0" w:space="0" w:color="auto"/>
      </w:divBdr>
    </w:div>
    <w:div w:id="860699880">
      <w:bodyDiv w:val="1"/>
      <w:marLeft w:val="0"/>
      <w:marRight w:val="0"/>
      <w:marTop w:val="0"/>
      <w:marBottom w:val="0"/>
      <w:divBdr>
        <w:top w:val="none" w:sz="0" w:space="0" w:color="auto"/>
        <w:left w:val="none" w:sz="0" w:space="0" w:color="auto"/>
        <w:bottom w:val="none" w:sz="0" w:space="0" w:color="auto"/>
        <w:right w:val="none" w:sz="0" w:space="0" w:color="auto"/>
      </w:divBdr>
    </w:div>
    <w:div w:id="860701658">
      <w:bodyDiv w:val="1"/>
      <w:marLeft w:val="0"/>
      <w:marRight w:val="0"/>
      <w:marTop w:val="0"/>
      <w:marBottom w:val="0"/>
      <w:divBdr>
        <w:top w:val="none" w:sz="0" w:space="0" w:color="auto"/>
        <w:left w:val="none" w:sz="0" w:space="0" w:color="auto"/>
        <w:bottom w:val="none" w:sz="0" w:space="0" w:color="auto"/>
        <w:right w:val="none" w:sz="0" w:space="0" w:color="auto"/>
      </w:divBdr>
    </w:div>
    <w:div w:id="862985273">
      <w:bodyDiv w:val="1"/>
      <w:marLeft w:val="0"/>
      <w:marRight w:val="0"/>
      <w:marTop w:val="0"/>
      <w:marBottom w:val="0"/>
      <w:divBdr>
        <w:top w:val="none" w:sz="0" w:space="0" w:color="auto"/>
        <w:left w:val="none" w:sz="0" w:space="0" w:color="auto"/>
        <w:bottom w:val="none" w:sz="0" w:space="0" w:color="auto"/>
        <w:right w:val="none" w:sz="0" w:space="0" w:color="auto"/>
      </w:divBdr>
    </w:div>
    <w:div w:id="873425615">
      <w:bodyDiv w:val="1"/>
      <w:marLeft w:val="0"/>
      <w:marRight w:val="0"/>
      <w:marTop w:val="0"/>
      <w:marBottom w:val="0"/>
      <w:divBdr>
        <w:top w:val="none" w:sz="0" w:space="0" w:color="auto"/>
        <w:left w:val="none" w:sz="0" w:space="0" w:color="auto"/>
        <w:bottom w:val="none" w:sz="0" w:space="0" w:color="auto"/>
        <w:right w:val="none" w:sz="0" w:space="0" w:color="auto"/>
      </w:divBdr>
    </w:div>
    <w:div w:id="878083541">
      <w:bodyDiv w:val="1"/>
      <w:marLeft w:val="0"/>
      <w:marRight w:val="0"/>
      <w:marTop w:val="0"/>
      <w:marBottom w:val="0"/>
      <w:divBdr>
        <w:top w:val="none" w:sz="0" w:space="0" w:color="auto"/>
        <w:left w:val="none" w:sz="0" w:space="0" w:color="auto"/>
        <w:bottom w:val="none" w:sz="0" w:space="0" w:color="auto"/>
        <w:right w:val="none" w:sz="0" w:space="0" w:color="auto"/>
      </w:divBdr>
    </w:div>
    <w:div w:id="881819322">
      <w:bodyDiv w:val="1"/>
      <w:marLeft w:val="0"/>
      <w:marRight w:val="0"/>
      <w:marTop w:val="0"/>
      <w:marBottom w:val="0"/>
      <w:divBdr>
        <w:top w:val="none" w:sz="0" w:space="0" w:color="auto"/>
        <w:left w:val="none" w:sz="0" w:space="0" w:color="auto"/>
        <w:bottom w:val="none" w:sz="0" w:space="0" w:color="auto"/>
        <w:right w:val="none" w:sz="0" w:space="0" w:color="auto"/>
      </w:divBdr>
    </w:div>
    <w:div w:id="885023148">
      <w:bodyDiv w:val="1"/>
      <w:marLeft w:val="0"/>
      <w:marRight w:val="0"/>
      <w:marTop w:val="0"/>
      <w:marBottom w:val="0"/>
      <w:divBdr>
        <w:top w:val="none" w:sz="0" w:space="0" w:color="auto"/>
        <w:left w:val="none" w:sz="0" w:space="0" w:color="auto"/>
        <w:bottom w:val="none" w:sz="0" w:space="0" w:color="auto"/>
        <w:right w:val="none" w:sz="0" w:space="0" w:color="auto"/>
      </w:divBdr>
    </w:div>
    <w:div w:id="893464479">
      <w:bodyDiv w:val="1"/>
      <w:marLeft w:val="0"/>
      <w:marRight w:val="0"/>
      <w:marTop w:val="0"/>
      <w:marBottom w:val="0"/>
      <w:divBdr>
        <w:top w:val="none" w:sz="0" w:space="0" w:color="auto"/>
        <w:left w:val="none" w:sz="0" w:space="0" w:color="auto"/>
        <w:bottom w:val="none" w:sz="0" w:space="0" w:color="auto"/>
        <w:right w:val="none" w:sz="0" w:space="0" w:color="auto"/>
      </w:divBdr>
    </w:div>
    <w:div w:id="903680899">
      <w:bodyDiv w:val="1"/>
      <w:marLeft w:val="0"/>
      <w:marRight w:val="0"/>
      <w:marTop w:val="0"/>
      <w:marBottom w:val="0"/>
      <w:divBdr>
        <w:top w:val="none" w:sz="0" w:space="0" w:color="auto"/>
        <w:left w:val="none" w:sz="0" w:space="0" w:color="auto"/>
        <w:bottom w:val="none" w:sz="0" w:space="0" w:color="auto"/>
        <w:right w:val="none" w:sz="0" w:space="0" w:color="auto"/>
      </w:divBdr>
    </w:div>
    <w:div w:id="908156629">
      <w:bodyDiv w:val="1"/>
      <w:marLeft w:val="0"/>
      <w:marRight w:val="0"/>
      <w:marTop w:val="0"/>
      <w:marBottom w:val="0"/>
      <w:divBdr>
        <w:top w:val="none" w:sz="0" w:space="0" w:color="auto"/>
        <w:left w:val="none" w:sz="0" w:space="0" w:color="auto"/>
        <w:bottom w:val="none" w:sz="0" w:space="0" w:color="auto"/>
        <w:right w:val="none" w:sz="0" w:space="0" w:color="auto"/>
      </w:divBdr>
    </w:div>
    <w:div w:id="938680914">
      <w:bodyDiv w:val="1"/>
      <w:marLeft w:val="0"/>
      <w:marRight w:val="0"/>
      <w:marTop w:val="0"/>
      <w:marBottom w:val="0"/>
      <w:divBdr>
        <w:top w:val="none" w:sz="0" w:space="0" w:color="auto"/>
        <w:left w:val="none" w:sz="0" w:space="0" w:color="auto"/>
        <w:bottom w:val="none" w:sz="0" w:space="0" w:color="auto"/>
        <w:right w:val="none" w:sz="0" w:space="0" w:color="auto"/>
      </w:divBdr>
    </w:div>
    <w:div w:id="945503022">
      <w:bodyDiv w:val="1"/>
      <w:marLeft w:val="0"/>
      <w:marRight w:val="0"/>
      <w:marTop w:val="0"/>
      <w:marBottom w:val="0"/>
      <w:divBdr>
        <w:top w:val="none" w:sz="0" w:space="0" w:color="auto"/>
        <w:left w:val="none" w:sz="0" w:space="0" w:color="auto"/>
        <w:bottom w:val="none" w:sz="0" w:space="0" w:color="auto"/>
        <w:right w:val="none" w:sz="0" w:space="0" w:color="auto"/>
      </w:divBdr>
    </w:div>
    <w:div w:id="955404949">
      <w:bodyDiv w:val="1"/>
      <w:marLeft w:val="0"/>
      <w:marRight w:val="0"/>
      <w:marTop w:val="0"/>
      <w:marBottom w:val="0"/>
      <w:divBdr>
        <w:top w:val="none" w:sz="0" w:space="0" w:color="auto"/>
        <w:left w:val="none" w:sz="0" w:space="0" w:color="auto"/>
        <w:bottom w:val="none" w:sz="0" w:space="0" w:color="auto"/>
        <w:right w:val="none" w:sz="0" w:space="0" w:color="auto"/>
      </w:divBdr>
    </w:div>
    <w:div w:id="963467672">
      <w:bodyDiv w:val="1"/>
      <w:marLeft w:val="0"/>
      <w:marRight w:val="0"/>
      <w:marTop w:val="0"/>
      <w:marBottom w:val="0"/>
      <w:divBdr>
        <w:top w:val="none" w:sz="0" w:space="0" w:color="auto"/>
        <w:left w:val="none" w:sz="0" w:space="0" w:color="auto"/>
        <w:bottom w:val="none" w:sz="0" w:space="0" w:color="auto"/>
        <w:right w:val="none" w:sz="0" w:space="0" w:color="auto"/>
      </w:divBdr>
    </w:div>
    <w:div w:id="964389175">
      <w:bodyDiv w:val="1"/>
      <w:marLeft w:val="0"/>
      <w:marRight w:val="0"/>
      <w:marTop w:val="0"/>
      <w:marBottom w:val="0"/>
      <w:divBdr>
        <w:top w:val="none" w:sz="0" w:space="0" w:color="auto"/>
        <w:left w:val="none" w:sz="0" w:space="0" w:color="auto"/>
        <w:bottom w:val="none" w:sz="0" w:space="0" w:color="auto"/>
        <w:right w:val="none" w:sz="0" w:space="0" w:color="auto"/>
      </w:divBdr>
    </w:div>
    <w:div w:id="968589075">
      <w:bodyDiv w:val="1"/>
      <w:marLeft w:val="0"/>
      <w:marRight w:val="0"/>
      <w:marTop w:val="0"/>
      <w:marBottom w:val="0"/>
      <w:divBdr>
        <w:top w:val="none" w:sz="0" w:space="0" w:color="auto"/>
        <w:left w:val="none" w:sz="0" w:space="0" w:color="auto"/>
        <w:bottom w:val="none" w:sz="0" w:space="0" w:color="auto"/>
        <w:right w:val="none" w:sz="0" w:space="0" w:color="auto"/>
      </w:divBdr>
    </w:div>
    <w:div w:id="977418518">
      <w:bodyDiv w:val="1"/>
      <w:marLeft w:val="0"/>
      <w:marRight w:val="0"/>
      <w:marTop w:val="0"/>
      <w:marBottom w:val="0"/>
      <w:divBdr>
        <w:top w:val="none" w:sz="0" w:space="0" w:color="auto"/>
        <w:left w:val="none" w:sz="0" w:space="0" w:color="auto"/>
        <w:bottom w:val="none" w:sz="0" w:space="0" w:color="auto"/>
        <w:right w:val="none" w:sz="0" w:space="0" w:color="auto"/>
      </w:divBdr>
    </w:div>
    <w:div w:id="988362802">
      <w:bodyDiv w:val="1"/>
      <w:marLeft w:val="0"/>
      <w:marRight w:val="0"/>
      <w:marTop w:val="0"/>
      <w:marBottom w:val="0"/>
      <w:divBdr>
        <w:top w:val="none" w:sz="0" w:space="0" w:color="auto"/>
        <w:left w:val="none" w:sz="0" w:space="0" w:color="auto"/>
        <w:bottom w:val="none" w:sz="0" w:space="0" w:color="auto"/>
        <w:right w:val="none" w:sz="0" w:space="0" w:color="auto"/>
      </w:divBdr>
    </w:div>
    <w:div w:id="997539220">
      <w:bodyDiv w:val="1"/>
      <w:marLeft w:val="0"/>
      <w:marRight w:val="0"/>
      <w:marTop w:val="0"/>
      <w:marBottom w:val="0"/>
      <w:divBdr>
        <w:top w:val="none" w:sz="0" w:space="0" w:color="auto"/>
        <w:left w:val="none" w:sz="0" w:space="0" w:color="auto"/>
        <w:bottom w:val="none" w:sz="0" w:space="0" w:color="auto"/>
        <w:right w:val="none" w:sz="0" w:space="0" w:color="auto"/>
      </w:divBdr>
    </w:div>
    <w:div w:id="1003356272">
      <w:bodyDiv w:val="1"/>
      <w:marLeft w:val="0"/>
      <w:marRight w:val="0"/>
      <w:marTop w:val="0"/>
      <w:marBottom w:val="0"/>
      <w:divBdr>
        <w:top w:val="none" w:sz="0" w:space="0" w:color="auto"/>
        <w:left w:val="none" w:sz="0" w:space="0" w:color="auto"/>
        <w:bottom w:val="none" w:sz="0" w:space="0" w:color="auto"/>
        <w:right w:val="none" w:sz="0" w:space="0" w:color="auto"/>
      </w:divBdr>
    </w:div>
    <w:div w:id="1004239586">
      <w:bodyDiv w:val="1"/>
      <w:marLeft w:val="0"/>
      <w:marRight w:val="0"/>
      <w:marTop w:val="0"/>
      <w:marBottom w:val="0"/>
      <w:divBdr>
        <w:top w:val="none" w:sz="0" w:space="0" w:color="auto"/>
        <w:left w:val="none" w:sz="0" w:space="0" w:color="auto"/>
        <w:bottom w:val="none" w:sz="0" w:space="0" w:color="auto"/>
        <w:right w:val="none" w:sz="0" w:space="0" w:color="auto"/>
      </w:divBdr>
    </w:div>
    <w:div w:id="1004749789">
      <w:bodyDiv w:val="1"/>
      <w:marLeft w:val="0"/>
      <w:marRight w:val="0"/>
      <w:marTop w:val="0"/>
      <w:marBottom w:val="0"/>
      <w:divBdr>
        <w:top w:val="none" w:sz="0" w:space="0" w:color="auto"/>
        <w:left w:val="none" w:sz="0" w:space="0" w:color="auto"/>
        <w:bottom w:val="none" w:sz="0" w:space="0" w:color="auto"/>
        <w:right w:val="none" w:sz="0" w:space="0" w:color="auto"/>
      </w:divBdr>
    </w:div>
    <w:div w:id="1006592990">
      <w:bodyDiv w:val="1"/>
      <w:marLeft w:val="0"/>
      <w:marRight w:val="0"/>
      <w:marTop w:val="0"/>
      <w:marBottom w:val="0"/>
      <w:divBdr>
        <w:top w:val="none" w:sz="0" w:space="0" w:color="auto"/>
        <w:left w:val="none" w:sz="0" w:space="0" w:color="auto"/>
        <w:bottom w:val="none" w:sz="0" w:space="0" w:color="auto"/>
        <w:right w:val="none" w:sz="0" w:space="0" w:color="auto"/>
      </w:divBdr>
    </w:div>
    <w:div w:id="1008017728">
      <w:bodyDiv w:val="1"/>
      <w:marLeft w:val="0"/>
      <w:marRight w:val="0"/>
      <w:marTop w:val="0"/>
      <w:marBottom w:val="0"/>
      <w:divBdr>
        <w:top w:val="none" w:sz="0" w:space="0" w:color="auto"/>
        <w:left w:val="none" w:sz="0" w:space="0" w:color="auto"/>
        <w:bottom w:val="none" w:sz="0" w:space="0" w:color="auto"/>
        <w:right w:val="none" w:sz="0" w:space="0" w:color="auto"/>
      </w:divBdr>
    </w:div>
    <w:div w:id="1009403170">
      <w:bodyDiv w:val="1"/>
      <w:marLeft w:val="0"/>
      <w:marRight w:val="0"/>
      <w:marTop w:val="0"/>
      <w:marBottom w:val="0"/>
      <w:divBdr>
        <w:top w:val="none" w:sz="0" w:space="0" w:color="auto"/>
        <w:left w:val="none" w:sz="0" w:space="0" w:color="auto"/>
        <w:bottom w:val="none" w:sz="0" w:space="0" w:color="auto"/>
        <w:right w:val="none" w:sz="0" w:space="0" w:color="auto"/>
      </w:divBdr>
    </w:div>
    <w:div w:id="1009406292">
      <w:bodyDiv w:val="1"/>
      <w:marLeft w:val="0"/>
      <w:marRight w:val="0"/>
      <w:marTop w:val="0"/>
      <w:marBottom w:val="0"/>
      <w:divBdr>
        <w:top w:val="none" w:sz="0" w:space="0" w:color="auto"/>
        <w:left w:val="none" w:sz="0" w:space="0" w:color="auto"/>
        <w:bottom w:val="none" w:sz="0" w:space="0" w:color="auto"/>
        <w:right w:val="none" w:sz="0" w:space="0" w:color="auto"/>
      </w:divBdr>
    </w:div>
    <w:div w:id="1010134384">
      <w:bodyDiv w:val="1"/>
      <w:marLeft w:val="0"/>
      <w:marRight w:val="0"/>
      <w:marTop w:val="0"/>
      <w:marBottom w:val="0"/>
      <w:divBdr>
        <w:top w:val="none" w:sz="0" w:space="0" w:color="auto"/>
        <w:left w:val="none" w:sz="0" w:space="0" w:color="auto"/>
        <w:bottom w:val="none" w:sz="0" w:space="0" w:color="auto"/>
        <w:right w:val="none" w:sz="0" w:space="0" w:color="auto"/>
      </w:divBdr>
    </w:div>
    <w:div w:id="1013607354">
      <w:bodyDiv w:val="1"/>
      <w:marLeft w:val="0"/>
      <w:marRight w:val="0"/>
      <w:marTop w:val="0"/>
      <w:marBottom w:val="0"/>
      <w:divBdr>
        <w:top w:val="none" w:sz="0" w:space="0" w:color="auto"/>
        <w:left w:val="none" w:sz="0" w:space="0" w:color="auto"/>
        <w:bottom w:val="none" w:sz="0" w:space="0" w:color="auto"/>
        <w:right w:val="none" w:sz="0" w:space="0" w:color="auto"/>
      </w:divBdr>
    </w:div>
    <w:div w:id="1018893198">
      <w:bodyDiv w:val="1"/>
      <w:marLeft w:val="0"/>
      <w:marRight w:val="0"/>
      <w:marTop w:val="0"/>
      <w:marBottom w:val="0"/>
      <w:divBdr>
        <w:top w:val="none" w:sz="0" w:space="0" w:color="auto"/>
        <w:left w:val="none" w:sz="0" w:space="0" w:color="auto"/>
        <w:bottom w:val="none" w:sz="0" w:space="0" w:color="auto"/>
        <w:right w:val="none" w:sz="0" w:space="0" w:color="auto"/>
      </w:divBdr>
    </w:div>
    <w:div w:id="1039235824">
      <w:bodyDiv w:val="1"/>
      <w:marLeft w:val="0"/>
      <w:marRight w:val="0"/>
      <w:marTop w:val="0"/>
      <w:marBottom w:val="0"/>
      <w:divBdr>
        <w:top w:val="none" w:sz="0" w:space="0" w:color="auto"/>
        <w:left w:val="none" w:sz="0" w:space="0" w:color="auto"/>
        <w:bottom w:val="none" w:sz="0" w:space="0" w:color="auto"/>
        <w:right w:val="none" w:sz="0" w:space="0" w:color="auto"/>
      </w:divBdr>
    </w:div>
    <w:div w:id="1055590194">
      <w:bodyDiv w:val="1"/>
      <w:marLeft w:val="0"/>
      <w:marRight w:val="0"/>
      <w:marTop w:val="0"/>
      <w:marBottom w:val="0"/>
      <w:divBdr>
        <w:top w:val="none" w:sz="0" w:space="0" w:color="auto"/>
        <w:left w:val="none" w:sz="0" w:space="0" w:color="auto"/>
        <w:bottom w:val="none" w:sz="0" w:space="0" w:color="auto"/>
        <w:right w:val="none" w:sz="0" w:space="0" w:color="auto"/>
      </w:divBdr>
    </w:div>
    <w:div w:id="1062293963">
      <w:bodyDiv w:val="1"/>
      <w:marLeft w:val="0"/>
      <w:marRight w:val="0"/>
      <w:marTop w:val="0"/>
      <w:marBottom w:val="0"/>
      <w:divBdr>
        <w:top w:val="none" w:sz="0" w:space="0" w:color="auto"/>
        <w:left w:val="none" w:sz="0" w:space="0" w:color="auto"/>
        <w:bottom w:val="none" w:sz="0" w:space="0" w:color="auto"/>
        <w:right w:val="none" w:sz="0" w:space="0" w:color="auto"/>
      </w:divBdr>
    </w:div>
    <w:div w:id="1063067390">
      <w:bodyDiv w:val="1"/>
      <w:marLeft w:val="0"/>
      <w:marRight w:val="0"/>
      <w:marTop w:val="0"/>
      <w:marBottom w:val="0"/>
      <w:divBdr>
        <w:top w:val="none" w:sz="0" w:space="0" w:color="auto"/>
        <w:left w:val="none" w:sz="0" w:space="0" w:color="auto"/>
        <w:bottom w:val="none" w:sz="0" w:space="0" w:color="auto"/>
        <w:right w:val="none" w:sz="0" w:space="0" w:color="auto"/>
      </w:divBdr>
    </w:div>
    <w:div w:id="1067609361">
      <w:bodyDiv w:val="1"/>
      <w:marLeft w:val="0"/>
      <w:marRight w:val="0"/>
      <w:marTop w:val="0"/>
      <w:marBottom w:val="0"/>
      <w:divBdr>
        <w:top w:val="none" w:sz="0" w:space="0" w:color="auto"/>
        <w:left w:val="none" w:sz="0" w:space="0" w:color="auto"/>
        <w:bottom w:val="none" w:sz="0" w:space="0" w:color="auto"/>
        <w:right w:val="none" w:sz="0" w:space="0" w:color="auto"/>
      </w:divBdr>
    </w:div>
    <w:div w:id="1071392504">
      <w:bodyDiv w:val="1"/>
      <w:marLeft w:val="0"/>
      <w:marRight w:val="0"/>
      <w:marTop w:val="0"/>
      <w:marBottom w:val="0"/>
      <w:divBdr>
        <w:top w:val="none" w:sz="0" w:space="0" w:color="auto"/>
        <w:left w:val="none" w:sz="0" w:space="0" w:color="auto"/>
        <w:bottom w:val="none" w:sz="0" w:space="0" w:color="auto"/>
        <w:right w:val="none" w:sz="0" w:space="0" w:color="auto"/>
      </w:divBdr>
    </w:div>
    <w:div w:id="1073506315">
      <w:bodyDiv w:val="1"/>
      <w:marLeft w:val="0"/>
      <w:marRight w:val="0"/>
      <w:marTop w:val="0"/>
      <w:marBottom w:val="0"/>
      <w:divBdr>
        <w:top w:val="none" w:sz="0" w:space="0" w:color="auto"/>
        <w:left w:val="none" w:sz="0" w:space="0" w:color="auto"/>
        <w:bottom w:val="none" w:sz="0" w:space="0" w:color="auto"/>
        <w:right w:val="none" w:sz="0" w:space="0" w:color="auto"/>
      </w:divBdr>
    </w:div>
    <w:div w:id="1073624782">
      <w:bodyDiv w:val="1"/>
      <w:marLeft w:val="0"/>
      <w:marRight w:val="0"/>
      <w:marTop w:val="0"/>
      <w:marBottom w:val="0"/>
      <w:divBdr>
        <w:top w:val="none" w:sz="0" w:space="0" w:color="auto"/>
        <w:left w:val="none" w:sz="0" w:space="0" w:color="auto"/>
        <w:bottom w:val="none" w:sz="0" w:space="0" w:color="auto"/>
        <w:right w:val="none" w:sz="0" w:space="0" w:color="auto"/>
      </w:divBdr>
    </w:div>
    <w:div w:id="1074938537">
      <w:bodyDiv w:val="1"/>
      <w:marLeft w:val="0"/>
      <w:marRight w:val="0"/>
      <w:marTop w:val="0"/>
      <w:marBottom w:val="0"/>
      <w:divBdr>
        <w:top w:val="none" w:sz="0" w:space="0" w:color="auto"/>
        <w:left w:val="none" w:sz="0" w:space="0" w:color="auto"/>
        <w:bottom w:val="none" w:sz="0" w:space="0" w:color="auto"/>
        <w:right w:val="none" w:sz="0" w:space="0" w:color="auto"/>
      </w:divBdr>
    </w:div>
    <w:div w:id="1078867595">
      <w:bodyDiv w:val="1"/>
      <w:marLeft w:val="0"/>
      <w:marRight w:val="0"/>
      <w:marTop w:val="0"/>
      <w:marBottom w:val="0"/>
      <w:divBdr>
        <w:top w:val="none" w:sz="0" w:space="0" w:color="auto"/>
        <w:left w:val="none" w:sz="0" w:space="0" w:color="auto"/>
        <w:bottom w:val="none" w:sz="0" w:space="0" w:color="auto"/>
        <w:right w:val="none" w:sz="0" w:space="0" w:color="auto"/>
      </w:divBdr>
    </w:div>
    <w:div w:id="1079013771">
      <w:bodyDiv w:val="1"/>
      <w:marLeft w:val="0"/>
      <w:marRight w:val="0"/>
      <w:marTop w:val="0"/>
      <w:marBottom w:val="0"/>
      <w:divBdr>
        <w:top w:val="none" w:sz="0" w:space="0" w:color="auto"/>
        <w:left w:val="none" w:sz="0" w:space="0" w:color="auto"/>
        <w:bottom w:val="none" w:sz="0" w:space="0" w:color="auto"/>
        <w:right w:val="none" w:sz="0" w:space="0" w:color="auto"/>
      </w:divBdr>
    </w:div>
    <w:div w:id="1106270001">
      <w:bodyDiv w:val="1"/>
      <w:marLeft w:val="0"/>
      <w:marRight w:val="0"/>
      <w:marTop w:val="0"/>
      <w:marBottom w:val="0"/>
      <w:divBdr>
        <w:top w:val="none" w:sz="0" w:space="0" w:color="auto"/>
        <w:left w:val="none" w:sz="0" w:space="0" w:color="auto"/>
        <w:bottom w:val="none" w:sz="0" w:space="0" w:color="auto"/>
        <w:right w:val="none" w:sz="0" w:space="0" w:color="auto"/>
      </w:divBdr>
    </w:div>
    <w:div w:id="1106658629">
      <w:bodyDiv w:val="1"/>
      <w:marLeft w:val="0"/>
      <w:marRight w:val="0"/>
      <w:marTop w:val="0"/>
      <w:marBottom w:val="0"/>
      <w:divBdr>
        <w:top w:val="none" w:sz="0" w:space="0" w:color="auto"/>
        <w:left w:val="none" w:sz="0" w:space="0" w:color="auto"/>
        <w:bottom w:val="none" w:sz="0" w:space="0" w:color="auto"/>
        <w:right w:val="none" w:sz="0" w:space="0" w:color="auto"/>
      </w:divBdr>
    </w:div>
    <w:div w:id="1110785339">
      <w:bodyDiv w:val="1"/>
      <w:marLeft w:val="0"/>
      <w:marRight w:val="0"/>
      <w:marTop w:val="0"/>
      <w:marBottom w:val="0"/>
      <w:divBdr>
        <w:top w:val="none" w:sz="0" w:space="0" w:color="auto"/>
        <w:left w:val="none" w:sz="0" w:space="0" w:color="auto"/>
        <w:bottom w:val="none" w:sz="0" w:space="0" w:color="auto"/>
        <w:right w:val="none" w:sz="0" w:space="0" w:color="auto"/>
      </w:divBdr>
    </w:div>
    <w:div w:id="1128089629">
      <w:bodyDiv w:val="1"/>
      <w:marLeft w:val="0"/>
      <w:marRight w:val="0"/>
      <w:marTop w:val="0"/>
      <w:marBottom w:val="0"/>
      <w:divBdr>
        <w:top w:val="none" w:sz="0" w:space="0" w:color="auto"/>
        <w:left w:val="none" w:sz="0" w:space="0" w:color="auto"/>
        <w:bottom w:val="none" w:sz="0" w:space="0" w:color="auto"/>
        <w:right w:val="none" w:sz="0" w:space="0" w:color="auto"/>
      </w:divBdr>
    </w:div>
    <w:div w:id="1131240754">
      <w:bodyDiv w:val="1"/>
      <w:marLeft w:val="0"/>
      <w:marRight w:val="0"/>
      <w:marTop w:val="0"/>
      <w:marBottom w:val="0"/>
      <w:divBdr>
        <w:top w:val="none" w:sz="0" w:space="0" w:color="auto"/>
        <w:left w:val="none" w:sz="0" w:space="0" w:color="auto"/>
        <w:bottom w:val="none" w:sz="0" w:space="0" w:color="auto"/>
        <w:right w:val="none" w:sz="0" w:space="0" w:color="auto"/>
      </w:divBdr>
    </w:div>
    <w:div w:id="1131557790">
      <w:bodyDiv w:val="1"/>
      <w:marLeft w:val="0"/>
      <w:marRight w:val="0"/>
      <w:marTop w:val="0"/>
      <w:marBottom w:val="0"/>
      <w:divBdr>
        <w:top w:val="none" w:sz="0" w:space="0" w:color="auto"/>
        <w:left w:val="none" w:sz="0" w:space="0" w:color="auto"/>
        <w:bottom w:val="none" w:sz="0" w:space="0" w:color="auto"/>
        <w:right w:val="none" w:sz="0" w:space="0" w:color="auto"/>
      </w:divBdr>
    </w:div>
    <w:div w:id="1131895727">
      <w:bodyDiv w:val="1"/>
      <w:marLeft w:val="0"/>
      <w:marRight w:val="0"/>
      <w:marTop w:val="0"/>
      <w:marBottom w:val="0"/>
      <w:divBdr>
        <w:top w:val="none" w:sz="0" w:space="0" w:color="auto"/>
        <w:left w:val="none" w:sz="0" w:space="0" w:color="auto"/>
        <w:bottom w:val="none" w:sz="0" w:space="0" w:color="auto"/>
        <w:right w:val="none" w:sz="0" w:space="0" w:color="auto"/>
      </w:divBdr>
    </w:div>
    <w:div w:id="1136607980">
      <w:bodyDiv w:val="1"/>
      <w:marLeft w:val="0"/>
      <w:marRight w:val="0"/>
      <w:marTop w:val="0"/>
      <w:marBottom w:val="0"/>
      <w:divBdr>
        <w:top w:val="none" w:sz="0" w:space="0" w:color="auto"/>
        <w:left w:val="none" w:sz="0" w:space="0" w:color="auto"/>
        <w:bottom w:val="none" w:sz="0" w:space="0" w:color="auto"/>
        <w:right w:val="none" w:sz="0" w:space="0" w:color="auto"/>
      </w:divBdr>
    </w:div>
    <w:div w:id="1136987516">
      <w:bodyDiv w:val="1"/>
      <w:marLeft w:val="0"/>
      <w:marRight w:val="0"/>
      <w:marTop w:val="0"/>
      <w:marBottom w:val="0"/>
      <w:divBdr>
        <w:top w:val="none" w:sz="0" w:space="0" w:color="auto"/>
        <w:left w:val="none" w:sz="0" w:space="0" w:color="auto"/>
        <w:bottom w:val="none" w:sz="0" w:space="0" w:color="auto"/>
        <w:right w:val="none" w:sz="0" w:space="0" w:color="auto"/>
      </w:divBdr>
    </w:div>
    <w:div w:id="1147893503">
      <w:bodyDiv w:val="1"/>
      <w:marLeft w:val="0"/>
      <w:marRight w:val="0"/>
      <w:marTop w:val="0"/>
      <w:marBottom w:val="0"/>
      <w:divBdr>
        <w:top w:val="none" w:sz="0" w:space="0" w:color="auto"/>
        <w:left w:val="none" w:sz="0" w:space="0" w:color="auto"/>
        <w:bottom w:val="none" w:sz="0" w:space="0" w:color="auto"/>
        <w:right w:val="none" w:sz="0" w:space="0" w:color="auto"/>
      </w:divBdr>
    </w:div>
    <w:div w:id="1165366448">
      <w:bodyDiv w:val="1"/>
      <w:marLeft w:val="0"/>
      <w:marRight w:val="0"/>
      <w:marTop w:val="0"/>
      <w:marBottom w:val="0"/>
      <w:divBdr>
        <w:top w:val="none" w:sz="0" w:space="0" w:color="auto"/>
        <w:left w:val="none" w:sz="0" w:space="0" w:color="auto"/>
        <w:bottom w:val="none" w:sz="0" w:space="0" w:color="auto"/>
        <w:right w:val="none" w:sz="0" w:space="0" w:color="auto"/>
      </w:divBdr>
    </w:div>
    <w:div w:id="1165784736">
      <w:bodyDiv w:val="1"/>
      <w:marLeft w:val="0"/>
      <w:marRight w:val="0"/>
      <w:marTop w:val="0"/>
      <w:marBottom w:val="0"/>
      <w:divBdr>
        <w:top w:val="none" w:sz="0" w:space="0" w:color="auto"/>
        <w:left w:val="none" w:sz="0" w:space="0" w:color="auto"/>
        <w:bottom w:val="none" w:sz="0" w:space="0" w:color="auto"/>
        <w:right w:val="none" w:sz="0" w:space="0" w:color="auto"/>
      </w:divBdr>
    </w:div>
    <w:div w:id="1169370654">
      <w:bodyDiv w:val="1"/>
      <w:marLeft w:val="0"/>
      <w:marRight w:val="0"/>
      <w:marTop w:val="0"/>
      <w:marBottom w:val="0"/>
      <w:divBdr>
        <w:top w:val="none" w:sz="0" w:space="0" w:color="auto"/>
        <w:left w:val="none" w:sz="0" w:space="0" w:color="auto"/>
        <w:bottom w:val="none" w:sz="0" w:space="0" w:color="auto"/>
        <w:right w:val="none" w:sz="0" w:space="0" w:color="auto"/>
      </w:divBdr>
    </w:div>
    <w:div w:id="1172648425">
      <w:bodyDiv w:val="1"/>
      <w:marLeft w:val="0"/>
      <w:marRight w:val="0"/>
      <w:marTop w:val="0"/>
      <w:marBottom w:val="0"/>
      <w:divBdr>
        <w:top w:val="none" w:sz="0" w:space="0" w:color="auto"/>
        <w:left w:val="none" w:sz="0" w:space="0" w:color="auto"/>
        <w:bottom w:val="none" w:sz="0" w:space="0" w:color="auto"/>
        <w:right w:val="none" w:sz="0" w:space="0" w:color="auto"/>
      </w:divBdr>
    </w:div>
    <w:div w:id="1174223073">
      <w:bodyDiv w:val="1"/>
      <w:marLeft w:val="0"/>
      <w:marRight w:val="0"/>
      <w:marTop w:val="0"/>
      <w:marBottom w:val="0"/>
      <w:divBdr>
        <w:top w:val="none" w:sz="0" w:space="0" w:color="auto"/>
        <w:left w:val="none" w:sz="0" w:space="0" w:color="auto"/>
        <w:bottom w:val="none" w:sz="0" w:space="0" w:color="auto"/>
        <w:right w:val="none" w:sz="0" w:space="0" w:color="auto"/>
      </w:divBdr>
    </w:div>
    <w:div w:id="1180001285">
      <w:bodyDiv w:val="1"/>
      <w:marLeft w:val="0"/>
      <w:marRight w:val="0"/>
      <w:marTop w:val="0"/>
      <w:marBottom w:val="0"/>
      <w:divBdr>
        <w:top w:val="none" w:sz="0" w:space="0" w:color="auto"/>
        <w:left w:val="none" w:sz="0" w:space="0" w:color="auto"/>
        <w:bottom w:val="none" w:sz="0" w:space="0" w:color="auto"/>
        <w:right w:val="none" w:sz="0" w:space="0" w:color="auto"/>
      </w:divBdr>
    </w:div>
    <w:div w:id="1185361841">
      <w:bodyDiv w:val="1"/>
      <w:marLeft w:val="0"/>
      <w:marRight w:val="0"/>
      <w:marTop w:val="0"/>
      <w:marBottom w:val="0"/>
      <w:divBdr>
        <w:top w:val="none" w:sz="0" w:space="0" w:color="auto"/>
        <w:left w:val="none" w:sz="0" w:space="0" w:color="auto"/>
        <w:bottom w:val="none" w:sz="0" w:space="0" w:color="auto"/>
        <w:right w:val="none" w:sz="0" w:space="0" w:color="auto"/>
      </w:divBdr>
    </w:div>
    <w:div w:id="1224830049">
      <w:bodyDiv w:val="1"/>
      <w:marLeft w:val="0"/>
      <w:marRight w:val="0"/>
      <w:marTop w:val="0"/>
      <w:marBottom w:val="0"/>
      <w:divBdr>
        <w:top w:val="none" w:sz="0" w:space="0" w:color="auto"/>
        <w:left w:val="none" w:sz="0" w:space="0" w:color="auto"/>
        <w:bottom w:val="none" w:sz="0" w:space="0" w:color="auto"/>
        <w:right w:val="none" w:sz="0" w:space="0" w:color="auto"/>
      </w:divBdr>
    </w:div>
    <w:div w:id="1231118119">
      <w:bodyDiv w:val="1"/>
      <w:marLeft w:val="0"/>
      <w:marRight w:val="0"/>
      <w:marTop w:val="0"/>
      <w:marBottom w:val="0"/>
      <w:divBdr>
        <w:top w:val="none" w:sz="0" w:space="0" w:color="auto"/>
        <w:left w:val="none" w:sz="0" w:space="0" w:color="auto"/>
        <w:bottom w:val="none" w:sz="0" w:space="0" w:color="auto"/>
        <w:right w:val="none" w:sz="0" w:space="0" w:color="auto"/>
      </w:divBdr>
    </w:div>
    <w:div w:id="1242715380">
      <w:bodyDiv w:val="1"/>
      <w:marLeft w:val="0"/>
      <w:marRight w:val="0"/>
      <w:marTop w:val="0"/>
      <w:marBottom w:val="0"/>
      <w:divBdr>
        <w:top w:val="none" w:sz="0" w:space="0" w:color="auto"/>
        <w:left w:val="none" w:sz="0" w:space="0" w:color="auto"/>
        <w:bottom w:val="none" w:sz="0" w:space="0" w:color="auto"/>
        <w:right w:val="none" w:sz="0" w:space="0" w:color="auto"/>
      </w:divBdr>
    </w:div>
    <w:div w:id="1259023196">
      <w:bodyDiv w:val="1"/>
      <w:marLeft w:val="0"/>
      <w:marRight w:val="0"/>
      <w:marTop w:val="0"/>
      <w:marBottom w:val="0"/>
      <w:divBdr>
        <w:top w:val="none" w:sz="0" w:space="0" w:color="auto"/>
        <w:left w:val="none" w:sz="0" w:space="0" w:color="auto"/>
        <w:bottom w:val="none" w:sz="0" w:space="0" w:color="auto"/>
        <w:right w:val="none" w:sz="0" w:space="0" w:color="auto"/>
      </w:divBdr>
    </w:div>
    <w:div w:id="1276597144">
      <w:bodyDiv w:val="1"/>
      <w:marLeft w:val="0"/>
      <w:marRight w:val="0"/>
      <w:marTop w:val="0"/>
      <w:marBottom w:val="0"/>
      <w:divBdr>
        <w:top w:val="none" w:sz="0" w:space="0" w:color="auto"/>
        <w:left w:val="none" w:sz="0" w:space="0" w:color="auto"/>
        <w:bottom w:val="none" w:sz="0" w:space="0" w:color="auto"/>
        <w:right w:val="none" w:sz="0" w:space="0" w:color="auto"/>
      </w:divBdr>
    </w:div>
    <w:div w:id="1279411483">
      <w:bodyDiv w:val="1"/>
      <w:marLeft w:val="0"/>
      <w:marRight w:val="0"/>
      <w:marTop w:val="0"/>
      <w:marBottom w:val="0"/>
      <w:divBdr>
        <w:top w:val="none" w:sz="0" w:space="0" w:color="auto"/>
        <w:left w:val="none" w:sz="0" w:space="0" w:color="auto"/>
        <w:bottom w:val="none" w:sz="0" w:space="0" w:color="auto"/>
        <w:right w:val="none" w:sz="0" w:space="0" w:color="auto"/>
      </w:divBdr>
    </w:div>
    <w:div w:id="1281036966">
      <w:bodyDiv w:val="1"/>
      <w:marLeft w:val="0"/>
      <w:marRight w:val="0"/>
      <w:marTop w:val="0"/>
      <w:marBottom w:val="0"/>
      <w:divBdr>
        <w:top w:val="none" w:sz="0" w:space="0" w:color="auto"/>
        <w:left w:val="none" w:sz="0" w:space="0" w:color="auto"/>
        <w:bottom w:val="none" w:sz="0" w:space="0" w:color="auto"/>
        <w:right w:val="none" w:sz="0" w:space="0" w:color="auto"/>
      </w:divBdr>
    </w:div>
    <w:div w:id="1284731606">
      <w:bodyDiv w:val="1"/>
      <w:marLeft w:val="0"/>
      <w:marRight w:val="0"/>
      <w:marTop w:val="0"/>
      <w:marBottom w:val="0"/>
      <w:divBdr>
        <w:top w:val="none" w:sz="0" w:space="0" w:color="auto"/>
        <w:left w:val="none" w:sz="0" w:space="0" w:color="auto"/>
        <w:bottom w:val="none" w:sz="0" w:space="0" w:color="auto"/>
        <w:right w:val="none" w:sz="0" w:space="0" w:color="auto"/>
      </w:divBdr>
    </w:div>
    <w:div w:id="1315335605">
      <w:bodyDiv w:val="1"/>
      <w:marLeft w:val="0"/>
      <w:marRight w:val="0"/>
      <w:marTop w:val="0"/>
      <w:marBottom w:val="0"/>
      <w:divBdr>
        <w:top w:val="none" w:sz="0" w:space="0" w:color="auto"/>
        <w:left w:val="none" w:sz="0" w:space="0" w:color="auto"/>
        <w:bottom w:val="none" w:sz="0" w:space="0" w:color="auto"/>
        <w:right w:val="none" w:sz="0" w:space="0" w:color="auto"/>
      </w:divBdr>
    </w:div>
    <w:div w:id="1315766433">
      <w:bodyDiv w:val="1"/>
      <w:marLeft w:val="0"/>
      <w:marRight w:val="0"/>
      <w:marTop w:val="0"/>
      <w:marBottom w:val="0"/>
      <w:divBdr>
        <w:top w:val="none" w:sz="0" w:space="0" w:color="auto"/>
        <w:left w:val="none" w:sz="0" w:space="0" w:color="auto"/>
        <w:bottom w:val="none" w:sz="0" w:space="0" w:color="auto"/>
        <w:right w:val="none" w:sz="0" w:space="0" w:color="auto"/>
      </w:divBdr>
    </w:div>
    <w:div w:id="1330210575">
      <w:bodyDiv w:val="1"/>
      <w:marLeft w:val="0"/>
      <w:marRight w:val="0"/>
      <w:marTop w:val="0"/>
      <w:marBottom w:val="0"/>
      <w:divBdr>
        <w:top w:val="none" w:sz="0" w:space="0" w:color="auto"/>
        <w:left w:val="none" w:sz="0" w:space="0" w:color="auto"/>
        <w:bottom w:val="none" w:sz="0" w:space="0" w:color="auto"/>
        <w:right w:val="none" w:sz="0" w:space="0" w:color="auto"/>
      </w:divBdr>
    </w:div>
    <w:div w:id="1330601219">
      <w:bodyDiv w:val="1"/>
      <w:marLeft w:val="0"/>
      <w:marRight w:val="0"/>
      <w:marTop w:val="0"/>
      <w:marBottom w:val="0"/>
      <w:divBdr>
        <w:top w:val="none" w:sz="0" w:space="0" w:color="auto"/>
        <w:left w:val="none" w:sz="0" w:space="0" w:color="auto"/>
        <w:bottom w:val="none" w:sz="0" w:space="0" w:color="auto"/>
        <w:right w:val="none" w:sz="0" w:space="0" w:color="auto"/>
      </w:divBdr>
    </w:div>
    <w:div w:id="1331979380">
      <w:bodyDiv w:val="1"/>
      <w:marLeft w:val="0"/>
      <w:marRight w:val="0"/>
      <w:marTop w:val="0"/>
      <w:marBottom w:val="0"/>
      <w:divBdr>
        <w:top w:val="none" w:sz="0" w:space="0" w:color="auto"/>
        <w:left w:val="none" w:sz="0" w:space="0" w:color="auto"/>
        <w:bottom w:val="none" w:sz="0" w:space="0" w:color="auto"/>
        <w:right w:val="none" w:sz="0" w:space="0" w:color="auto"/>
      </w:divBdr>
    </w:div>
    <w:div w:id="1336880833">
      <w:bodyDiv w:val="1"/>
      <w:marLeft w:val="0"/>
      <w:marRight w:val="0"/>
      <w:marTop w:val="0"/>
      <w:marBottom w:val="0"/>
      <w:divBdr>
        <w:top w:val="none" w:sz="0" w:space="0" w:color="auto"/>
        <w:left w:val="none" w:sz="0" w:space="0" w:color="auto"/>
        <w:bottom w:val="none" w:sz="0" w:space="0" w:color="auto"/>
        <w:right w:val="none" w:sz="0" w:space="0" w:color="auto"/>
      </w:divBdr>
    </w:div>
    <w:div w:id="1348215573">
      <w:bodyDiv w:val="1"/>
      <w:marLeft w:val="0"/>
      <w:marRight w:val="0"/>
      <w:marTop w:val="0"/>
      <w:marBottom w:val="0"/>
      <w:divBdr>
        <w:top w:val="none" w:sz="0" w:space="0" w:color="auto"/>
        <w:left w:val="none" w:sz="0" w:space="0" w:color="auto"/>
        <w:bottom w:val="none" w:sz="0" w:space="0" w:color="auto"/>
        <w:right w:val="none" w:sz="0" w:space="0" w:color="auto"/>
      </w:divBdr>
    </w:div>
    <w:div w:id="1357459542">
      <w:bodyDiv w:val="1"/>
      <w:marLeft w:val="0"/>
      <w:marRight w:val="0"/>
      <w:marTop w:val="0"/>
      <w:marBottom w:val="0"/>
      <w:divBdr>
        <w:top w:val="none" w:sz="0" w:space="0" w:color="auto"/>
        <w:left w:val="none" w:sz="0" w:space="0" w:color="auto"/>
        <w:bottom w:val="none" w:sz="0" w:space="0" w:color="auto"/>
        <w:right w:val="none" w:sz="0" w:space="0" w:color="auto"/>
      </w:divBdr>
    </w:div>
    <w:div w:id="1357581858">
      <w:bodyDiv w:val="1"/>
      <w:marLeft w:val="0"/>
      <w:marRight w:val="0"/>
      <w:marTop w:val="0"/>
      <w:marBottom w:val="0"/>
      <w:divBdr>
        <w:top w:val="none" w:sz="0" w:space="0" w:color="auto"/>
        <w:left w:val="none" w:sz="0" w:space="0" w:color="auto"/>
        <w:bottom w:val="none" w:sz="0" w:space="0" w:color="auto"/>
        <w:right w:val="none" w:sz="0" w:space="0" w:color="auto"/>
      </w:divBdr>
    </w:div>
    <w:div w:id="1361475503">
      <w:bodyDiv w:val="1"/>
      <w:marLeft w:val="0"/>
      <w:marRight w:val="0"/>
      <w:marTop w:val="0"/>
      <w:marBottom w:val="0"/>
      <w:divBdr>
        <w:top w:val="none" w:sz="0" w:space="0" w:color="auto"/>
        <w:left w:val="none" w:sz="0" w:space="0" w:color="auto"/>
        <w:bottom w:val="none" w:sz="0" w:space="0" w:color="auto"/>
        <w:right w:val="none" w:sz="0" w:space="0" w:color="auto"/>
      </w:divBdr>
    </w:div>
    <w:div w:id="1367364732">
      <w:bodyDiv w:val="1"/>
      <w:marLeft w:val="0"/>
      <w:marRight w:val="0"/>
      <w:marTop w:val="0"/>
      <w:marBottom w:val="0"/>
      <w:divBdr>
        <w:top w:val="none" w:sz="0" w:space="0" w:color="auto"/>
        <w:left w:val="none" w:sz="0" w:space="0" w:color="auto"/>
        <w:bottom w:val="none" w:sz="0" w:space="0" w:color="auto"/>
        <w:right w:val="none" w:sz="0" w:space="0" w:color="auto"/>
      </w:divBdr>
    </w:div>
    <w:div w:id="1373992004">
      <w:bodyDiv w:val="1"/>
      <w:marLeft w:val="0"/>
      <w:marRight w:val="0"/>
      <w:marTop w:val="0"/>
      <w:marBottom w:val="0"/>
      <w:divBdr>
        <w:top w:val="none" w:sz="0" w:space="0" w:color="auto"/>
        <w:left w:val="none" w:sz="0" w:space="0" w:color="auto"/>
        <w:bottom w:val="none" w:sz="0" w:space="0" w:color="auto"/>
        <w:right w:val="none" w:sz="0" w:space="0" w:color="auto"/>
      </w:divBdr>
    </w:div>
    <w:div w:id="1383558606">
      <w:bodyDiv w:val="1"/>
      <w:marLeft w:val="0"/>
      <w:marRight w:val="0"/>
      <w:marTop w:val="0"/>
      <w:marBottom w:val="0"/>
      <w:divBdr>
        <w:top w:val="none" w:sz="0" w:space="0" w:color="auto"/>
        <w:left w:val="none" w:sz="0" w:space="0" w:color="auto"/>
        <w:bottom w:val="none" w:sz="0" w:space="0" w:color="auto"/>
        <w:right w:val="none" w:sz="0" w:space="0" w:color="auto"/>
      </w:divBdr>
    </w:div>
    <w:div w:id="1386297899">
      <w:bodyDiv w:val="1"/>
      <w:marLeft w:val="0"/>
      <w:marRight w:val="0"/>
      <w:marTop w:val="0"/>
      <w:marBottom w:val="0"/>
      <w:divBdr>
        <w:top w:val="none" w:sz="0" w:space="0" w:color="auto"/>
        <w:left w:val="none" w:sz="0" w:space="0" w:color="auto"/>
        <w:bottom w:val="none" w:sz="0" w:space="0" w:color="auto"/>
        <w:right w:val="none" w:sz="0" w:space="0" w:color="auto"/>
      </w:divBdr>
    </w:div>
    <w:div w:id="1402630764">
      <w:bodyDiv w:val="1"/>
      <w:marLeft w:val="0"/>
      <w:marRight w:val="0"/>
      <w:marTop w:val="0"/>
      <w:marBottom w:val="0"/>
      <w:divBdr>
        <w:top w:val="none" w:sz="0" w:space="0" w:color="auto"/>
        <w:left w:val="none" w:sz="0" w:space="0" w:color="auto"/>
        <w:bottom w:val="none" w:sz="0" w:space="0" w:color="auto"/>
        <w:right w:val="none" w:sz="0" w:space="0" w:color="auto"/>
      </w:divBdr>
    </w:div>
    <w:div w:id="1404450498">
      <w:bodyDiv w:val="1"/>
      <w:marLeft w:val="0"/>
      <w:marRight w:val="0"/>
      <w:marTop w:val="0"/>
      <w:marBottom w:val="0"/>
      <w:divBdr>
        <w:top w:val="none" w:sz="0" w:space="0" w:color="auto"/>
        <w:left w:val="none" w:sz="0" w:space="0" w:color="auto"/>
        <w:bottom w:val="none" w:sz="0" w:space="0" w:color="auto"/>
        <w:right w:val="none" w:sz="0" w:space="0" w:color="auto"/>
      </w:divBdr>
    </w:div>
    <w:div w:id="1411656715">
      <w:bodyDiv w:val="1"/>
      <w:marLeft w:val="0"/>
      <w:marRight w:val="0"/>
      <w:marTop w:val="0"/>
      <w:marBottom w:val="0"/>
      <w:divBdr>
        <w:top w:val="none" w:sz="0" w:space="0" w:color="auto"/>
        <w:left w:val="none" w:sz="0" w:space="0" w:color="auto"/>
        <w:bottom w:val="none" w:sz="0" w:space="0" w:color="auto"/>
        <w:right w:val="none" w:sz="0" w:space="0" w:color="auto"/>
      </w:divBdr>
    </w:div>
    <w:div w:id="1420522595">
      <w:bodyDiv w:val="1"/>
      <w:marLeft w:val="0"/>
      <w:marRight w:val="0"/>
      <w:marTop w:val="0"/>
      <w:marBottom w:val="0"/>
      <w:divBdr>
        <w:top w:val="none" w:sz="0" w:space="0" w:color="auto"/>
        <w:left w:val="none" w:sz="0" w:space="0" w:color="auto"/>
        <w:bottom w:val="none" w:sz="0" w:space="0" w:color="auto"/>
        <w:right w:val="none" w:sz="0" w:space="0" w:color="auto"/>
      </w:divBdr>
    </w:div>
    <w:div w:id="1425031985">
      <w:bodyDiv w:val="1"/>
      <w:marLeft w:val="0"/>
      <w:marRight w:val="0"/>
      <w:marTop w:val="0"/>
      <w:marBottom w:val="0"/>
      <w:divBdr>
        <w:top w:val="none" w:sz="0" w:space="0" w:color="auto"/>
        <w:left w:val="none" w:sz="0" w:space="0" w:color="auto"/>
        <w:bottom w:val="none" w:sz="0" w:space="0" w:color="auto"/>
        <w:right w:val="none" w:sz="0" w:space="0" w:color="auto"/>
      </w:divBdr>
    </w:div>
    <w:div w:id="1433739203">
      <w:bodyDiv w:val="1"/>
      <w:marLeft w:val="0"/>
      <w:marRight w:val="0"/>
      <w:marTop w:val="0"/>
      <w:marBottom w:val="0"/>
      <w:divBdr>
        <w:top w:val="none" w:sz="0" w:space="0" w:color="auto"/>
        <w:left w:val="none" w:sz="0" w:space="0" w:color="auto"/>
        <w:bottom w:val="none" w:sz="0" w:space="0" w:color="auto"/>
        <w:right w:val="none" w:sz="0" w:space="0" w:color="auto"/>
      </w:divBdr>
    </w:div>
    <w:div w:id="1449661914">
      <w:bodyDiv w:val="1"/>
      <w:marLeft w:val="0"/>
      <w:marRight w:val="0"/>
      <w:marTop w:val="0"/>
      <w:marBottom w:val="0"/>
      <w:divBdr>
        <w:top w:val="none" w:sz="0" w:space="0" w:color="auto"/>
        <w:left w:val="none" w:sz="0" w:space="0" w:color="auto"/>
        <w:bottom w:val="none" w:sz="0" w:space="0" w:color="auto"/>
        <w:right w:val="none" w:sz="0" w:space="0" w:color="auto"/>
      </w:divBdr>
    </w:div>
    <w:div w:id="1450396155">
      <w:bodyDiv w:val="1"/>
      <w:marLeft w:val="0"/>
      <w:marRight w:val="0"/>
      <w:marTop w:val="0"/>
      <w:marBottom w:val="0"/>
      <w:divBdr>
        <w:top w:val="none" w:sz="0" w:space="0" w:color="auto"/>
        <w:left w:val="none" w:sz="0" w:space="0" w:color="auto"/>
        <w:bottom w:val="none" w:sz="0" w:space="0" w:color="auto"/>
        <w:right w:val="none" w:sz="0" w:space="0" w:color="auto"/>
      </w:divBdr>
    </w:div>
    <w:div w:id="1453786160">
      <w:bodyDiv w:val="1"/>
      <w:marLeft w:val="0"/>
      <w:marRight w:val="0"/>
      <w:marTop w:val="0"/>
      <w:marBottom w:val="0"/>
      <w:divBdr>
        <w:top w:val="none" w:sz="0" w:space="0" w:color="auto"/>
        <w:left w:val="none" w:sz="0" w:space="0" w:color="auto"/>
        <w:bottom w:val="none" w:sz="0" w:space="0" w:color="auto"/>
        <w:right w:val="none" w:sz="0" w:space="0" w:color="auto"/>
      </w:divBdr>
    </w:div>
    <w:div w:id="1469937009">
      <w:bodyDiv w:val="1"/>
      <w:marLeft w:val="0"/>
      <w:marRight w:val="0"/>
      <w:marTop w:val="0"/>
      <w:marBottom w:val="0"/>
      <w:divBdr>
        <w:top w:val="none" w:sz="0" w:space="0" w:color="auto"/>
        <w:left w:val="none" w:sz="0" w:space="0" w:color="auto"/>
        <w:bottom w:val="none" w:sz="0" w:space="0" w:color="auto"/>
        <w:right w:val="none" w:sz="0" w:space="0" w:color="auto"/>
      </w:divBdr>
    </w:div>
    <w:div w:id="1479029710">
      <w:bodyDiv w:val="1"/>
      <w:marLeft w:val="0"/>
      <w:marRight w:val="0"/>
      <w:marTop w:val="0"/>
      <w:marBottom w:val="0"/>
      <w:divBdr>
        <w:top w:val="none" w:sz="0" w:space="0" w:color="auto"/>
        <w:left w:val="none" w:sz="0" w:space="0" w:color="auto"/>
        <w:bottom w:val="none" w:sz="0" w:space="0" w:color="auto"/>
        <w:right w:val="none" w:sz="0" w:space="0" w:color="auto"/>
      </w:divBdr>
    </w:div>
    <w:div w:id="1481457660">
      <w:bodyDiv w:val="1"/>
      <w:marLeft w:val="0"/>
      <w:marRight w:val="0"/>
      <w:marTop w:val="0"/>
      <w:marBottom w:val="0"/>
      <w:divBdr>
        <w:top w:val="none" w:sz="0" w:space="0" w:color="auto"/>
        <w:left w:val="none" w:sz="0" w:space="0" w:color="auto"/>
        <w:bottom w:val="none" w:sz="0" w:space="0" w:color="auto"/>
        <w:right w:val="none" w:sz="0" w:space="0" w:color="auto"/>
      </w:divBdr>
    </w:div>
    <w:div w:id="1501040814">
      <w:bodyDiv w:val="1"/>
      <w:marLeft w:val="0"/>
      <w:marRight w:val="0"/>
      <w:marTop w:val="0"/>
      <w:marBottom w:val="0"/>
      <w:divBdr>
        <w:top w:val="none" w:sz="0" w:space="0" w:color="auto"/>
        <w:left w:val="none" w:sz="0" w:space="0" w:color="auto"/>
        <w:bottom w:val="none" w:sz="0" w:space="0" w:color="auto"/>
        <w:right w:val="none" w:sz="0" w:space="0" w:color="auto"/>
      </w:divBdr>
    </w:div>
    <w:div w:id="1506940444">
      <w:bodyDiv w:val="1"/>
      <w:marLeft w:val="0"/>
      <w:marRight w:val="0"/>
      <w:marTop w:val="0"/>
      <w:marBottom w:val="0"/>
      <w:divBdr>
        <w:top w:val="none" w:sz="0" w:space="0" w:color="auto"/>
        <w:left w:val="none" w:sz="0" w:space="0" w:color="auto"/>
        <w:bottom w:val="none" w:sz="0" w:space="0" w:color="auto"/>
        <w:right w:val="none" w:sz="0" w:space="0" w:color="auto"/>
      </w:divBdr>
    </w:div>
    <w:div w:id="1512715320">
      <w:bodyDiv w:val="1"/>
      <w:marLeft w:val="0"/>
      <w:marRight w:val="0"/>
      <w:marTop w:val="0"/>
      <w:marBottom w:val="0"/>
      <w:divBdr>
        <w:top w:val="none" w:sz="0" w:space="0" w:color="auto"/>
        <w:left w:val="none" w:sz="0" w:space="0" w:color="auto"/>
        <w:bottom w:val="none" w:sz="0" w:space="0" w:color="auto"/>
        <w:right w:val="none" w:sz="0" w:space="0" w:color="auto"/>
      </w:divBdr>
    </w:div>
    <w:div w:id="1525557807">
      <w:bodyDiv w:val="1"/>
      <w:marLeft w:val="0"/>
      <w:marRight w:val="0"/>
      <w:marTop w:val="0"/>
      <w:marBottom w:val="0"/>
      <w:divBdr>
        <w:top w:val="none" w:sz="0" w:space="0" w:color="auto"/>
        <w:left w:val="none" w:sz="0" w:space="0" w:color="auto"/>
        <w:bottom w:val="none" w:sz="0" w:space="0" w:color="auto"/>
        <w:right w:val="none" w:sz="0" w:space="0" w:color="auto"/>
      </w:divBdr>
    </w:div>
    <w:div w:id="1527983403">
      <w:bodyDiv w:val="1"/>
      <w:marLeft w:val="0"/>
      <w:marRight w:val="0"/>
      <w:marTop w:val="0"/>
      <w:marBottom w:val="0"/>
      <w:divBdr>
        <w:top w:val="none" w:sz="0" w:space="0" w:color="auto"/>
        <w:left w:val="none" w:sz="0" w:space="0" w:color="auto"/>
        <w:bottom w:val="none" w:sz="0" w:space="0" w:color="auto"/>
        <w:right w:val="none" w:sz="0" w:space="0" w:color="auto"/>
      </w:divBdr>
    </w:div>
    <w:div w:id="1542863582">
      <w:bodyDiv w:val="1"/>
      <w:marLeft w:val="0"/>
      <w:marRight w:val="0"/>
      <w:marTop w:val="0"/>
      <w:marBottom w:val="0"/>
      <w:divBdr>
        <w:top w:val="none" w:sz="0" w:space="0" w:color="auto"/>
        <w:left w:val="none" w:sz="0" w:space="0" w:color="auto"/>
        <w:bottom w:val="none" w:sz="0" w:space="0" w:color="auto"/>
        <w:right w:val="none" w:sz="0" w:space="0" w:color="auto"/>
      </w:divBdr>
    </w:div>
    <w:div w:id="1549100522">
      <w:bodyDiv w:val="1"/>
      <w:marLeft w:val="0"/>
      <w:marRight w:val="0"/>
      <w:marTop w:val="0"/>
      <w:marBottom w:val="0"/>
      <w:divBdr>
        <w:top w:val="none" w:sz="0" w:space="0" w:color="auto"/>
        <w:left w:val="none" w:sz="0" w:space="0" w:color="auto"/>
        <w:bottom w:val="none" w:sz="0" w:space="0" w:color="auto"/>
        <w:right w:val="none" w:sz="0" w:space="0" w:color="auto"/>
      </w:divBdr>
    </w:div>
    <w:div w:id="1550530204">
      <w:bodyDiv w:val="1"/>
      <w:marLeft w:val="0"/>
      <w:marRight w:val="0"/>
      <w:marTop w:val="0"/>
      <w:marBottom w:val="0"/>
      <w:divBdr>
        <w:top w:val="none" w:sz="0" w:space="0" w:color="auto"/>
        <w:left w:val="none" w:sz="0" w:space="0" w:color="auto"/>
        <w:bottom w:val="none" w:sz="0" w:space="0" w:color="auto"/>
        <w:right w:val="none" w:sz="0" w:space="0" w:color="auto"/>
      </w:divBdr>
    </w:div>
    <w:div w:id="1552884655">
      <w:bodyDiv w:val="1"/>
      <w:marLeft w:val="0"/>
      <w:marRight w:val="0"/>
      <w:marTop w:val="0"/>
      <w:marBottom w:val="0"/>
      <w:divBdr>
        <w:top w:val="none" w:sz="0" w:space="0" w:color="auto"/>
        <w:left w:val="none" w:sz="0" w:space="0" w:color="auto"/>
        <w:bottom w:val="none" w:sz="0" w:space="0" w:color="auto"/>
        <w:right w:val="none" w:sz="0" w:space="0" w:color="auto"/>
      </w:divBdr>
    </w:div>
    <w:div w:id="1553689974">
      <w:bodyDiv w:val="1"/>
      <w:marLeft w:val="0"/>
      <w:marRight w:val="0"/>
      <w:marTop w:val="0"/>
      <w:marBottom w:val="0"/>
      <w:divBdr>
        <w:top w:val="none" w:sz="0" w:space="0" w:color="auto"/>
        <w:left w:val="none" w:sz="0" w:space="0" w:color="auto"/>
        <w:bottom w:val="none" w:sz="0" w:space="0" w:color="auto"/>
        <w:right w:val="none" w:sz="0" w:space="0" w:color="auto"/>
      </w:divBdr>
    </w:div>
    <w:div w:id="1561593438">
      <w:bodyDiv w:val="1"/>
      <w:marLeft w:val="0"/>
      <w:marRight w:val="0"/>
      <w:marTop w:val="0"/>
      <w:marBottom w:val="0"/>
      <w:divBdr>
        <w:top w:val="none" w:sz="0" w:space="0" w:color="auto"/>
        <w:left w:val="none" w:sz="0" w:space="0" w:color="auto"/>
        <w:bottom w:val="none" w:sz="0" w:space="0" w:color="auto"/>
        <w:right w:val="none" w:sz="0" w:space="0" w:color="auto"/>
      </w:divBdr>
    </w:div>
    <w:div w:id="1567911729">
      <w:bodyDiv w:val="1"/>
      <w:marLeft w:val="0"/>
      <w:marRight w:val="0"/>
      <w:marTop w:val="0"/>
      <w:marBottom w:val="0"/>
      <w:divBdr>
        <w:top w:val="none" w:sz="0" w:space="0" w:color="auto"/>
        <w:left w:val="none" w:sz="0" w:space="0" w:color="auto"/>
        <w:bottom w:val="none" w:sz="0" w:space="0" w:color="auto"/>
        <w:right w:val="none" w:sz="0" w:space="0" w:color="auto"/>
      </w:divBdr>
    </w:div>
    <w:div w:id="1592811067">
      <w:bodyDiv w:val="1"/>
      <w:marLeft w:val="0"/>
      <w:marRight w:val="0"/>
      <w:marTop w:val="0"/>
      <w:marBottom w:val="0"/>
      <w:divBdr>
        <w:top w:val="none" w:sz="0" w:space="0" w:color="auto"/>
        <w:left w:val="none" w:sz="0" w:space="0" w:color="auto"/>
        <w:bottom w:val="none" w:sz="0" w:space="0" w:color="auto"/>
        <w:right w:val="none" w:sz="0" w:space="0" w:color="auto"/>
      </w:divBdr>
    </w:div>
    <w:div w:id="1605501448">
      <w:bodyDiv w:val="1"/>
      <w:marLeft w:val="0"/>
      <w:marRight w:val="0"/>
      <w:marTop w:val="0"/>
      <w:marBottom w:val="0"/>
      <w:divBdr>
        <w:top w:val="none" w:sz="0" w:space="0" w:color="auto"/>
        <w:left w:val="none" w:sz="0" w:space="0" w:color="auto"/>
        <w:bottom w:val="none" w:sz="0" w:space="0" w:color="auto"/>
        <w:right w:val="none" w:sz="0" w:space="0" w:color="auto"/>
      </w:divBdr>
    </w:div>
    <w:div w:id="1606621457">
      <w:bodyDiv w:val="1"/>
      <w:marLeft w:val="0"/>
      <w:marRight w:val="0"/>
      <w:marTop w:val="0"/>
      <w:marBottom w:val="0"/>
      <w:divBdr>
        <w:top w:val="none" w:sz="0" w:space="0" w:color="auto"/>
        <w:left w:val="none" w:sz="0" w:space="0" w:color="auto"/>
        <w:bottom w:val="none" w:sz="0" w:space="0" w:color="auto"/>
        <w:right w:val="none" w:sz="0" w:space="0" w:color="auto"/>
      </w:divBdr>
    </w:div>
    <w:div w:id="1625889960">
      <w:bodyDiv w:val="1"/>
      <w:marLeft w:val="0"/>
      <w:marRight w:val="0"/>
      <w:marTop w:val="0"/>
      <w:marBottom w:val="0"/>
      <w:divBdr>
        <w:top w:val="none" w:sz="0" w:space="0" w:color="auto"/>
        <w:left w:val="none" w:sz="0" w:space="0" w:color="auto"/>
        <w:bottom w:val="none" w:sz="0" w:space="0" w:color="auto"/>
        <w:right w:val="none" w:sz="0" w:space="0" w:color="auto"/>
      </w:divBdr>
    </w:div>
    <w:div w:id="1630016324">
      <w:bodyDiv w:val="1"/>
      <w:marLeft w:val="0"/>
      <w:marRight w:val="0"/>
      <w:marTop w:val="0"/>
      <w:marBottom w:val="0"/>
      <w:divBdr>
        <w:top w:val="none" w:sz="0" w:space="0" w:color="auto"/>
        <w:left w:val="none" w:sz="0" w:space="0" w:color="auto"/>
        <w:bottom w:val="none" w:sz="0" w:space="0" w:color="auto"/>
        <w:right w:val="none" w:sz="0" w:space="0" w:color="auto"/>
      </w:divBdr>
    </w:div>
    <w:div w:id="1641764135">
      <w:bodyDiv w:val="1"/>
      <w:marLeft w:val="0"/>
      <w:marRight w:val="0"/>
      <w:marTop w:val="0"/>
      <w:marBottom w:val="0"/>
      <w:divBdr>
        <w:top w:val="none" w:sz="0" w:space="0" w:color="auto"/>
        <w:left w:val="none" w:sz="0" w:space="0" w:color="auto"/>
        <w:bottom w:val="none" w:sz="0" w:space="0" w:color="auto"/>
        <w:right w:val="none" w:sz="0" w:space="0" w:color="auto"/>
      </w:divBdr>
    </w:div>
    <w:div w:id="1644844318">
      <w:bodyDiv w:val="1"/>
      <w:marLeft w:val="0"/>
      <w:marRight w:val="0"/>
      <w:marTop w:val="0"/>
      <w:marBottom w:val="0"/>
      <w:divBdr>
        <w:top w:val="none" w:sz="0" w:space="0" w:color="auto"/>
        <w:left w:val="none" w:sz="0" w:space="0" w:color="auto"/>
        <w:bottom w:val="none" w:sz="0" w:space="0" w:color="auto"/>
        <w:right w:val="none" w:sz="0" w:space="0" w:color="auto"/>
      </w:divBdr>
    </w:div>
    <w:div w:id="1645768492">
      <w:bodyDiv w:val="1"/>
      <w:marLeft w:val="0"/>
      <w:marRight w:val="0"/>
      <w:marTop w:val="0"/>
      <w:marBottom w:val="0"/>
      <w:divBdr>
        <w:top w:val="none" w:sz="0" w:space="0" w:color="auto"/>
        <w:left w:val="none" w:sz="0" w:space="0" w:color="auto"/>
        <w:bottom w:val="none" w:sz="0" w:space="0" w:color="auto"/>
        <w:right w:val="none" w:sz="0" w:space="0" w:color="auto"/>
      </w:divBdr>
    </w:div>
    <w:div w:id="1647278579">
      <w:bodyDiv w:val="1"/>
      <w:marLeft w:val="0"/>
      <w:marRight w:val="0"/>
      <w:marTop w:val="0"/>
      <w:marBottom w:val="0"/>
      <w:divBdr>
        <w:top w:val="none" w:sz="0" w:space="0" w:color="auto"/>
        <w:left w:val="none" w:sz="0" w:space="0" w:color="auto"/>
        <w:bottom w:val="none" w:sz="0" w:space="0" w:color="auto"/>
        <w:right w:val="none" w:sz="0" w:space="0" w:color="auto"/>
      </w:divBdr>
    </w:div>
    <w:div w:id="1652517708">
      <w:bodyDiv w:val="1"/>
      <w:marLeft w:val="0"/>
      <w:marRight w:val="0"/>
      <w:marTop w:val="0"/>
      <w:marBottom w:val="0"/>
      <w:divBdr>
        <w:top w:val="none" w:sz="0" w:space="0" w:color="auto"/>
        <w:left w:val="none" w:sz="0" w:space="0" w:color="auto"/>
        <w:bottom w:val="none" w:sz="0" w:space="0" w:color="auto"/>
        <w:right w:val="none" w:sz="0" w:space="0" w:color="auto"/>
      </w:divBdr>
    </w:div>
    <w:div w:id="1659503178">
      <w:bodyDiv w:val="1"/>
      <w:marLeft w:val="0"/>
      <w:marRight w:val="0"/>
      <w:marTop w:val="0"/>
      <w:marBottom w:val="0"/>
      <w:divBdr>
        <w:top w:val="none" w:sz="0" w:space="0" w:color="auto"/>
        <w:left w:val="none" w:sz="0" w:space="0" w:color="auto"/>
        <w:bottom w:val="none" w:sz="0" w:space="0" w:color="auto"/>
        <w:right w:val="none" w:sz="0" w:space="0" w:color="auto"/>
      </w:divBdr>
    </w:div>
    <w:div w:id="1666592066">
      <w:bodyDiv w:val="1"/>
      <w:marLeft w:val="0"/>
      <w:marRight w:val="0"/>
      <w:marTop w:val="0"/>
      <w:marBottom w:val="0"/>
      <w:divBdr>
        <w:top w:val="none" w:sz="0" w:space="0" w:color="auto"/>
        <w:left w:val="none" w:sz="0" w:space="0" w:color="auto"/>
        <w:bottom w:val="none" w:sz="0" w:space="0" w:color="auto"/>
        <w:right w:val="none" w:sz="0" w:space="0" w:color="auto"/>
      </w:divBdr>
    </w:div>
    <w:div w:id="1670672799">
      <w:bodyDiv w:val="1"/>
      <w:marLeft w:val="0"/>
      <w:marRight w:val="0"/>
      <w:marTop w:val="0"/>
      <w:marBottom w:val="0"/>
      <w:divBdr>
        <w:top w:val="none" w:sz="0" w:space="0" w:color="auto"/>
        <w:left w:val="none" w:sz="0" w:space="0" w:color="auto"/>
        <w:bottom w:val="none" w:sz="0" w:space="0" w:color="auto"/>
        <w:right w:val="none" w:sz="0" w:space="0" w:color="auto"/>
      </w:divBdr>
    </w:div>
    <w:div w:id="1681850516">
      <w:bodyDiv w:val="1"/>
      <w:marLeft w:val="0"/>
      <w:marRight w:val="0"/>
      <w:marTop w:val="0"/>
      <w:marBottom w:val="0"/>
      <w:divBdr>
        <w:top w:val="none" w:sz="0" w:space="0" w:color="auto"/>
        <w:left w:val="none" w:sz="0" w:space="0" w:color="auto"/>
        <w:bottom w:val="none" w:sz="0" w:space="0" w:color="auto"/>
        <w:right w:val="none" w:sz="0" w:space="0" w:color="auto"/>
      </w:divBdr>
    </w:div>
    <w:div w:id="16928007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709">
      <w:bodyDiv w:val="1"/>
      <w:marLeft w:val="0"/>
      <w:marRight w:val="0"/>
      <w:marTop w:val="0"/>
      <w:marBottom w:val="0"/>
      <w:divBdr>
        <w:top w:val="none" w:sz="0" w:space="0" w:color="auto"/>
        <w:left w:val="none" w:sz="0" w:space="0" w:color="auto"/>
        <w:bottom w:val="none" w:sz="0" w:space="0" w:color="auto"/>
        <w:right w:val="none" w:sz="0" w:space="0" w:color="auto"/>
      </w:divBdr>
    </w:div>
    <w:div w:id="1729187110">
      <w:bodyDiv w:val="1"/>
      <w:marLeft w:val="0"/>
      <w:marRight w:val="0"/>
      <w:marTop w:val="0"/>
      <w:marBottom w:val="0"/>
      <w:divBdr>
        <w:top w:val="none" w:sz="0" w:space="0" w:color="auto"/>
        <w:left w:val="none" w:sz="0" w:space="0" w:color="auto"/>
        <w:bottom w:val="none" w:sz="0" w:space="0" w:color="auto"/>
        <w:right w:val="none" w:sz="0" w:space="0" w:color="auto"/>
      </w:divBdr>
    </w:div>
    <w:div w:id="1731267223">
      <w:bodyDiv w:val="1"/>
      <w:marLeft w:val="0"/>
      <w:marRight w:val="0"/>
      <w:marTop w:val="0"/>
      <w:marBottom w:val="0"/>
      <w:divBdr>
        <w:top w:val="none" w:sz="0" w:space="0" w:color="auto"/>
        <w:left w:val="none" w:sz="0" w:space="0" w:color="auto"/>
        <w:bottom w:val="none" w:sz="0" w:space="0" w:color="auto"/>
        <w:right w:val="none" w:sz="0" w:space="0" w:color="auto"/>
      </w:divBdr>
    </w:div>
    <w:div w:id="1731341387">
      <w:bodyDiv w:val="1"/>
      <w:marLeft w:val="0"/>
      <w:marRight w:val="0"/>
      <w:marTop w:val="0"/>
      <w:marBottom w:val="0"/>
      <w:divBdr>
        <w:top w:val="none" w:sz="0" w:space="0" w:color="auto"/>
        <w:left w:val="none" w:sz="0" w:space="0" w:color="auto"/>
        <w:bottom w:val="none" w:sz="0" w:space="0" w:color="auto"/>
        <w:right w:val="none" w:sz="0" w:space="0" w:color="auto"/>
      </w:divBdr>
    </w:div>
    <w:div w:id="1735155385">
      <w:bodyDiv w:val="1"/>
      <w:marLeft w:val="0"/>
      <w:marRight w:val="0"/>
      <w:marTop w:val="0"/>
      <w:marBottom w:val="0"/>
      <w:divBdr>
        <w:top w:val="none" w:sz="0" w:space="0" w:color="auto"/>
        <w:left w:val="none" w:sz="0" w:space="0" w:color="auto"/>
        <w:bottom w:val="none" w:sz="0" w:space="0" w:color="auto"/>
        <w:right w:val="none" w:sz="0" w:space="0" w:color="auto"/>
      </w:divBdr>
    </w:div>
    <w:div w:id="1739011950">
      <w:bodyDiv w:val="1"/>
      <w:marLeft w:val="0"/>
      <w:marRight w:val="0"/>
      <w:marTop w:val="0"/>
      <w:marBottom w:val="0"/>
      <w:divBdr>
        <w:top w:val="none" w:sz="0" w:space="0" w:color="auto"/>
        <w:left w:val="none" w:sz="0" w:space="0" w:color="auto"/>
        <w:bottom w:val="none" w:sz="0" w:space="0" w:color="auto"/>
        <w:right w:val="none" w:sz="0" w:space="0" w:color="auto"/>
      </w:divBdr>
    </w:div>
    <w:div w:id="1740707819">
      <w:bodyDiv w:val="1"/>
      <w:marLeft w:val="0"/>
      <w:marRight w:val="0"/>
      <w:marTop w:val="0"/>
      <w:marBottom w:val="0"/>
      <w:divBdr>
        <w:top w:val="none" w:sz="0" w:space="0" w:color="auto"/>
        <w:left w:val="none" w:sz="0" w:space="0" w:color="auto"/>
        <w:bottom w:val="none" w:sz="0" w:space="0" w:color="auto"/>
        <w:right w:val="none" w:sz="0" w:space="0" w:color="auto"/>
      </w:divBdr>
    </w:div>
    <w:div w:id="1744912499">
      <w:bodyDiv w:val="1"/>
      <w:marLeft w:val="0"/>
      <w:marRight w:val="0"/>
      <w:marTop w:val="0"/>
      <w:marBottom w:val="0"/>
      <w:divBdr>
        <w:top w:val="none" w:sz="0" w:space="0" w:color="auto"/>
        <w:left w:val="none" w:sz="0" w:space="0" w:color="auto"/>
        <w:bottom w:val="none" w:sz="0" w:space="0" w:color="auto"/>
        <w:right w:val="none" w:sz="0" w:space="0" w:color="auto"/>
      </w:divBdr>
    </w:div>
    <w:div w:id="1749646114">
      <w:bodyDiv w:val="1"/>
      <w:marLeft w:val="0"/>
      <w:marRight w:val="0"/>
      <w:marTop w:val="0"/>
      <w:marBottom w:val="0"/>
      <w:divBdr>
        <w:top w:val="none" w:sz="0" w:space="0" w:color="auto"/>
        <w:left w:val="none" w:sz="0" w:space="0" w:color="auto"/>
        <w:bottom w:val="none" w:sz="0" w:space="0" w:color="auto"/>
        <w:right w:val="none" w:sz="0" w:space="0" w:color="auto"/>
      </w:divBdr>
    </w:div>
    <w:div w:id="1750300883">
      <w:bodyDiv w:val="1"/>
      <w:marLeft w:val="0"/>
      <w:marRight w:val="0"/>
      <w:marTop w:val="0"/>
      <w:marBottom w:val="0"/>
      <w:divBdr>
        <w:top w:val="none" w:sz="0" w:space="0" w:color="auto"/>
        <w:left w:val="none" w:sz="0" w:space="0" w:color="auto"/>
        <w:bottom w:val="none" w:sz="0" w:space="0" w:color="auto"/>
        <w:right w:val="none" w:sz="0" w:space="0" w:color="auto"/>
      </w:divBdr>
    </w:div>
    <w:div w:id="1755198684">
      <w:bodyDiv w:val="1"/>
      <w:marLeft w:val="0"/>
      <w:marRight w:val="0"/>
      <w:marTop w:val="0"/>
      <w:marBottom w:val="0"/>
      <w:divBdr>
        <w:top w:val="none" w:sz="0" w:space="0" w:color="auto"/>
        <w:left w:val="none" w:sz="0" w:space="0" w:color="auto"/>
        <w:bottom w:val="none" w:sz="0" w:space="0" w:color="auto"/>
        <w:right w:val="none" w:sz="0" w:space="0" w:color="auto"/>
      </w:divBdr>
    </w:div>
    <w:div w:id="1762145202">
      <w:bodyDiv w:val="1"/>
      <w:marLeft w:val="0"/>
      <w:marRight w:val="0"/>
      <w:marTop w:val="0"/>
      <w:marBottom w:val="0"/>
      <w:divBdr>
        <w:top w:val="none" w:sz="0" w:space="0" w:color="auto"/>
        <w:left w:val="none" w:sz="0" w:space="0" w:color="auto"/>
        <w:bottom w:val="none" w:sz="0" w:space="0" w:color="auto"/>
        <w:right w:val="none" w:sz="0" w:space="0" w:color="auto"/>
      </w:divBdr>
    </w:div>
    <w:div w:id="1763336745">
      <w:bodyDiv w:val="1"/>
      <w:marLeft w:val="0"/>
      <w:marRight w:val="0"/>
      <w:marTop w:val="0"/>
      <w:marBottom w:val="0"/>
      <w:divBdr>
        <w:top w:val="none" w:sz="0" w:space="0" w:color="auto"/>
        <w:left w:val="none" w:sz="0" w:space="0" w:color="auto"/>
        <w:bottom w:val="none" w:sz="0" w:space="0" w:color="auto"/>
        <w:right w:val="none" w:sz="0" w:space="0" w:color="auto"/>
      </w:divBdr>
    </w:div>
    <w:div w:id="1764836501">
      <w:bodyDiv w:val="1"/>
      <w:marLeft w:val="0"/>
      <w:marRight w:val="0"/>
      <w:marTop w:val="0"/>
      <w:marBottom w:val="0"/>
      <w:divBdr>
        <w:top w:val="none" w:sz="0" w:space="0" w:color="auto"/>
        <w:left w:val="none" w:sz="0" w:space="0" w:color="auto"/>
        <w:bottom w:val="none" w:sz="0" w:space="0" w:color="auto"/>
        <w:right w:val="none" w:sz="0" w:space="0" w:color="auto"/>
      </w:divBdr>
    </w:div>
    <w:div w:id="1767382317">
      <w:bodyDiv w:val="1"/>
      <w:marLeft w:val="0"/>
      <w:marRight w:val="0"/>
      <w:marTop w:val="0"/>
      <w:marBottom w:val="0"/>
      <w:divBdr>
        <w:top w:val="none" w:sz="0" w:space="0" w:color="auto"/>
        <w:left w:val="none" w:sz="0" w:space="0" w:color="auto"/>
        <w:bottom w:val="none" w:sz="0" w:space="0" w:color="auto"/>
        <w:right w:val="none" w:sz="0" w:space="0" w:color="auto"/>
      </w:divBdr>
    </w:div>
    <w:div w:id="1774133910">
      <w:bodyDiv w:val="1"/>
      <w:marLeft w:val="0"/>
      <w:marRight w:val="0"/>
      <w:marTop w:val="0"/>
      <w:marBottom w:val="0"/>
      <w:divBdr>
        <w:top w:val="none" w:sz="0" w:space="0" w:color="auto"/>
        <w:left w:val="none" w:sz="0" w:space="0" w:color="auto"/>
        <w:bottom w:val="none" w:sz="0" w:space="0" w:color="auto"/>
        <w:right w:val="none" w:sz="0" w:space="0" w:color="auto"/>
      </w:divBdr>
    </w:div>
    <w:div w:id="1775246300">
      <w:bodyDiv w:val="1"/>
      <w:marLeft w:val="0"/>
      <w:marRight w:val="0"/>
      <w:marTop w:val="0"/>
      <w:marBottom w:val="0"/>
      <w:divBdr>
        <w:top w:val="none" w:sz="0" w:space="0" w:color="auto"/>
        <w:left w:val="none" w:sz="0" w:space="0" w:color="auto"/>
        <w:bottom w:val="none" w:sz="0" w:space="0" w:color="auto"/>
        <w:right w:val="none" w:sz="0" w:space="0" w:color="auto"/>
      </w:divBdr>
    </w:div>
    <w:div w:id="1776244930">
      <w:bodyDiv w:val="1"/>
      <w:marLeft w:val="0"/>
      <w:marRight w:val="0"/>
      <w:marTop w:val="0"/>
      <w:marBottom w:val="0"/>
      <w:divBdr>
        <w:top w:val="none" w:sz="0" w:space="0" w:color="auto"/>
        <w:left w:val="none" w:sz="0" w:space="0" w:color="auto"/>
        <w:bottom w:val="none" w:sz="0" w:space="0" w:color="auto"/>
        <w:right w:val="none" w:sz="0" w:space="0" w:color="auto"/>
      </w:divBdr>
    </w:div>
    <w:div w:id="1776824997">
      <w:bodyDiv w:val="1"/>
      <w:marLeft w:val="0"/>
      <w:marRight w:val="0"/>
      <w:marTop w:val="0"/>
      <w:marBottom w:val="0"/>
      <w:divBdr>
        <w:top w:val="none" w:sz="0" w:space="0" w:color="auto"/>
        <w:left w:val="none" w:sz="0" w:space="0" w:color="auto"/>
        <w:bottom w:val="none" w:sz="0" w:space="0" w:color="auto"/>
        <w:right w:val="none" w:sz="0" w:space="0" w:color="auto"/>
      </w:divBdr>
    </w:div>
    <w:div w:id="1777677090">
      <w:bodyDiv w:val="1"/>
      <w:marLeft w:val="0"/>
      <w:marRight w:val="0"/>
      <w:marTop w:val="0"/>
      <w:marBottom w:val="0"/>
      <w:divBdr>
        <w:top w:val="none" w:sz="0" w:space="0" w:color="auto"/>
        <w:left w:val="none" w:sz="0" w:space="0" w:color="auto"/>
        <w:bottom w:val="none" w:sz="0" w:space="0" w:color="auto"/>
        <w:right w:val="none" w:sz="0" w:space="0" w:color="auto"/>
      </w:divBdr>
    </w:div>
    <w:div w:id="1779328393">
      <w:bodyDiv w:val="1"/>
      <w:marLeft w:val="0"/>
      <w:marRight w:val="0"/>
      <w:marTop w:val="0"/>
      <w:marBottom w:val="0"/>
      <w:divBdr>
        <w:top w:val="none" w:sz="0" w:space="0" w:color="auto"/>
        <w:left w:val="none" w:sz="0" w:space="0" w:color="auto"/>
        <w:bottom w:val="none" w:sz="0" w:space="0" w:color="auto"/>
        <w:right w:val="none" w:sz="0" w:space="0" w:color="auto"/>
      </w:divBdr>
    </w:div>
    <w:div w:id="1781560865">
      <w:bodyDiv w:val="1"/>
      <w:marLeft w:val="0"/>
      <w:marRight w:val="0"/>
      <w:marTop w:val="0"/>
      <w:marBottom w:val="0"/>
      <w:divBdr>
        <w:top w:val="none" w:sz="0" w:space="0" w:color="auto"/>
        <w:left w:val="none" w:sz="0" w:space="0" w:color="auto"/>
        <w:bottom w:val="none" w:sz="0" w:space="0" w:color="auto"/>
        <w:right w:val="none" w:sz="0" w:space="0" w:color="auto"/>
      </w:divBdr>
    </w:div>
    <w:div w:id="1786148035">
      <w:bodyDiv w:val="1"/>
      <w:marLeft w:val="0"/>
      <w:marRight w:val="0"/>
      <w:marTop w:val="0"/>
      <w:marBottom w:val="0"/>
      <w:divBdr>
        <w:top w:val="none" w:sz="0" w:space="0" w:color="auto"/>
        <w:left w:val="none" w:sz="0" w:space="0" w:color="auto"/>
        <w:bottom w:val="none" w:sz="0" w:space="0" w:color="auto"/>
        <w:right w:val="none" w:sz="0" w:space="0" w:color="auto"/>
      </w:divBdr>
    </w:div>
    <w:div w:id="1799762272">
      <w:bodyDiv w:val="1"/>
      <w:marLeft w:val="0"/>
      <w:marRight w:val="0"/>
      <w:marTop w:val="0"/>
      <w:marBottom w:val="0"/>
      <w:divBdr>
        <w:top w:val="none" w:sz="0" w:space="0" w:color="auto"/>
        <w:left w:val="none" w:sz="0" w:space="0" w:color="auto"/>
        <w:bottom w:val="none" w:sz="0" w:space="0" w:color="auto"/>
        <w:right w:val="none" w:sz="0" w:space="0" w:color="auto"/>
      </w:divBdr>
    </w:div>
    <w:div w:id="1809979973">
      <w:bodyDiv w:val="1"/>
      <w:marLeft w:val="0"/>
      <w:marRight w:val="0"/>
      <w:marTop w:val="0"/>
      <w:marBottom w:val="0"/>
      <w:divBdr>
        <w:top w:val="none" w:sz="0" w:space="0" w:color="auto"/>
        <w:left w:val="none" w:sz="0" w:space="0" w:color="auto"/>
        <w:bottom w:val="none" w:sz="0" w:space="0" w:color="auto"/>
        <w:right w:val="none" w:sz="0" w:space="0" w:color="auto"/>
      </w:divBdr>
    </w:div>
    <w:div w:id="1817642871">
      <w:bodyDiv w:val="1"/>
      <w:marLeft w:val="0"/>
      <w:marRight w:val="0"/>
      <w:marTop w:val="0"/>
      <w:marBottom w:val="0"/>
      <w:divBdr>
        <w:top w:val="none" w:sz="0" w:space="0" w:color="auto"/>
        <w:left w:val="none" w:sz="0" w:space="0" w:color="auto"/>
        <w:bottom w:val="none" w:sz="0" w:space="0" w:color="auto"/>
        <w:right w:val="none" w:sz="0" w:space="0" w:color="auto"/>
      </w:divBdr>
    </w:div>
    <w:div w:id="1823082546">
      <w:bodyDiv w:val="1"/>
      <w:marLeft w:val="0"/>
      <w:marRight w:val="0"/>
      <w:marTop w:val="0"/>
      <w:marBottom w:val="0"/>
      <w:divBdr>
        <w:top w:val="none" w:sz="0" w:space="0" w:color="auto"/>
        <w:left w:val="none" w:sz="0" w:space="0" w:color="auto"/>
        <w:bottom w:val="none" w:sz="0" w:space="0" w:color="auto"/>
        <w:right w:val="none" w:sz="0" w:space="0" w:color="auto"/>
      </w:divBdr>
    </w:div>
    <w:div w:id="1848329859">
      <w:bodyDiv w:val="1"/>
      <w:marLeft w:val="0"/>
      <w:marRight w:val="0"/>
      <w:marTop w:val="0"/>
      <w:marBottom w:val="0"/>
      <w:divBdr>
        <w:top w:val="none" w:sz="0" w:space="0" w:color="auto"/>
        <w:left w:val="none" w:sz="0" w:space="0" w:color="auto"/>
        <w:bottom w:val="none" w:sz="0" w:space="0" w:color="auto"/>
        <w:right w:val="none" w:sz="0" w:space="0" w:color="auto"/>
      </w:divBdr>
    </w:div>
    <w:div w:id="1851262219">
      <w:bodyDiv w:val="1"/>
      <w:marLeft w:val="0"/>
      <w:marRight w:val="0"/>
      <w:marTop w:val="0"/>
      <w:marBottom w:val="0"/>
      <w:divBdr>
        <w:top w:val="none" w:sz="0" w:space="0" w:color="auto"/>
        <w:left w:val="none" w:sz="0" w:space="0" w:color="auto"/>
        <w:bottom w:val="none" w:sz="0" w:space="0" w:color="auto"/>
        <w:right w:val="none" w:sz="0" w:space="0" w:color="auto"/>
      </w:divBdr>
    </w:div>
    <w:div w:id="1856261866">
      <w:bodyDiv w:val="1"/>
      <w:marLeft w:val="0"/>
      <w:marRight w:val="0"/>
      <w:marTop w:val="0"/>
      <w:marBottom w:val="0"/>
      <w:divBdr>
        <w:top w:val="none" w:sz="0" w:space="0" w:color="auto"/>
        <w:left w:val="none" w:sz="0" w:space="0" w:color="auto"/>
        <w:bottom w:val="none" w:sz="0" w:space="0" w:color="auto"/>
        <w:right w:val="none" w:sz="0" w:space="0" w:color="auto"/>
      </w:divBdr>
    </w:div>
    <w:div w:id="1858152981">
      <w:bodyDiv w:val="1"/>
      <w:marLeft w:val="0"/>
      <w:marRight w:val="0"/>
      <w:marTop w:val="0"/>
      <w:marBottom w:val="0"/>
      <w:divBdr>
        <w:top w:val="none" w:sz="0" w:space="0" w:color="auto"/>
        <w:left w:val="none" w:sz="0" w:space="0" w:color="auto"/>
        <w:bottom w:val="none" w:sz="0" w:space="0" w:color="auto"/>
        <w:right w:val="none" w:sz="0" w:space="0" w:color="auto"/>
      </w:divBdr>
    </w:div>
    <w:div w:id="1864980728">
      <w:bodyDiv w:val="1"/>
      <w:marLeft w:val="0"/>
      <w:marRight w:val="0"/>
      <w:marTop w:val="0"/>
      <w:marBottom w:val="0"/>
      <w:divBdr>
        <w:top w:val="none" w:sz="0" w:space="0" w:color="auto"/>
        <w:left w:val="none" w:sz="0" w:space="0" w:color="auto"/>
        <w:bottom w:val="none" w:sz="0" w:space="0" w:color="auto"/>
        <w:right w:val="none" w:sz="0" w:space="0" w:color="auto"/>
      </w:divBdr>
    </w:div>
    <w:div w:id="1867863884">
      <w:bodyDiv w:val="1"/>
      <w:marLeft w:val="0"/>
      <w:marRight w:val="0"/>
      <w:marTop w:val="0"/>
      <w:marBottom w:val="0"/>
      <w:divBdr>
        <w:top w:val="none" w:sz="0" w:space="0" w:color="auto"/>
        <w:left w:val="none" w:sz="0" w:space="0" w:color="auto"/>
        <w:bottom w:val="none" w:sz="0" w:space="0" w:color="auto"/>
        <w:right w:val="none" w:sz="0" w:space="0" w:color="auto"/>
      </w:divBdr>
    </w:div>
    <w:div w:id="1869948349">
      <w:bodyDiv w:val="1"/>
      <w:marLeft w:val="0"/>
      <w:marRight w:val="0"/>
      <w:marTop w:val="0"/>
      <w:marBottom w:val="0"/>
      <w:divBdr>
        <w:top w:val="none" w:sz="0" w:space="0" w:color="auto"/>
        <w:left w:val="none" w:sz="0" w:space="0" w:color="auto"/>
        <w:bottom w:val="none" w:sz="0" w:space="0" w:color="auto"/>
        <w:right w:val="none" w:sz="0" w:space="0" w:color="auto"/>
      </w:divBdr>
    </w:div>
    <w:div w:id="1870215914">
      <w:bodyDiv w:val="1"/>
      <w:marLeft w:val="0"/>
      <w:marRight w:val="0"/>
      <w:marTop w:val="0"/>
      <w:marBottom w:val="0"/>
      <w:divBdr>
        <w:top w:val="none" w:sz="0" w:space="0" w:color="auto"/>
        <w:left w:val="none" w:sz="0" w:space="0" w:color="auto"/>
        <w:bottom w:val="none" w:sz="0" w:space="0" w:color="auto"/>
        <w:right w:val="none" w:sz="0" w:space="0" w:color="auto"/>
      </w:divBdr>
    </w:div>
    <w:div w:id="1876233253">
      <w:bodyDiv w:val="1"/>
      <w:marLeft w:val="0"/>
      <w:marRight w:val="0"/>
      <w:marTop w:val="0"/>
      <w:marBottom w:val="0"/>
      <w:divBdr>
        <w:top w:val="none" w:sz="0" w:space="0" w:color="auto"/>
        <w:left w:val="none" w:sz="0" w:space="0" w:color="auto"/>
        <w:bottom w:val="none" w:sz="0" w:space="0" w:color="auto"/>
        <w:right w:val="none" w:sz="0" w:space="0" w:color="auto"/>
      </w:divBdr>
    </w:div>
    <w:div w:id="1890604915">
      <w:bodyDiv w:val="1"/>
      <w:marLeft w:val="0"/>
      <w:marRight w:val="0"/>
      <w:marTop w:val="0"/>
      <w:marBottom w:val="0"/>
      <w:divBdr>
        <w:top w:val="none" w:sz="0" w:space="0" w:color="auto"/>
        <w:left w:val="none" w:sz="0" w:space="0" w:color="auto"/>
        <w:bottom w:val="none" w:sz="0" w:space="0" w:color="auto"/>
        <w:right w:val="none" w:sz="0" w:space="0" w:color="auto"/>
      </w:divBdr>
    </w:div>
    <w:div w:id="1897935117">
      <w:bodyDiv w:val="1"/>
      <w:marLeft w:val="0"/>
      <w:marRight w:val="0"/>
      <w:marTop w:val="0"/>
      <w:marBottom w:val="0"/>
      <w:divBdr>
        <w:top w:val="none" w:sz="0" w:space="0" w:color="auto"/>
        <w:left w:val="none" w:sz="0" w:space="0" w:color="auto"/>
        <w:bottom w:val="none" w:sz="0" w:space="0" w:color="auto"/>
        <w:right w:val="none" w:sz="0" w:space="0" w:color="auto"/>
      </w:divBdr>
    </w:div>
    <w:div w:id="1899126519">
      <w:bodyDiv w:val="1"/>
      <w:marLeft w:val="0"/>
      <w:marRight w:val="0"/>
      <w:marTop w:val="0"/>
      <w:marBottom w:val="0"/>
      <w:divBdr>
        <w:top w:val="none" w:sz="0" w:space="0" w:color="auto"/>
        <w:left w:val="none" w:sz="0" w:space="0" w:color="auto"/>
        <w:bottom w:val="none" w:sz="0" w:space="0" w:color="auto"/>
        <w:right w:val="none" w:sz="0" w:space="0" w:color="auto"/>
      </w:divBdr>
    </w:div>
    <w:div w:id="1916628018">
      <w:bodyDiv w:val="1"/>
      <w:marLeft w:val="0"/>
      <w:marRight w:val="0"/>
      <w:marTop w:val="0"/>
      <w:marBottom w:val="0"/>
      <w:divBdr>
        <w:top w:val="none" w:sz="0" w:space="0" w:color="auto"/>
        <w:left w:val="none" w:sz="0" w:space="0" w:color="auto"/>
        <w:bottom w:val="none" w:sz="0" w:space="0" w:color="auto"/>
        <w:right w:val="none" w:sz="0" w:space="0" w:color="auto"/>
      </w:divBdr>
    </w:div>
    <w:div w:id="1917011919">
      <w:bodyDiv w:val="1"/>
      <w:marLeft w:val="0"/>
      <w:marRight w:val="0"/>
      <w:marTop w:val="0"/>
      <w:marBottom w:val="0"/>
      <w:divBdr>
        <w:top w:val="none" w:sz="0" w:space="0" w:color="auto"/>
        <w:left w:val="none" w:sz="0" w:space="0" w:color="auto"/>
        <w:bottom w:val="none" w:sz="0" w:space="0" w:color="auto"/>
        <w:right w:val="none" w:sz="0" w:space="0" w:color="auto"/>
      </w:divBdr>
    </w:div>
    <w:div w:id="1920560391">
      <w:bodyDiv w:val="1"/>
      <w:marLeft w:val="0"/>
      <w:marRight w:val="0"/>
      <w:marTop w:val="0"/>
      <w:marBottom w:val="0"/>
      <w:divBdr>
        <w:top w:val="none" w:sz="0" w:space="0" w:color="auto"/>
        <w:left w:val="none" w:sz="0" w:space="0" w:color="auto"/>
        <w:bottom w:val="none" w:sz="0" w:space="0" w:color="auto"/>
        <w:right w:val="none" w:sz="0" w:space="0" w:color="auto"/>
      </w:divBdr>
    </w:div>
    <w:div w:id="1924411441">
      <w:bodyDiv w:val="1"/>
      <w:marLeft w:val="0"/>
      <w:marRight w:val="0"/>
      <w:marTop w:val="0"/>
      <w:marBottom w:val="0"/>
      <w:divBdr>
        <w:top w:val="none" w:sz="0" w:space="0" w:color="auto"/>
        <w:left w:val="none" w:sz="0" w:space="0" w:color="auto"/>
        <w:bottom w:val="none" w:sz="0" w:space="0" w:color="auto"/>
        <w:right w:val="none" w:sz="0" w:space="0" w:color="auto"/>
      </w:divBdr>
    </w:div>
    <w:div w:id="1930504079">
      <w:bodyDiv w:val="1"/>
      <w:marLeft w:val="0"/>
      <w:marRight w:val="0"/>
      <w:marTop w:val="0"/>
      <w:marBottom w:val="0"/>
      <w:divBdr>
        <w:top w:val="none" w:sz="0" w:space="0" w:color="auto"/>
        <w:left w:val="none" w:sz="0" w:space="0" w:color="auto"/>
        <w:bottom w:val="none" w:sz="0" w:space="0" w:color="auto"/>
        <w:right w:val="none" w:sz="0" w:space="0" w:color="auto"/>
      </w:divBdr>
    </w:div>
    <w:div w:id="1933390209">
      <w:bodyDiv w:val="1"/>
      <w:marLeft w:val="0"/>
      <w:marRight w:val="0"/>
      <w:marTop w:val="0"/>
      <w:marBottom w:val="0"/>
      <w:divBdr>
        <w:top w:val="none" w:sz="0" w:space="0" w:color="auto"/>
        <w:left w:val="none" w:sz="0" w:space="0" w:color="auto"/>
        <w:bottom w:val="none" w:sz="0" w:space="0" w:color="auto"/>
        <w:right w:val="none" w:sz="0" w:space="0" w:color="auto"/>
      </w:divBdr>
    </w:div>
    <w:div w:id="1938442175">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1960607380">
      <w:bodyDiv w:val="1"/>
      <w:marLeft w:val="0"/>
      <w:marRight w:val="0"/>
      <w:marTop w:val="0"/>
      <w:marBottom w:val="0"/>
      <w:divBdr>
        <w:top w:val="none" w:sz="0" w:space="0" w:color="auto"/>
        <w:left w:val="none" w:sz="0" w:space="0" w:color="auto"/>
        <w:bottom w:val="none" w:sz="0" w:space="0" w:color="auto"/>
        <w:right w:val="none" w:sz="0" w:space="0" w:color="auto"/>
      </w:divBdr>
    </w:div>
    <w:div w:id="1963267699">
      <w:bodyDiv w:val="1"/>
      <w:marLeft w:val="0"/>
      <w:marRight w:val="0"/>
      <w:marTop w:val="0"/>
      <w:marBottom w:val="0"/>
      <w:divBdr>
        <w:top w:val="none" w:sz="0" w:space="0" w:color="auto"/>
        <w:left w:val="none" w:sz="0" w:space="0" w:color="auto"/>
        <w:bottom w:val="none" w:sz="0" w:space="0" w:color="auto"/>
        <w:right w:val="none" w:sz="0" w:space="0" w:color="auto"/>
      </w:divBdr>
    </w:div>
    <w:div w:id="1963415659">
      <w:bodyDiv w:val="1"/>
      <w:marLeft w:val="0"/>
      <w:marRight w:val="0"/>
      <w:marTop w:val="0"/>
      <w:marBottom w:val="0"/>
      <w:divBdr>
        <w:top w:val="none" w:sz="0" w:space="0" w:color="auto"/>
        <w:left w:val="none" w:sz="0" w:space="0" w:color="auto"/>
        <w:bottom w:val="none" w:sz="0" w:space="0" w:color="auto"/>
        <w:right w:val="none" w:sz="0" w:space="0" w:color="auto"/>
      </w:divBdr>
    </w:div>
    <w:div w:id="1964073265">
      <w:bodyDiv w:val="1"/>
      <w:marLeft w:val="0"/>
      <w:marRight w:val="0"/>
      <w:marTop w:val="0"/>
      <w:marBottom w:val="0"/>
      <w:divBdr>
        <w:top w:val="none" w:sz="0" w:space="0" w:color="auto"/>
        <w:left w:val="none" w:sz="0" w:space="0" w:color="auto"/>
        <w:bottom w:val="none" w:sz="0" w:space="0" w:color="auto"/>
        <w:right w:val="none" w:sz="0" w:space="0" w:color="auto"/>
      </w:divBdr>
    </w:div>
    <w:div w:id="1977367078">
      <w:bodyDiv w:val="1"/>
      <w:marLeft w:val="0"/>
      <w:marRight w:val="0"/>
      <w:marTop w:val="0"/>
      <w:marBottom w:val="0"/>
      <w:divBdr>
        <w:top w:val="none" w:sz="0" w:space="0" w:color="auto"/>
        <w:left w:val="none" w:sz="0" w:space="0" w:color="auto"/>
        <w:bottom w:val="none" w:sz="0" w:space="0" w:color="auto"/>
        <w:right w:val="none" w:sz="0" w:space="0" w:color="auto"/>
      </w:divBdr>
    </w:div>
    <w:div w:id="1977560626">
      <w:bodyDiv w:val="1"/>
      <w:marLeft w:val="0"/>
      <w:marRight w:val="0"/>
      <w:marTop w:val="0"/>
      <w:marBottom w:val="0"/>
      <w:divBdr>
        <w:top w:val="none" w:sz="0" w:space="0" w:color="auto"/>
        <w:left w:val="none" w:sz="0" w:space="0" w:color="auto"/>
        <w:bottom w:val="none" w:sz="0" w:space="0" w:color="auto"/>
        <w:right w:val="none" w:sz="0" w:space="0" w:color="auto"/>
      </w:divBdr>
    </w:div>
    <w:div w:id="2004431272">
      <w:bodyDiv w:val="1"/>
      <w:marLeft w:val="0"/>
      <w:marRight w:val="0"/>
      <w:marTop w:val="0"/>
      <w:marBottom w:val="0"/>
      <w:divBdr>
        <w:top w:val="none" w:sz="0" w:space="0" w:color="auto"/>
        <w:left w:val="none" w:sz="0" w:space="0" w:color="auto"/>
        <w:bottom w:val="none" w:sz="0" w:space="0" w:color="auto"/>
        <w:right w:val="none" w:sz="0" w:space="0" w:color="auto"/>
      </w:divBdr>
    </w:div>
    <w:div w:id="2005694793">
      <w:bodyDiv w:val="1"/>
      <w:marLeft w:val="0"/>
      <w:marRight w:val="0"/>
      <w:marTop w:val="0"/>
      <w:marBottom w:val="0"/>
      <w:divBdr>
        <w:top w:val="none" w:sz="0" w:space="0" w:color="auto"/>
        <w:left w:val="none" w:sz="0" w:space="0" w:color="auto"/>
        <w:bottom w:val="none" w:sz="0" w:space="0" w:color="auto"/>
        <w:right w:val="none" w:sz="0" w:space="0" w:color="auto"/>
      </w:divBdr>
    </w:div>
    <w:div w:id="2020039979">
      <w:bodyDiv w:val="1"/>
      <w:marLeft w:val="0"/>
      <w:marRight w:val="0"/>
      <w:marTop w:val="0"/>
      <w:marBottom w:val="0"/>
      <w:divBdr>
        <w:top w:val="none" w:sz="0" w:space="0" w:color="auto"/>
        <w:left w:val="none" w:sz="0" w:space="0" w:color="auto"/>
        <w:bottom w:val="none" w:sz="0" w:space="0" w:color="auto"/>
        <w:right w:val="none" w:sz="0" w:space="0" w:color="auto"/>
      </w:divBdr>
    </w:div>
    <w:div w:id="2021542539">
      <w:bodyDiv w:val="1"/>
      <w:marLeft w:val="0"/>
      <w:marRight w:val="0"/>
      <w:marTop w:val="0"/>
      <w:marBottom w:val="0"/>
      <w:divBdr>
        <w:top w:val="none" w:sz="0" w:space="0" w:color="auto"/>
        <w:left w:val="none" w:sz="0" w:space="0" w:color="auto"/>
        <w:bottom w:val="none" w:sz="0" w:space="0" w:color="auto"/>
        <w:right w:val="none" w:sz="0" w:space="0" w:color="auto"/>
      </w:divBdr>
    </w:div>
    <w:div w:id="2027361274">
      <w:bodyDiv w:val="1"/>
      <w:marLeft w:val="0"/>
      <w:marRight w:val="0"/>
      <w:marTop w:val="0"/>
      <w:marBottom w:val="0"/>
      <w:divBdr>
        <w:top w:val="none" w:sz="0" w:space="0" w:color="auto"/>
        <w:left w:val="none" w:sz="0" w:space="0" w:color="auto"/>
        <w:bottom w:val="none" w:sz="0" w:space="0" w:color="auto"/>
        <w:right w:val="none" w:sz="0" w:space="0" w:color="auto"/>
      </w:divBdr>
    </w:div>
    <w:div w:id="2031492957">
      <w:bodyDiv w:val="1"/>
      <w:marLeft w:val="0"/>
      <w:marRight w:val="0"/>
      <w:marTop w:val="0"/>
      <w:marBottom w:val="0"/>
      <w:divBdr>
        <w:top w:val="none" w:sz="0" w:space="0" w:color="auto"/>
        <w:left w:val="none" w:sz="0" w:space="0" w:color="auto"/>
        <w:bottom w:val="none" w:sz="0" w:space="0" w:color="auto"/>
        <w:right w:val="none" w:sz="0" w:space="0" w:color="auto"/>
      </w:divBdr>
    </w:div>
    <w:div w:id="2031684297">
      <w:bodyDiv w:val="1"/>
      <w:marLeft w:val="0"/>
      <w:marRight w:val="0"/>
      <w:marTop w:val="0"/>
      <w:marBottom w:val="0"/>
      <w:divBdr>
        <w:top w:val="none" w:sz="0" w:space="0" w:color="auto"/>
        <w:left w:val="none" w:sz="0" w:space="0" w:color="auto"/>
        <w:bottom w:val="none" w:sz="0" w:space="0" w:color="auto"/>
        <w:right w:val="none" w:sz="0" w:space="0" w:color="auto"/>
      </w:divBdr>
    </w:div>
    <w:div w:id="2045979460">
      <w:bodyDiv w:val="1"/>
      <w:marLeft w:val="0"/>
      <w:marRight w:val="0"/>
      <w:marTop w:val="0"/>
      <w:marBottom w:val="0"/>
      <w:divBdr>
        <w:top w:val="none" w:sz="0" w:space="0" w:color="auto"/>
        <w:left w:val="none" w:sz="0" w:space="0" w:color="auto"/>
        <w:bottom w:val="none" w:sz="0" w:space="0" w:color="auto"/>
        <w:right w:val="none" w:sz="0" w:space="0" w:color="auto"/>
      </w:divBdr>
    </w:div>
    <w:div w:id="2046900324">
      <w:bodyDiv w:val="1"/>
      <w:marLeft w:val="0"/>
      <w:marRight w:val="0"/>
      <w:marTop w:val="0"/>
      <w:marBottom w:val="0"/>
      <w:divBdr>
        <w:top w:val="none" w:sz="0" w:space="0" w:color="auto"/>
        <w:left w:val="none" w:sz="0" w:space="0" w:color="auto"/>
        <w:bottom w:val="none" w:sz="0" w:space="0" w:color="auto"/>
        <w:right w:val="none" w:sz="0" w:space="0" w:color="auto"/>
      </w:divBdr>
    </w:div>
    <w:div w:id="2054427314">
      <w:bodyDiv w:val="1"/>
      <w:marLeft w:val="0"/>
      <w:marRight w:val="0"/>
      <w:marTop w:val="0"/>
      <w:marBottom w:val="0"/>
      <w:divBdr>
        <w:top w:val="none" w:sz="0" w:space="0" w:color="auto"/>
        <w:left w:val="none" w:sz="0" w:space="0" w:color="auto"/>
        <w:bottom w:val="none" w:sz="0" w:space="0" w:color="auto"/>
        <w:right w:val="none" w:sz="0" w:space="0" w:color="auto"/>
      </w:divBdr>
    </w:div>
    <w:div w:id="2058821441">
      <w:bodyDiv w:val="1"/>
      <w:marLeft w:val="0"/>
      <w:marRight w:val="0"/>
      <w:marTop w:val="0"/>
      <w:marBottom w:val="0"/>
      <w:divBdr>
        <w:top w:val="none" w:sz="0" w:space="0" w:color="auto"/>
        <w:left w:val="none" w:sz="0" w:space="0" w:color="auto"/>
        <w:bottom w:val="none" w:sz="0" w:space="0" w:color="auto"/>
        <w:right w:val="none" w:sz="0" w:space="0" w:color="auto"/>
      </w:divBdr>
    </w:div>
    <w:div w:id="2067221023">
      <w:bodyDiv w:val="1"/>
      <w:marLeft w:val="0"/>
      <w:marRight w:val="0"/>
      <w:marTop w:val="0"/>
      <w:marBottom w:val="0"/>
      <w:divBdr>
        <w:top w:val="none" w:sz="0" w:space="0" w:color="auto"/>
        <w:left w:val="none" w:sz="0" w:space="0" w:color="auto"/>
        <w:bottom w:val="none" w:sz="0" w:space="0" w:color="auto"/>
        <w:right w:val="none" w:sz="0" w:space="0" w:color="auto"/>
      </w:divBdr>
    </w:div>
    <w:div w:id="2068988518">
      <w:bodyDiv w:val="1"/>
      <w:marLeft w:val="0"/>
      <w:marRight w:val="0"/>
      <w:marTop w:val="0"/>
      <w:marBottom w:val="0"/>
      <w:divBdr>
        <w:top w:val="none" w:sz="0" w:space="0" w:color="auto"/>
        <w:left w:val="none" w:sz="0" w:space="0" w:color="auto"/>
        <w:bottom w:val="none" w:sz="0" w:space="0" w:color="auto"/>
        <w:right w:val="none" w:sz="0" w:space="0" w:color="auto"/>
      </w:divBdr>
    </w:div>
    <w:div w:id="2069066510">
      <w:bodyDiv w:val="1"/>
      <w:marLeft w:val="0"/>
      <w:marRight w:val="0"/>
      <w:marTop w:val="0"/>
      <w:marBottom w:val="0"/>
      <w:divBdr>
        <w:top w:val="none" w:sz="0" w:space="0" w:color="auto"/>
        <w:left w:val="none" w:sz="0" w:space="0" w:color="auto"/>
        <w:bottom w:val="none" w:sz="0" w:space="0" w:color="auto"/>
        <w:right w:val="none" w:sz="0" w:space="0" w:color="auto"/>
      </w:divBdr>
    </w:div>
    <w:div w:id="2085488788">
      <w:bodyDiv w:val="1"/>
      <w:marLeft w:val="0"/>
      <w:marRight w:val="0"/>
      <w:marTop w:val="0"/>
      <w:marBottom w:val="0"/>
      <w:divBdr>
        <w:top w:val="none" w:sz="0" w:space="0" w:color="auto"/>
        <w:left w:val="none" w:sz="0" w:space="0" w:color="auto"/>
        <w:bottom w:val="none" w:sz="0" w:space="0" w:color="auto"/>
        <w:right w:val="none" w:sz="0" w:space="0" w:color="auto"/>
      </w:divBdr>
    </w:div>
    <w:div w:id="2087723253">
      <w:bodyDiv w:val="1"/>
      <w:marLeft w:val="0"/>
      <w:marRight w:val="0"/>
      <w:marTop w:val="0"/>
      <w:marBottom w:val="0"/>
      <w:divBdr>
        <w:top w:val="none" w:sz="0" w:space="0" w:color="auto"/>
        <w:left w:val="none" w:sz="0" w:space="0" w:color="auto"/>
        <w:bottom w:val="none" w:sz="0" w:space="0" w:color="auto"/>
        <w:right w:val="none" w:sz="0" w:space="0" w:color="auto"/>
      </w:divBdr>
    </w:div>
    <w:div w:id="2090689934">
      <w:bodyDiv w:val="1"/>
      <w:marLeft w:val="0"/>
      <w:marRight w:val="0"/>
      <w:marTop w:val="0"/>
      <w:marBottom w:val="0"/>
      <w:divBdr>
        <w:top w:val="none" w:sz="0" w:space="0" w:color="auto"/>
        <w:left w:val="none" w:sz="0" w:space="0" w:color="auto"/>
        <w:bottom w:val="none" w:sz="0" w:space="0" w:color="auto"/>
        <w:right w:val="none" w:sz="0" w:space="0" w:color="auto"/>
      </w:divBdr>
    </w:div>
    <w:div w:id="2098743968">
      <w:bodyDiv w:val="1"/>
      <w:marLeft w:val="0"/>
      <w:marRight w:val="0"/>
      <w:marTop w:val="0"/>
      <w:marBottom w:val="0"/>
      <w:divBdr>
        <w:top w:val="none" w:sz="0" w:space="0" w:color="auto"/>
        <w:left w:val="none" w:sz="0" w:space="0" w:color="auto"/>
        <w:bottom w:val="none" w:sz="0" w:space="0" w:color="auto"/>
        <w:right w:val="none" w:sz="0" w:space="0" w:color="auto"/>
      </w:divBdr>
    </w:div>
    <w:div w:id="2098790425">
      <w:bodyDiv w:val="1"/>
      <w:marLeft w:val="0"/>
      <w:marRight w:val="0"/>
      <w:marTop w:val="0"/>
      <w:marBottom w:val="0"/>
      <w:divBdr>
        <w:top w:val="none" w:sz="0" w:space="0" w:color="auto"/>
        <w:left w:val="none" w:sz="0" w:space="0" w:color="auto"/>
        <w:bottom w:val="none" w:sz="0" w:space="0" w:color="auto"/>
        <w:right w:val="none" w:sz="0" w:space="0" w:color="auto"/>
      </w:divBdr>
    </w:div>
    <w:div w:id="2100053422">
      <w:bodyDiv w:val="1"/>
      <w:marLeft w:val="0"/>
      <w:marRight w:val="0"/>
      <w:marTop w:val="0"/>
      <w:marBottom w:val="0"/>
      <w:divBdr>
        <w:top w:val="none" w:sz="0" w:space="0" w:color="auto"/>
        <w:left w:val="none" w:sz="0" w:space="0" w:color="auto"/>
        <w:bottom w:val="none" w:sz="0" w:space="0" w:color="auto"/>
        <w:right w:val="none" w:sz="0" w:space="0" w:color="auto"/>
      </w:divBdr>
    </w:div>
    <w:div w:id="2107728569">
      <w:bodyDiv w:val="1"/>
      <w:marLeft w:val="0"/>
      <w:marRight w:val="0"/>
      <w:marTop w:val="0"/>
      <w:marBottom w:val="0"/>
      <w:divBdr>
        <w:top w:val="none" w:sz="0" w:space="0" w:color="auto"/>
        <w:left w:val="none" w:sz="0" w:space="0" w:color="auto"/>
        <w:bottom w:val="none" w:sz="0" w:space="0" w:color="auto"/>
        <w:right w:val="none" w:sz="0" w:space="0" w:color="auto"/>
      </w:divBdr>
    </w:div>
    <w:div w:id="2125727277">
      <w:bodyDiv w:val="1"/>
      <w:marLeft w:val="0"/>
      <w:marRight w:val="0"/>
      <w:marTop w:val="0"/>
      <w:marBottom w:val="0"/>
      <w:divBdr>
        <w:top w:val="none" w:sz="0" w:space="0" w:color="auto"/>
        <w:left w:val="none" w:sz="0" w:space="0" w:color="auto"/>
        <w:bottom w:val="none" w:sz="0" w:space="0" w:color="auto"/>
        <w:right w:val="none" w:sz="0" w:space="0" w:color="auto"/>
      </w:divBdr>
    </w:div>
    <w:div w:id="214180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Van18</b:Tag>
    <b:SourceType>Report</b:SourceType>
    <b:Guid>{DEB4A8DF-A38D-4C77-AA59-0E23CED709CD}</b:Guid>
    <b:Title>Description of Core Experiment 3: Intra Prediction and Mode Coding</b:Title>
    <b:Year>2018</b:Year>
    <b:City>San Diego, USA</b:City>
    <b:Publisher>Document JVET-J1023</b:Publisher>
    <b:Author>
      <b:Author>
        <b:NameList>
          <b:Person>
            <b:Last>Van der Auwera</b:Last>
            <b:First>Geert</b:First>
          </b:Person>
          <b:Person>
            <b:Last>Heo</b:Last>
            <b:First>Jin</b:First>
          </b:Person>
          <b:Person>
            <b:Last>Filippov</b:Last>
            <b:First>Alexey</b:First>
          </b:Person>
        </b:NameList>
      </b:Author>
    </b:Author>
    <b:Month>April</b:Month>
    <b:Day>10-20</b:Day>
    <b:RefOrder>1</b:RefOrder>
  </b:Source>
  <b:Source>
    <b:Tag>Alb18</b:Tag>
    <b:SourceType>Report</b:SourceType>
    <b:Guid>{80BA7EA9-96F2-48BF-8C0F-E7BDE99BE137}</b:Guid>
    <b:Title>Description of SDR, HDR and 360º video coding technology proposal by Fraunhofer HHI </b:Title>
    <b:Year>2018</b:Year>
    <b:Publisher>Document JVET-J0014</b:Publisher>
    <b:City>San Diego, USA</b:City>
    <b:Author>
      <b:Author>
        <b:NameList>
          <b:Person>
            <b:Last>Albrecht</b:Last>
            <b:First>M.</b:First>
          </b:Person>
          <b:Person>
            <b:Last>Bartnik</b:Last>
            <b:First>C.</b:First>
          </b:Person>
          <b:Person>
            <b:Last>Bosse</b:Last>
            <b:First>S.</b:First>
          </b:Person>
          <b:Person>
            <b:Last>Brandenburg</b:Last>
            <b:First>J.</b:First>
          </b:Person>
          <b:Person>
            <b:Last>Bross</b:Last>
            <b:First>B.</b:First>
          </b:Person>
          <b:Person>
            <b:Last>Erfurt</b:Last>
            <b:First>J.</b:First>
          </b:Person>
          <b:Person>
            <b:Last>George</b:Last>
            <b:First>V.</b:First>
          </b:Person>
          <b:Person>
            <b:Last>Haase</b:Last>
            <b:First>P.</b:First>
          </b:Person>
          <b:Person>
            <b:Last>Herlmrich</b:Last>
            <b:First>C.</b:First>
          </b:Person>
          <b:Person>
            <b:Last>Henkel</b:Last>
            <b:First>A.</b:First>
          </b:Person>
          <b:Person>
            <b:Last>Hinz</b:Last>
            <b:First>T.</b:First>
          </b:Person>
          <b:Person>
            <b:Last>de Luxán Hernández</b:Last>
            <b:First>S.</b:First>
          </b:Person>
          <b:Person>
            <b:Last>Kaltenstadler</b:Last>
            <b:First>S.</b:First>
          </b:Person>
          <b:Person>
            <b:Last>Keydel</b:Last>
            <b:First>P.</b:First>
          </b:Person>
          <b:Person>
            <b:Last>Kirchhoffer</b:Last>
            <b:First>H.</b:First>
          </b:Person>
          <b:Person>
            <b:Last>Lehmann</b:Last>
            <b:First>C.</b:First>
          </b:Person>
          <b:Person>
            <b:Last>Lim</b:Last>
            <b:First>W.-Q.</b:First>
          </b:Person>
          <b:Person>
            <b:Last>Ma</b:Last>
            <b:First>J.</b:First>
          </b:Person>
          <b:Person>
            <b:Last>Maniry</b:Last>
            <b:First>D.</b:First>
          </b:Person>
          <b:Person>
            <b:Last>Marpe</b:Last>
            <b:First>D.</b:First>
          </b:Person>
          <b:Person>
            <b:Last>Merkle</b:Last>
            <b:First>P.</b:First>
          </b:Person>
          <b:Person>
            <b:Last>Nguyen</b:Last>
            <b:First>T.</b:First>
          </b:Person>
          <b:Person>
            <b:Last>Pfaff</b:Last>
            <b:First>J.</b:First>
          </b:Person>
          <b:Person>
            <b:Last>Rasch</b:Last>
            <b:First>J.</b:First>
          </b:Person>
          <b:Person>
            <b:Last>Rischke</b:Last>
            <b:First>R.</b:First>
          </b:Person>
          <b:Person>
            <b:Last>Rudat</b:Last>
            <b:First>C.</b:First>
          </b:Person>
          <b:Person>
            <b:Last>Schaefer</b:Last>
            <b:First>M.</b:First>
          </b:Person>
          <b:Person>
            <b:Last>Schierl</b:Last>
            <b:First>T.</b:First>
          </b:Person>
          <b:Person>
            <b:Last>Schwarz</b:Last>
            <b:First>H.</b:First>
          </b:Person>
          <b:Person>
            <b:Last>Siekmann</b:Last>
            <b:First>M.</b:First>
          </b:Person>
          <b:Person>
            <b:Last>Skupin</b:Last>
            <b:First>R.</b:First>
          </b:Person>
          <b:Person>
            <b:Last>Stallenberger</b:Last>
            <b:First>B.</b:First>
          </b:Person>
          <b:Person>
            <b:Last>Stegemann</b:Last>
            <b:First>J.</b:First>
          </b:Person>
          <b:Person>
            <b:Last>Suehring</b:Last>
            <b:First>K.</b:First>
          </b:Person>
          <b:Person>
            <b:Last>Tech</b:Last>
            <b:First>G.</b:First>
          </b:Person>
          <b:Person>
            <b:Last>Venugopal</b:Last>
            <b:First>G.</b:First>
          </b:Person>
          <b:Person>
            <b:Last>Walter</b:Last>
            <b:First>S.</b:First>
          </b:Person>
          <b:Person>
            <b:Last>Wieckowski</b:Last>
            <b:First>A.</b:First>
          </b:Person>
          <b:Person>
            <b:Last>Wiegand</b:Last>
            <b:First>T.</b:First>
          </b:Person>
          <b:Person>
            <b:Last>Winken</b:Last>
            <b:First>M.</b:First>
          </b:Person>
        </b:NameList>
      </b:Author>
    </b:Author>
    <b:RefOrder>2</b:RefOrder>
  </b:Source>
  <b:Source>
    <b:Tag>Bro18</b:Tag>
    <b:SourceType>Report</b:SourceType>
    <b:Guid>{090C349A-0ABE-49E0-AB35-5826256F6DC0}</b:Guid>
    <b:Author>
      <b:Author>
        <b:NameList>
          <b:Person>
            <b:Last>Bross</b:Last>
            <b:First>Benjamin</b:First>
          </b:Person>
        </b:NameList>
      </b:Author>
    </b:Author>
    <b:Title>Versatile Video Coding (Draft 1)</b:Title>
    <b:Year>2018</b:Year>
    <b:Publisher>Document JVET-J1001-v2</b:Publisher>
    <b:City>San Diego, USA</b:City>
    <b:RefOrder>3</b:RefOrder>
  </b:Source>
  <b:Source>
    <b:Tag>Boy18</b:Tag>
    <b:SourceType>Report</b:SourceType>
    <b:Guid>{AB2E50A4-D29E-4092-9233-1DD4F829E557}</b:Guid>
    <b:Author>
      <b:Author>
        <b:NameList>
          <b:Person>
            <b:Last>Boyce</b:Last>
            <b:First>Jill</b:First>
          </b:Person>
          <b:Person>
            <b:Last>Suehring</b:Last>
            <b:First>Karsten</b:First>
          </b:Person>
          <b:Person>
            <b:Last>Li</b:Last>
            <b:First>Xiang</b:First>
          </b:Person>
          <b:Person>
            <b:Last>Seregin</b:Last>
            <b:First>Vadim</b:First>
          </b:Person>
        </b:NameList>
      </b:Author>
    </b:Author>
    <b:Title>JVET common test conditions and software reference configurations</b:Title>
    <b:Year>2018</b:Year>
    <b:Publisher>Document JVET-J1010</b:Publisher>
    <b:City>San Diego, USA</b:City>
    <b:RefOrder>4</b:RefOrder>
  </b:Source>
  <b:Source>
    <b:Tag>Van181</b:Tag>
    <b:SourceType>Report</b:SourceType>
    <b:Guid>{C7282D27-2404-44B8-97DF-44C1A776FFC6}</b:Guid>
    <b:Author>
      <b:Author>
        <b:NameList>
          <b:Person>
            <b:Last>Van der Auwera</b:Last>
            <b:First>Geert</b:First>
          </b:Person>
          <b:Person>
            <b:Last>Ramasubramonian</b:Last>
            <b:First>Adarsh</b:First>
            <b:Middle>K.</b:Middle>
          </b:Person>
          <b:Person>
            <b:Last>Seregin</b:Last>
            <b:First>Vadim</b:First>
          </b:Person>
          <b:Person>
            <b:Last>Said</b:Last>
            <b:First>Amir</b:First>
          </b:Person>
          <b:Person>
            <b:Last>Karczewicz</b:Last>
            <b:First>Marta</b:First>
          </b:Person>
          <b:Person>
            <b:Last>Bross</b:Last>
            <b:First>Benjamin</b:First>
          </b:Person>
          <b:Person>
            <b:Last>Merkle</b:Last>
            <b:First>Philipp</b:First>
          </b:Person>
          <b:Person>
            <b:Last>Schwarz</b:Last>
            <b:First>Heiko</b:First>
          </b:Person>
          <b:Person>
            <b:Last>Marpe</b:Last>
            <b:First>Detlev</b:First>
          </b:Person>
          <b:Person>
            <b:Last>Wiegand</b:Last>
            <b:First>Thomas</b:First>
          </b:Person>
        </b:NameList>
      </b:Author>
    </b:Author>
    <b:Title>CE3-related: On the combination of multiple reference lines, bilateral reference line filtering, PDPC and 65 directional modes for intra prediction</b:Title>
    <b:Year>2018</b:Year>
    <b:Publisher>Document JVET-K0348</b:Publisher>
    <b:City>Ljubljana, SI</b:City>
    <b:RefOrder>5</b:RefOrder>
  </b:Source>
  <b:Source>
    <b:Tag>YuH15</b:Tag>
    <b:SourceType>Report</b:SourceType>
    <b:Guid>{61FD0702-A96D-473B-A7F8-707F4E04B53F}</b:Guid>
    <b:Author>
      <b:Author>
        <b:NameList>
          <b:Person>
            <b:Last>Yu</b:Last>
            <b:First>Haoping</b:First>
          </b:Person>
          <b:Person>
            <b:Last>Cohen</b:Last>
            <b:First>Robert</b:First>
          </b:Person>
          <b:Person>
            <b:Last>Rapaka</b:Last>
            <b:First>Krishna</b:First>
          </b:Person>
          <b:Person>
            <b:Last>Xu</b:Last>
            <b:First>Jizheng</b:First>
          </b:Person>
        </b:NameList>
      </b:Author>
    </b:Author>
    <b:Title>Common test conditions for screen content coding</b:Title>
    <b:Year>2015</b:Year>
    <b:Publisher>Document JCT-VC-U1015</b:Publisher>
    <b:City>Warsaw, PL</b:City>
    <b:RefOrder>6</b:RefOrder>
  </b:Source>
</b:Sources>
</file>

<file path=customXml/itemProps1.xml><?xml version="1.0" encoding="utf-8"?>
<ds:datastoreItem xmlns:ds="http://schemas.openxmlformats.org/officeDocument/2006/customXml" ds:itemID="{4D9D5996-7020-4200-A703-345C0480E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2707</Words>
  <Characters>15432</Characters>
  <Application>Microsoft Office Word</Application>
  <DocSecurity>0</DocSecurity>
  <Lines>128</Lines>
  <Paragraphs>36</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18103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Santi</cp:lastModifiedBy>
  <cp:revision>116</cp:revision>
  <cp:lastPrinted>2018-06-29T13:32:00Z</cp:lastPrinted>
  <dcterms:created xsi:type="dcterms:W3CDTF">2018-06-26T13:18:00Z</dcterms:created>
  <dcterms:modified xsi:type="dcterms:W3CDTF">2018-07-06T22:31:00Z</dcterms:modified>
</cp:coreProperties>
</file>