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B450FA" w14:paraId="7E96CA4B" w14:textId="77777777">
        <w:tc>
          <w:tcPr>
            <w:tcW w:w="6408" w:type="dxa"/>
          </w:tcPr>
          <w:p w14:paraId="18E03134" w14:textId="6F214C49" w:rsidR="006C5D39" w:rsidRPr="00B450FA" w:rsidRDefault="00C4196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B450FA">
              <w:rPr>
                <w:b/>
                <w:szCs w:val="22"/>
                <w:lang w:val="en-CA"/>
              </w:rPr>
              <w:t xml:space="preserve">Joint </w:t>
            </w:r>
            <w:r w:rsidR="006C5D39" w:rsidRPr="00B450FA">
              <w:rPr>
                <w:b/>
                <w:szCs w:val="22"/>
                <w:lang w:val="en-CA"/>
              </w:rPr>
              <w:t xml:space="preserve">Video </w:t>
            </w:r>
            <w:r w:rsidR="00F712E9" w:rsidRPr="00B450FA">
              <w:rPr>
                <w:b/>
                <w:szCs w:val="22"/>
                <w:lang w:val="en-CA"/>
              </w:rPr>
              <w:t>Experts</w:t>
            </w:r>
            <w:r w:rsidR="009D7CE6" w:rsidRPr="00B450FA">
              <w:rPr>
                <w:b/>
                <w:szCs w:val="22"/>
                <w:lang w:val="en-CA"/>
              </w:rPr>
              <w:t xml:space="preserve"> Team</w:t>
            </w:r>
            <w:r w:rsidR="006C5D39" w:rsidRPr="00B450FA">
              <w:rPr>
                <w:b/>
                <w:szCs w:val="22"/>
                <w:lang w:val="en-CA"/>
              </w:rPr>
              <w:t xml:space="preserve"> (</w:t>
            </w:r>
            <w:r w:rsidR="009D7CE6" w:rsidRPr="00B450FA">
              <w:rPr>
                <w:b/>
                <w:szCs w:val="22"/>
                <w:lang w:val="en-CA"/>
              </w:rPr>
              <w:t>JVET</w:t>
            </w:r>
            <w:r w:rsidR="006C5D39" w:rsidRPr="00B450FA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B450F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450FA">
              <w:rPr>
                <w:b/>
                <w:szCs w:val="22"/>
                <w:lang w:val="en-CA"/>
              </w:rPr>
              <w:t xml:space="preserve">of </w:t>
            </w:r>
            <w:r w:rsidR="007F1F8B" w:rsidRPr="00B450FA">
              <w:rPr>
                <w:b/>
                <w:szCs w:val="22"/>
                <w:lang w:val="en-CA"/>
              </w:rPr>
              <w:t>ITU-T SG</w:t>
            </w:r>
            <w:r w:rsidR="005E1AC6" w:rsidRPr="00B450FA">
              <w:rPr>
                <w:b/>
                <w:szCs w:val="22"/>
                <w:lang w:val="en-CA"/>
              </w:rPr>
              <w:t> </w:t>
            </w:r>
            <w:r w:rsidR="007F1F8B" w:rsidRPr="00B450FA">
              <w:rPr>
                <w:b/>
                <w:szCs w:val="22"/>
                <w:lang w:val="en-CA"/>
              </w:rPr>
              <w:t>16 WP</w:t>
            </w:r>
            <w:r w:rsidR="005E1AC6" w:rsidRPr="00B450FA">
              <w:rPr>
                <w:b/>
                <w:szCs w:val="22"/>
                <w:lang w:val="en-CA"/>
              </w:rPr>
              <w:t> </w:t>
            </w:r>
            <w:r w:rsidR="007F1F8B" w:rsidRPr="00B450FA">
              <w:rPr>
                <w:b/>
                <w:szCs w:val="22"/>
                <w:lang w:val="en-CA"/>
              </w:rPr>
              <w:t>3 and ISO/IEC JTC</w:t>
            </w:r>
            <w:r w:rsidR="005E1AC6" w:rsidRPr="00B450FA">
              <w:rPr>
                <w:b/>
                <w:szCs w:val="22"/>
                <w:lang w:val="en-CA"/>
              </w:rPr>
              <w:t> </w:t>
            </w:r>
            <w:r w:rsidR="007F1F8B" w:rsidRPr="00B450FA">
              <w:rPr>
                <w:b/>
                <w:szCs w:val="22"/>
                <w:lang w:val="en-CA"/>
              </w:rPr>
              <w:t>1/SC</w:t>
            </w:r>
            <w:r w:rsidR="005E1AC6" w:rsidRPr="00B450FA">
              <w:rPr>
                <w:b/>
                <w:szCs w:val="22"/>
                <w:lang w:val="en-CA"/>
              </w:rPr>
              <w:t> </w:t>
            </w:r>
            <w:r w:rsidR="007F1F8B" w:rsidRPr="00B450FA">
              <w:rPr>
                <w:b/>
                <w:szCs w:val="22"/>
                <w:lang w:val="en-CA"/>
              </w:rPr>
              <w:t>29/WG</w:t>
            </w:r>
            <w:r w:rsidR="005E1AC6" w:rsidRPr="00B450FA">
              <w:rPr>
                <w:b/>
                <w:szCs w:val="22"/>
                <w:lang w:val="en-CA"/>
              </w:rPr>
              <w:t> </w:t>
            </w:r>
            <w:r w:rsidR="007F1F8B" w:rsidRPr="00B450FA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B450FA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450FA">
              <w:t>1</w:t>
            </w:r>
            <w:r w:rsidR="00B57A23" w:rsidRPr="00B450FA">
              <w:t>1</w:t>
            </w:r>
            <w:r w:rsidR="00155526" w:rsidRPr="00B450FA">
              <w:t>th</w:t>
            </w:r>
            <w:r w:rsidR="00A767DC" w:rsidRPr="00B450FA">
              <w:t xml:space="preserve"> Meeting: </w:t>
            </w:r>
            <w:r w:rsidR="00B57A23" w:rsidRPr="00B450FA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5EC8AB20" w:rsidR="008A4B4C" w:rsidRPr="00B450FA" w:rsidRDefault="00E61DAC" w:rsidP="009E745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B450FA">
              <w:rPr>
                <w:lang w:val="en-CA"/>
              </w:rPr>
              <w:t>Document</w:t>
            </w:r>
            <w:r w:rsidR="006C5D39" w:rsidRPr="00B450FA">
              <w:rPr>
                <w:lang w:val="en-CA"/>
              </w:rPr>
              <w:t xml:space="preserve">: </w:t>
            </w:r>
            <w:r w:rsidR="009D7CE6" w:rsidRPr="00B450FA">
              <w:rPr>
                <w:lang w:val="en-CA"/>
              </w:rPr>
              <w:t>JVET</w:t>
            </w:r>
            <w:r w:rsidRPr="00B450FA">
              <w:rPr>
                <w:lang w:val="en-CA"/>
              </w:rPr>
              <w:t>-</w:t>
            </w:r>
            <w:r w:rsidR="00B57A23" w:rsidRPr="00B450FA">
              <w:rPr>
                <w:lang w:val="en-CA"/>
              </w:rPr>
              <w:t>K</w:t>
            </w:r>
            <w:r w:rsidR="00757C17" w:rsidRPr="00B450FA">
              <w:rPr>
                <w:lang w:val="en-CA"/>
              </w:rPr>
              <w:t>004</w:t>
            </w:r>
            <w:r w:rsidR="003F2991">
              <w:rPr>
                <w:lang w:val="en-CA"/>
              </w:rPr>
              <w:t>5</w:t>
            </w:r>
            <w:r w:rsidR="00E47F2D" w:rsidRPr="00B450FA">
              <w:rPr>
                <w:lang w:val="en-CA"/>
              </w:rPr>
              <w:t>-v</w:t>
            </w:r>
            <w:del w:id="0" w:author="Rufitskiy Vasily" w:date="2018-07-09T13:03:00Z">
              <w:r w:rsidR="00E47F2D" w:rsidRPr="00B450FA" w:rsidDel="009E7453">
                <w:rPr>
                  <w:lang w:val="en-CA"/>
                </w:rPr>
                <w:delText>1</w:delText>
              </w:r>
            </w:del>
            <w:ins w:id="1" w:author="Rufitskiy Vasily" w:date="2018-07-09T13:03:00Z">
              <w:r w:rsidR="009E7453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450FA" w14:paraId="188D2B50" w14:textId="77777777">
        <w:tc>
          <w:tcPr>
            <w:tcW w:w="1458" w:type="dxa"/>
          </w:tcPr>
          <w:p w14:paraId="7A6C85EB" w14:textId="77777777" w:rsidR="00E61DAC" w:rsidRPr="00B450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450F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7C48750" w:rsidR="00E61DAC" w:rsidRPr="004E5221" w:rsidRDefault="00B57A23" w:rsidP="00354EFA">
            <w:pPr>
              <w:spacing w:before="60" w:after="60"/>
              <w:rPr>
                <w:b/>
                <w:szCs w:val="22"/>
                <w:lang w:val="en-CA"/>
              </w:rPr>
            </w:pPr>
            <w:r w:rsidRPr="004E5221">
              <w:rPr>
                <w:b/>
                <w:szCs w:val="22"/>
                <w:lang w:val="en-CA"/>
              </w:rPr>
              <w:t>CE</w:t>
            </w:r>
            <w:r w:rsidR="00354EFA" w:rsidRPr="004E5221">
              <w:rPr>
                <w:b/>
                <w:szCs w:val="22"/>
                <w:lang w:val="en-CA"/>
              </w:rPr>
              <w:t>3</w:t>
            </w:r>
            <w:r w:rsidR="00FB39A3" w:rsidRPr="004E5221">
              <w:rPr>
                <w:b/>
                <w:szCs w:val="22"/>
                <w:lang w:val="en-CA"/>
              </w:rPr>
              <w:t>.7.2</w:t>
            </w:r>
            <w:r w:rsidR="00336EC9" w:rsidRPr="004E5221">
              <w:rPr>
                <w:b/>
                <w:szCs w:val="22"/>
                <w:lang w:val="en-CA"/>
              </w:rPr>
              <w:t xml:space="preserve">: </w:t>
            </w:r>
            <w:r w:rsidR="00FB39A3" w:rsidRPr="004E5221">
              <w:rPr>
                <w:b/>
              </w:rPr>
              <w:t>Distance-Weighted Directional Intra Prediction (DWDIP)</w:t>
            </w:r>
          </w:p>
        </w:tc>
      </w:tr>
      <w:tr w:rsidR="00E61DAC" w:rsidRPr="00B450FA" w14:paraId="3D8B01B2" w14:textId="77777777">
        <w:tc>
          <w:tcPr>
            <w:tcW w:w="1458" w:type="dxa"/>
          </w:tcPr>
          <w:p w14:paraId="7AC356CE" w14:textId="77777777" w:rsidR="00E61DAC" w:rsidRPr="00B450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450F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43D32F1" w:rsidR="00E61DAC" w:rsidRPr="00B450FA" w:rsidRDefault="0013458C" w:rsidP="00FB3F16">
            <w:pPr>
              <w:spacing w:before="60" w:after="60"/>
              <w:rPr>
                <w:szCs w:val="22"/>
                <w:lang w:val="en-CA"/>
              </w:rPr>
            </w:pPr>
            <w:r w:rsidRPr="00B450FA">
              <w:rPr>
                <w:szCs w:val="22"/>
                <w:lang w:val="en-CA"/>
              </w:rPr>
              <w:t>Input d</w:t>
            </w:r>
            <w:r w:rsidR="00E61DAC" w:rsidRPr="00B450FA">
              <w:rPr>
                <w:szCs w:val="22"/>
                <w:lang w:val="en-CA"/>
              </w:rPr>
              <w:t xml:space="preserve">ocument to </w:t>
            </w:r>
            <w:r w:rsidR="009D7CE6" w:rsidRPr="00B450FA">
              <w:rPr>
                <w:szCs w:val="22"/>
                <w:lang w:val="en-CA"/>
              </w:rPr>
              <w:t>JVET</w:t>
            </w:r>
          </w:p>
        </w:tc>
      </w:tr>
      <w:tr w:rsidR="00E61DAC" w:rsidRPr="00B450FA" w14:paraId="7E6D99E3" w14:textId="77777777">
        <w:tc>
          <w:tcPr>
            <w:tcW w:w="1458" w:type="dxa"/>
          </w:tcPr>
          <w:p w14:paraId="18CCDCD6" w14:textId="77777777" w:rsidR="00E61DAC" w:rsidRPr="00B450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450F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A12CBEB" w:rsidR="00E61DAC" w:rsidRPr="00B450FA" w:rsidRDefault="00E61DAC" w:rsidP="00DB696F">
            <w:pPr>
              <w:spacing w:before="60" w:after="60"/>
              <w:rPr>
                <w:szCs w:val="22"/>
                <w:lang w:val="en-CA"/>
              </w:rPr>
            </w:pPr>
            <w:r w:rsidRPr="00B450FA">
              <w:rPr>
                <w:szCs w:val="22"/>
                <w:lang w:val="en-CA"/>
              </w:rPr>
              <w:t>Proposal</w:t>
            </w:r>
          </w:p>
        </w:tc>
      </w:tr>
      <w:tr w:rsidR="00E61DAC" w:rsidRPr="00B450FA" w14:paraId="714CD808" w14:textId="77777777">
        <w:tc>
          <w:tcPr>
            <w:tcW w:w="1458" w:type="dxa"/>
          </w:tcPr>
          <w:p w14:paraId="4DB59313" w14:textId="32623D05" w:rsidR="00E61DAC" w:rsidRPr="00B450FA" w:rsidRDefault="00E61DAC" w:rsidP="00B97660">
            <w:pPr>
              <w:spacing w:before="60" w:after="60"/>
              <w:rPr>
                <w:i/>
                <w:szCs w:val="22"/>
                <w:lang w:val="en-CA"/>
              </w:rPr>
            </w:pPr>
            <w:r w:rsidRPr="00B450FA">
              <w:rPr>
                <w:i/>
                <w:szCs w:val="22"/>
                <w:lang w:val="en-CA"/>
              </w:rPr>
              <w:t>Author(s) or</w:t>
            </w:r>
            <w:r w:rsidRPr="00B450F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217E5A1" w14:textId="77777777" w:rsidR="00336EC9" w:rsidRPr="00B450FA" w:rsidRDefault="00336EC9">
            <w:pPr>
              <w:spacing w:before="60" w:after="60"/>
              <w:rPr>
                <w:szCs w:val="22"/>
                <w:lang w:val="en-CA"/>
              </w:rPr>
            </w:pPr>
            <w:r w:rsidRPr="00B450FA">
              <w:rPr>
                <w:szCs w:val="22"/>
                <w:lang w:val="en-CA"/>
              </w:rPr>
              <w:t>Alexey Filippov,</w:t>
            </w:r>
          </w:p>
          <w:p w14:paraId="3B1ABD09" w14:textId="1354909A" w:rsidR="00336EC9" w:rsidRDefault="00336EC9">
            <w:pPr>
              <w:spacing w:before="60" w:after="60"/>
              <w:rPr>
                <w:szCs w:val="22"/>
                <w:lang w:val="en-CA"/>
              </w:rPr>
            </w:pPr>
            <w:r w:rsidRPr="00B450FA">
              <w:rPr>
                <w:szCs w:val="22"/>
                <w:lang w:val="en-CA"/>
              </w:rPr>
              <w:t>Vasily Rufitskiy</w:t>
            </w:r>
            <w:r w:rsidR="00C3161A">
              <w:rPr>
                <w:szCs w:val="22"/>
                <w:lang w:val="en-CA"/>
              </w:rPr>
              <w:t>,</w:t>
            </w:r>
          </w:p>
          <w:p w14:paraId="2E3C1014" w14:textId="1FE382A8" w:rsidR="00C3161A" w:rsidRPr="00B450FA" w:rsidRDefault="00C316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Jianle Chen</w:t>
            </w:r>
          </w:p>
          <w:p w14:paraId="49D81240" w14:textId="3E5FB4BF" w:rsidR="00E61DAC" w:rsidRPr="00B450FA" w:rsidRDefault="00E61DAC" w:rsidP="00B9766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B450FA" w:rsidRDefault="00E61DAC">
            <w:pPr>
              <w:spacing w:before="60" w:after="60"/>
              <w:rPr>
                <w:szCs w:val="22"/>
                <w:lang w:val="en-CA"/>
              </w:rPr>
            </w:pPr>
            <w:r w:rsidRPr="00B450FA">
              <w:rPr>
                <w:szCs w:val="22"/>
                <w:lang w:val="en-CA"/>
              </w:rPr>
              <w:br/>
              <w:t>Tel:</w:t>
            </w:r>
            <w:r w:rsidRPr="00B450F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3BDBDFF" w14:textId="225C952F" w:rsidR="00E61DAC" w:rsidRPr="00B450FA" w:rsidRDefault="00E61DAC" w:rsidP="00336EC9">
            <w:pPr>
              <w:spacing w:before="60" w:after="60"/>
              <w:rPr>
                <w:szCs w:val="22"/>
                <w:lang w:val="en-CA"/>
              </w:rPr>
            </w:pPr>
            <w:r w:rsidRPr="00B450FA">
              <w:rPr>
                <w:szCs w:val="22"/>
                <w:lang w:val="en-CA"/>
              </w:rPr>
              <w:br/>
            </w:r>
            <w:r w:rsidR="00C82267">
              <w:rPr>
                <w:szCs w:val="22"/>
                <w:lang w:val="en-CA"/>
              </w:rPr>
              <w:t>+7-495-660-44-59</w:t>
            </w:r>
            <w:r w:rsidRPr="00B450FA">
              <w:rPr>
                <w:szCs w:val="22"/>
                <w:lang w:val="en-CA"/>
              </w:rPr>
              <w:br/>
            </w:r>
            <w:hyperlink r:id="rId10" w:history="1">
              <w:r w:rsidR="00336EC9" w:rsidRPr="00B450FA">
                <w:rPr>
                  <w:rStyle w:val="Hyperlink"/>
                  <w:szCs w:val="22"/>
                  <w:lang w:val="en-CA"/>
                </w:rPr>
                <w:t>alexey.filippov@huawei.com</w:t>
              </w:r>
            </w:hyperlink>
          </w:p>
          <w:p w14:paraId="369F368E" w14:textId="77777777" w:rsidR="00C3161A" w:rsidRDefault="00C4196A" w:rsidP="00C3161A">
            <w:pPr>
              <w:spacing w:before="60" w:after="60"/>
              <w:rPr>
                <w:rStyle w:val="Hyperlink"/>
              </w:rPr>
            </w:pPr>
            <w:hyperlink r:id="rId11" w:history="1">
              <w:r w:rsidR="00C3161A">
                <w:rPr>
                  <w:rStyle w:val="Hyperlink"/>
                </w:rPr>
                <w:t>vasily.rufitskiy@huawei.com</w:t>
              </w:r>
            </w:hyperlink>
          </w:p>
          <w:p w14:paraId="14FCB95C" w14:textId="77777777" w:rsidR="00C3161A" w:rsidRDefault="00C3161A" w:rsidP="00C3161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jianle.chen@huawei.com</w:t>
            </w:r>
          </w:p>
          <w:p w14:paraId="32C2ABFD" w14:textId="28D7394B" w:rsidR="00336EC9" w:rsidRPr="00B450FA" w:rsidRDefault="00336EC9" w:rsidP="00336EC9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B450FA" w14:paraId="49AFAA61" w14:textId="77777777">
        <w:tc>
          <w:tcPr>
            <w:tcW w:w="1458" w:type="dxa"/>
          </w:tcPr>
          <w:p w14:paraId="2C08AF6B" w14:textId="0BD2C363" w:rsidR="00E61DAC" w:rsidRPr="00B450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450F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BB86067" w:rsidR="00E61DAC" w:rsidRPr="00B450FA" w:rsidRDefault="009C5496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D8137B" w14:textId="2D965DCD" w:rsidR="00B97660" w:rsidRDefault="009F33C8" w:rsidP="00C97D78">
      <w:pPr>
        <w:rPr>
          <w:lang w:val="en-CA"/>
        </w:rPr>
      </w:pPr>
      <w:r>
        <w:rPr>
          <w:lang w:val="en-CA"/>
        </w:rPr>
        <w:t>According to test results,</w:t>
      </w:r>
      <w:r w:rsidR="00727279">
        <w:rPr>
          <w:lang w:val="en-CA"/>
        </w:rPr>
        <w:t xml:space="preserve"> the</w:t>
      </w:r>
      <w:r>
        <w:rPr>
          <w:lang w:val="en-CA"/>
        </w:rPr>
        <w:t xml:space="preserve"> tool provides </w:t>
      </w:r>
      <w:r w:rsidR="00307B7A">
        <w:rPr>
          <w:lang w:val="en-CA"/>
        </w:rPr>
        <w:t xml:space="preserve">average </w:t>
      </w:r>
      <w:r w:rsidR="00B24AB7">
        <w:rPr>
          <w:lang w:val="en-CA"/>
        </w:rPr>
        <w:t>-</w:t>
      </w:r>
      <w:r>
        <w:rPr>
          <w:lang w:val="en-CA"/>
        </w:rPr>
        <w:t xml:space="preserve">0.3% of luma BD rate gain </w:t>
      </w:r>
      <w:r w:rsidR="004C2E08">
        <w:rPr>
          <w:lang w:val="en-CA"/>
        </w:rPr>
        <w:t>for</w:t>
      </w:r>
      <w:r>
        <w:rPr>
          <w:lang w:val="en-CA"/>
        </w:rPr>
        <w:t xml:space="preserve"> VTM</w:t>
      </w:r>
      <w:r w:rsidR="004C2E08">
        <w:rPr>
          <w:lang w:val="en-CA"/>
        </w:rPr>
        <w:t xml:space="preserve"> software</w:t>
      </w:r>
      <w:r>
        <w:rPr>
          <w:lang w:val="en-CA"/>
        </w:rPr>
        <w:t xml:space="preserve"> and </w:t>
      </w:r>
      <w:r w:rsidR="00B24AB7">
        <w:rPr>
          <w:lang w:val="en-CA"/>
        </w:rPr>
        <w:noBreakHyphen/>
      </w:r>
      <w:proofErr w:type="gramStart"/>
      <w:r>
        <w:rPr>
          <w:lang w:val="en-CA"/>
        </w:rPr>
        <w:t>0.4%</w:t>
      </w:r>
      <w:proofErr w:type="gramEnd"/>
      <w:r>
        <w:rPr>
          <w:lang w:val="en-CA"/>
        </w:rPr>
        <w:t xml:space="preserve"> of luma BD rate gain</w:t>
      </w:r>
      <w:r w:rsidR="004C2E08">
        <w:rPr>
          <w:lang w:val="en-CA"/>
        </w:rPr>
        <w:t xml:space="preserve"> for</w:t>
      </w:r>
      <w:r>
        <w:rPr>
          <w:lang w:val="en-CA"/>
        </w:rPr>
        <w:t xml:space="preserve"> BMS</w:t>
      </w:r>
      <w:r w:rsidR="004C2E08">
        <w:rPr>
          <w:lang w:val="en-CA"/>
        </w:rPr>
        <w:t xml:space="preserve"> software</w:t>
      </w:r>
      <w:r w:rsidR="00307B7A">
        <w:rPr>
          <w:lang w:val="en-CA"/>
        </w:rPr>
        <w:t xml:space="preserve"> in all intra configuration</w:t>
      </w:r>
      <w:r w:rsidR="004C2E08">
        <w:rPr>
          <w:lang w:val="en-CA"/>
        </w:rPr>
        <w:t>.</w:t>
      </w:r>
      <w:r w:rsidR="00307B7A">
        <w:rPr>
          <w:lang w:val="en-CA"/>
        </w:rPr>
        <w:t xml:space="preserve"> Encoding and decoding time increase </w:t>
      </w:r>
      <w:r w:rsidR="009A6CF0">
        <w:rPr>
          <w:lang w:val="en-CA"/>
        </w:rPr>
        <w:t xml:space="preserve">for all intra configuration </w:t>
      </w:r>
      <w:proofErr w:type="gramStart"/>
      <w:r w:rsidR="00307B7A">
        <w:rPr>
          <w:lang w:val="en-CA"/>
        </w:rPr>
        <w:t xml:space="preserve">are </w:t>
      </w:r>
      <w:r w:rsidR="0062449E">
        <w:rPr>
          <w:lang w:val="en-CA"/>
        </w:rPr>
        <w:t>reported</w:t>
      </w:r>
      <w:proofErr w:type="gramEnd"/>
      <w:r w:rsidR="0062449E">
        <w:rPr>
          <w:lang w:val="en-CA"/>
        </w:rPr>
        <w:t xml:space="preserve"> to be</w:t>
      </w:r>
      <w:r w:rsidR="001A24D4">
        <w:rPr>
          <w:lang w:val="en-CA"/>
        </w:rPr>
        <w:t xml:space="preserve"> </w:t>
      </w:r>
      <w:r w:rsidR="00307B7A">
        <w:rPr>
          <w:lang w:val="en-CA"/>
        </w:rPr>
        <w:t>approximately 105% and 102%, respectively, for both VTM and BMS.</w:t>
      </w:r>
    </w:p>
    <w:p w14:paraId="7D2AC1F0" w14:textId="789F900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E9D872A" w14:textId="57034132" w:rsidR="007B7769" w:rsidRDefault="00E27397" w:rsidP="002B154C">
      <w:r>
        <w:t xml:space="preserve">This proposal reports test results for the experiment defined in [1]. A tool </w:t>
      </w:r>
      <w:proofErr w:type="gramStart"/>
      <w:r>
        <w:t>being studied</w:t>
      </w:r>
      <w:proofErr w:type="gramEnd"/>
      <w:r>
        <w:t xml:space="preserve"> is </w:t>
      </w:r>
      <w:r>
        <w:rPr>
          <w:lang w:val="en-CA"/>
        </w:rPr>
        <w:t xml:space="preserve">a bi-directional prediction technique that is applicable to all the directional intra prediction modes. For negative angles, secondary reference samples </w:t>
      </w:r>
      <w:proofErr w:type="gramStart"/>
      <w:r>
        <w:rPr>
          <w:lang w:val="en-CA"/>
        </w:rPr>
        <w:t>are generated</w:t>
      </w:r>
      <w:proofErr w:type="gramEnd"/>
      <w:r>
        <w:rPr>
          <w:lang w:val="en-CA"/>
        </w:rPr>
        <w:t xml:space="preserve"> and block prediction process utilizes both primary and secondary reference samples</w:t>
      </w:r>
      <w:r w:rsidR="003C4FB2">
        <w:rPr>
          <w:lang w:val="en-CA"/>
        </w:rPr>
        <w:t>’</w:t>
      </w:r>
      <w:r>
        <w:rPr>
          <w:lang w:val="en-CA"/>
        </w:rPr>
        <w:t xml:space="preserve"> set.</w:t>
      </w:r>
      <w:r w:rsidR="003C4FB2">
        <w:rPr>
          <w:lang w:val="en-CA"/>
        </w:rPr>
        <w:t xml:space="preserve"> In the rest </w:t>
      </w:r>
      <w:proofErr w:type="gramStart"/>
      <w:r w:rsidR="003C4FB2">
        <w:rPr>
          <w:lang w:val="en-CA"/>
        </w:rPr>
        <w:t>cases</w:t>
      </w:r>
      <w:proofErr w:type="gramEnd"/>
      <w:r w:rsidR="003C4FB2">
        <w:rPr>
          <w:lang w:val="en-CA"/>
        </w:rPr>
        <w:t xml:space="preserve"> prediction is performed from samples on the left and top sides</w:t>
      </w:r>
      <w:r w:rsidR="00AB08CC">
        <w:rPr>
          <w:lang w:val="en-CA"/>
        </w:rPr>
        <w:t xml:space="preserve"> of the block being predicted</w:t>
      </w:r>
      <w:r w:rsidR="003C4FB2">
        <w:rPr>
          <w:lang w:val="en-CA"/>
        </w:rPr>
        <w:t>.</w:t>
      </w:r>
    </w:p>
    <w:p w14:paraId="47A55F79" w14:textId="7542834D" w:rsidR="004407DE" w:rsidRPr="004407DE" w:rsidRDefault="00040EBC" w:rsidP="001F7D29">
      <w:pPr>
        <w:pStyle w:val="Heading1"/>
        <w:ind w:left="432" w:hanging="432"/>
        <w:rPr>
          <w:szCs w:val="22"/>
          <w:lang w:val="en-CA"/>
        </w:rPr>
      </w:pPr>
      <w:r>
        <w:t>Tool summary</w:t>
      </w:r>
    </w:p>
    <w:p w14:paraId="41896D1F" w14:textId="65DE0C1C" w:rsidR="002D57EF" w:rsidRDefault="002D57EF" w:rsidP="007761C2">
      <w:pPr>
        <w:rPr>
          <w:szCs w:val="22"/>
          <w:lang w:val="en-CA"/>
        </w:rPr>
      </w:pPr>
      <w:r>
        <w:t xml:space="preserve">Distance-Weighted Directional Intra Prediction (DWDIP) </w:t>
      </w:r>
      <w:proofErr w:type="gramStart"/>
      <w:r>
        <w:t>is defined</w:t>
      </w:r>
      <w:proofErr w:type="gramEnd"/>
      <w:r>
        <w:t xml:space="preserve"> for all directional intra prediction modes</w:t>
      </w:r>
      <w:r>
        <w:rPr>
          <w:szCs w:val="22"/>
          <w:lang w:val="en-CA"/>
        </w:rPr>
        <w:t xml:space="preserve">, used in VTM and BMS software. </w:t>
      </w:r>
      <w:r w:rsidR="00900DDB">
        <w:rPr>
          <w:szCs w:val="22"/>
          <w:lang w:val="en-CA"/>
        </w:rPr>
        <w:t>A</w:t>
      </w:r>
      <w:r>
        <w:rPr>
          <w:szCs w:val="22"/>
          <w:lang w:val="en-CA"/>
        </w:rPr>
        <w:t xml:space="preserve"> decision whether to apply DWDIP or not is signalled by a flag</w:t>
      </w:r>
      <w:r w:rsidR="00900DDB">
        <w:rPr>
          <w:szCs w:val="22"/>
          <w:lang w:val="en-CA"/>
        </w:rPr>
        <w:t xml:space="preserve"> at a PU level</w:t>
      </w:r>
      <w:r>
        <w:rPr>
          <w:szCs w:val="22"/>
          <w:lang w:val="en-CA"/>
        </w:rPr>
        <w:t>.</w:t>
      </w:r>
    </w:p>
    <w:p w14:paraId="4DCED068" w14:textId="77777777" w:rsidR="007761C2" w:rsidRDefault="002C1152" w:rsidP="007761C2">
      <w:pPr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_Ref518327404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3F7845">
        <w:t xml:space="preserve">Figure </w:t>
      </w:r>
      <w:r w:rsidR="003F7845"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illustrates the process of intra prediction, when DWDIP </w:t>
      </w:r>
      <w:proofErr w:type="gramStart"/>
      <w:r>
        <w:rPr>
          <w:szCs w:val="22"/>
          <w:lang w:val="en-CA"/>
        </w:rPr>
        <w:t>is enabled</w:t>
      </w:r>
      <w:proofErr w:type="gramEnd"/>
      <w:r>
        <w:rPr>
          <w:szCs w:val="22"/>
          <w:lang w:val="en-CA"/>
        </w:rPr>
        <w:t xml:space="preserve"> for a PU.</w:t>
      </w:r>
      <w:r w:rsidR="007761C2">
        <w:rPr>
          <w:szCs w:val="22"/>
          <w:lang w:val="en-CA"/>
        </w:rPr>
        <w:t xml:space="preserve"> Prediction signal </w:t>
      </w:r>
      <w:proofErr w:type="gramStart"/>
      <w:r w:rsidR="007761C2">
        <w:rPr>
          <w:szCs w:val="22"/>
          <w:lang w:val="en-CA"/>
        </w:rPr>
        <w:t>is obtained</w:t>
      </w:r>
      <w:proofErr w:type="gramEnd"/>
      <w:r w:rsidR="007761C2">
        <w:rPr>
          <w:szCs w:val="22"/>
          <w:lang w:val="en-CA"/>
        </w:rPr>
        <w:t xml:space="preserve"> using the following formula:</w:t>
      </w:r>
    </w:p>
    <w:p w14:paraId="121DF908" w14:textId="77777777" w:rsidR="007761C2" w:rsidRDefault="007761C2" w:rsidP="007761C2">
      <w:pPr>
        <w:jc w:val="center"/>
      </w:pPr>
      <w:r w:rsidRPr="001672A1">
        <w:rPr>
          <w:position w:val="-24"/>
        </w:rPr>
        <w:object w:dxaOrig="3019" w:dyaOrig="620" w14:anchorId="4E4D3986">
          <v:shape id="_x0000_i1025" type="#_x0000_t75" style="width:150.65pt;height:31.65pt" o:ole="" o:allowoverlap="f">
            <v:imagedata r:id="rId12" o:title=""/>
          </v:shape>
          <o:OLEObject Type="Embed" ProgID="Equation.3" ShapeID="_x0000_i1025" DrawAspect="Content" ObjectID="_1592651489" r:id="rId13"/>
        </w:object>
      </w:r>
      <w:r>
        <w:t>,</w:t>
      </w:r>
    </w:p>
    <w:p w14:paraId="22E753D1" w14:textId="77777777" w:rsidR="007761C2" w:rsidRDefault="007761C2" w:rsidP="007761C2">
      <w:r w:rsidRPr="00715497">
        <w:rPr>
          <w:position w:val="-12"/>
        </w:rPr>
        <w:object w:dxaOrig="420" w:dyaOrig="360" w14:anchorId="03A4B967">
          <v:shape id="_x0000_i1026" type="#_x0000_t75" style="width:20.8pt;height:17.9pt" o:ole="">
            <v:imagedata r:id="rId14" o:title=""/>
          </v:shape>
          <o:OLEObject Type="Embed" ProgID="Equation.3" ShapeID="_x0000_i1026" DrawAspect="Content" ObjectID="_1592651490" r:id="rId15"/>
        </w:object>
      </w:r>
      <w:r>
        <w:t xml:space="preserve"> </w:t>
      </w:r>
      <w:proofErr w:type="gramStart"/>
      <w:r>
        <w:t>denotes</w:t>
      </w:r>
      <w:proofErr w:type="gramEnd"/>
      <w:r>
        <w:t xml:space="preserve"> a reference sample that is used by conventional intra prediction, </w:t>
      </w:r>
    </w:p>
    <w:p w14:paraId="1F873D56" w14:textId="77777777" w:rsidR="007761C2" w:rsidRDefault="007761C2" w:rsidP="007761C2">
      <w:r w:rsidRPr="00715497">
        <w:rPr>
          <w:position w:val="-12"/>
        </w:rPr>
        <w:object w:dxaOrig="400" w:dyaOrig="360" w14:anchorId="61695139">
          <v:shape id="_x0000_i1027" type="#_x0000_t75" style="width:19.55pt;height:17.9pt" o:ole="">
            <v:imagedata r:id="rId16" o:title=""/>
          </v:shape>
          <o:OLEObject Type="Embed" ProgID="Equation.3" ShapeID="_x0000_i1027" DrawAspect="Content" ObjectID="_1592651491" r:id="rId17"/>
        </w:object>
      </w:r>
      <w:r>
        <w:t xml:space="preserve"> </w:t>
      </w:r>
      <w:proofErr w:type="gramStart"/>
      <w:r>
        <w:t>denotes</w:t>
      </w:r>
      <w:proofErr w:type="gramEnd"/>
      <w:r>
        <w:t xml:space="preserve"> a reference sample that is located on the opposite side relative to </w:t>
      </w:r>
      <w:r w:rsidRPr="00715497">
        <w:rPr>
          <w:position w:val="-12"/>
        </w:rPr>
        <w:object w:dxaOrig="420" w:dyaOrig="360" w14:anchorId="205DE960">
          <v:shape id="_x0000_i1028" type="#_x0000_t75" style="width:20.8pt;height:17.9pt" o:ole="">
            <v:imagedata r:id="rId14" o:title=""/>
          </v:shape>
          <o:OLEObject Type="Embed" ProgID="Equation.3" ShapeID="_x0000_i1028" DrawAspect="Content" ObjectID="_1592651492" r:id="rId18"/>
        </w:object>
      </w:r>
      <w:r>
        <w:t>.</w:t>
      </w:r>
    </w:p>
    <w:p w14:paraId="3688F14A" w14:textId="09B70BD2" w:rsidR="007B7769" w:rsidRPr="007761C2" w:rsidRDefault="007B7769" w:rsidP="004234F0">
      <w:pPr>
        <w:rPr>
          <w:szCs w:val="22"/>
        </w:rPr>
      </w:pPr>
    </w:p>
    <w:p w14:paraId="1CF5A73D" w14:textId="77777777" w:rsidR="002C1152" w:rsidRDefault="009E7453" w:rsidP="002C1152">
      <w:pPr>
        <w:keepNext/>
        <w:jc w:val="center"/>
      </w:pPr>
      <w:r>
        <w:rPr>
          <w:szCs w:val="22"/>
        </w:rPr>
        <w:lastRenderedPageBreak/>
        <w:pict w14:anchorId="4ED4947C">
          <v:shape id="Picture 5" o:spid="_x0000_i1029" type="#_x0000_t75" style="width:256.35pt;height:256.35pt;visibility:visible;mso-wrap-style:square">
            <v:imagedata r:id="rId19" o:title=""/>
          </v:shape>
        </w:pict>
      </w:r>
    </w:p>
    <w:p w14:paraId="01ED15AB" w14:textId="48CF3538" w:rsidR="002C1152" w:rsidRDefault="002C1152" w:rsidP="002C1152">
      <w:pPr>
        <w:pStyle w:val="Caption"/>
        <w:jc w:val="center"/>
        <w:rPr>
          <w:szCs w:val="22"/>
          <w:lang w:val="en-CA"/>
        </w:rPr>
      </w:pPr>
      <w:bookmarkStart w:id="2" w:name="_Ref518327404"/>
      <w:r>
        <w:t xml:space="preserve">Figure </w:t>
      </w:r>
      <w:fldSimple w:instr=" SEQ Figure \* ARABIC ">
        <w:r w:rsidR="003F7845">
          <w:rPr>
            <w:noProof/>
          </w:rPr>
          <w:t>1</w:t>
        </w:r>
      </w:fldSimple>
      <w:bookmarkEnd w:id="2"/>
      <w:r>
        <w:t>. Overview of DWDIP</w:t>
      </w:r>
    </w:p>
    <w:p w14:paraId="6E58905D" w14:textId="72C7E7EB" w:rsidR="00B81400" w:rsidRDefault="00903BF7" w:rsidP="004234F0">
      <w:pPr>
        <w:rPr>
          <w:ins w:id="3" w:author="Rufitskiy Vasily" w:date="2018-07-09T13:37:00Z"/>
        </w:rPr>
      </w:pPr>
      <w:r>
        <w:rPr>
          <w:szCs w:val="22"/>
          <w:lang w:val="en-CA"/>
        </w:rPr>
        <w:t xml:space="preserve">Weight </w:t>
      </w:r>
      <w:r w:rsidRPr="001672A1">
        <w:rPr>
          <w:position w:val="-24"/>
        </w:rPr>
        <w:object w:dxaOrig="480" w:dyaOrig="620" w14:anchorId="62772F85">
          <v:shape id="_x0000_i1030" type="#_x0000_t75" style="width:24.15pt;height:31.65pt" o:ole="">
            <v:imagedata r:id="rId20" o:title=""/>
          </v:shape>
          <o:OLEObject Type="Embed" ProgID="Equation.3" ShapeID="_x0000_i1030" DrawAspect="Content" ObjectID="_1592651493" r:id="rId21"/>
        </w:object>
      </w:r>
      <w:r>
        <w:t xml:space="preserve"> </w:t>
      </w:r>
      <w:proofErr w:type="gramStart"/>
      <w:r>
        <w:t>is not calculated</w:t>
      </w:r>
      <w:proofErr w:type="gramEnd"/>
      <w:r>
        <w:t xml:space="preserve"> directly, but is determined for a first row of predicted samples using lookup table and is updated for each row and column positions using addition and shift operati</w:t>
      </w:r>
      <w:r w:rsidR="00DF08B7">
        <w:t>o</w:t>
      </w:r>
      <w:r>
        <w:t>ns.</w:t>
      </w:r>
      <w:del w:id="4" w:author="Rufitskiy Vasily" w:date="2018-07-09T13:27:00Z">
        <w:r w:rsidR="004407DE" w:rsidDel="00713BD3">
          <w:delText xml:space="preserve"> </w:delText>
        </w:r>
      </w:del>
      <w:ins w:id="5" w:author="Rufitskiy Vasily" w:date="2018-07-09T13:27:00Z">
        <w:r w:rsidR="00713BD3">
          <w:t xml:space="preserve"> </w:t>
        </w:r>
      </w:ins>
      <w:r w:rsidR="004407DE">
        <w:t>Weight value for the first row depends on the number of rows to predict</w:t>
      </w:r>
      <w:r w:rsidR="00BA5142">
        <w:t>.</w:t>
      </w:r>
      <w:ins w:id="6" w:author="Rufitskiy Vasily" w:date="2018-07-09T13:28:00Z">
        <w:r w:rsidR="00713BD3">
          <w:t xml:space="preserve"> The value of </w:t>
        </w:r>
      </w:ins>
      <w:ins w:id="7" w:author="Rufitskiy Vasily" w:date="2018-07-09T13:29:00Z">
        <w:r w:rsidR="00713BD3">
          <w:t xml:space="preserve">row </w:t>
        </w:r>
      </w:ins>
      <w:ins w:id="8" w:author="Rufitskiy Vasily" w:date="2018-07-09T13:28:00Z">
        <w:r w:rsidR="00713BD3">
          <w:t xml:space="preserve">weight increment </w:t>
        </w:r>
      </w:ins>
      <w:ins w:id="9" w:author="Rufitskiy Vasily" w:date="2018-07-09T13:29:00Z">
        <w:r w:rsidR="00713BD3" w:rsidRPr="00713BD3">
          <w:rPr>
            <w:position w:val="-12"/>
            <w:rPrChange w:id="10" w:author="Rufitskiy Vasily" w:date="2018-07-09T13:30:00Z">
              <w:rPr>
                <w:position w:val="-24"/>
              </w:rPr>
            </w:rPrChange>
          </w:rPr>
          <w:object w:dxaOrig="600" w:dyaOrig="360" w14:anchorId="05520A08">
            <v:shape id="_x0000_i1039" type="#_x0000_t75" style="width:29.95pt;height:18.3pt" o:ole="">
              <v:imagedata r:id="rId22" o:title=""/>
            </v:shape>
            <o:OLEObject Type="Embed" ProgID="Equation.3" ShapeID="_x0000_i1039" DrawAspect="Content" ObjectID="_1592651494" r:id="rId23"/>
          </w:object>
        </w:r>
        <w:r w:rsidR="00713BD3">
          <w:t xml:space="preserve"> </w:t>
        </w:r>
      </w:ins>
      <w:ins w:id="11" w:author="Rufitskiy Vasily" w:date="2018-07-09T13:28:00Z">
        <w:r w:rsidR="00713BD3">
          <w:t xml:space="preserve">is </w:t>
        </w:r>
      </w:ins>
      <w:ins w:id="12" w:author="Rufitskiy Vasily" w:date="2018-07-09T13:32:00Z">
        <w:r w:rsidR="003F1E6E">
          <w:t>fetched from</w:t>
        </w:r>
      </w:ins>
      <w:ins w:id="13" w:author="Rufitskiy Vasily" w:date="2018-07-09T13:28:00Z">
        <w:r w:rsidR="00713BD3">
          <w:t xml:space="preserve"> a</w:t>
        </w:r>
      </w:ins>
      <w:ins w:id="14" w:author="Rufitskiy Vasily" w:date="2018-07-09T14:13:00Z">
        <w:r w:rsidR="00AB166C">
          <w:t xml:space="preserve"> lookup table</w:t>
        </w:r>
      </w:ins>
      <w:ins w:id="15" w:author="Rufitskiy Vasily" w:date="2018-07-09T13:28:00Z">
        <w:r w:rsidR="00713BD3">
          <w:t xml:space="preserve"> </w:t>
        </w:r>
      </w:ins>
      <w:ins w:id="16" w:author="Rufitskiy Vasily" w:date="2018-07-09T14:13:00Z">
        <w:r w:rsidR="00AB166C">
          <w:t>(</w:t>
        </w:r>
      </w:ins>
      <w:ins w:id="17" w:author="Rufitskiy Vasily" w:date="2018-07-09T13:28:00Z">
        <w:r w:rsidR="00713BD3">
          <w:t>LUT</w:t>
        </w:r>
      </w:ins>
      <w:ins w:id="18" w:author="Rufitskiy Vasily" w:date="2018-07-09T14:13:00Z">
        <w:r w:rsidR="00AB166C">
          <w:t>)</w:t>
        </w:r>
      </w:ins>
      <w:ins w:id="19" w:author="Rufitskiy Vasily" w:date="2018-07-09T13:30:00Z">
        <w:r w:rsidR="00713BD3">
          <w:t xml:space="preserve"> </w:t>
        </w:r>
      </w:ins>
      <w:ins w:id="20" w:author="Rufitskiy Vasily" w:date="2018-07-09T13:32:00Z">
        <w:r w:rsidR="003F1E6E">
          <w:t xml:space="preserve">using </w:t>
        </w:r>
      </w:ins>
      <w:ins w:id="21" w:author="Rufitskiy Vasily" w:date="2018-07-09T13:30:00Z">
        <w:r w:rsidR="00713BD3">
          <w:t>the log</w:t>
        </w:r>
        <w:r w:rsidR="00713BD3" w:rsidRPr="00713BD3">
          <w:rPr>
            <w:vertAlign w:val="subscript"/>
            <w:rPrChange w:id="22" w:author="Rufitskiy Vasily" w:date="2018-07-09T13:30:00Z">
              <w:rPr/>
            </w:rPrChange>
          </w:rPr>
          <w:t>2</w:t>
        </w:r>
        <w:r w:rsidR="00713BD3">
          <w:t xml:space="preserve"> of the length of block side</w:t>
        </w:r>
      </w:ins>
      <w:ins w:id="23" w:author="Rufitskiy Vasily" w:date="2018-07-09T13:31:00Z">
        <w:r w:rsidR="00713BD3">
          <w:t xml:space="preserve"> along which intra prediction is being performed</w:t>
        </w:r>
      </w:ins>
      <w:ins w:id="24" w:author="Rufitskiy Vasily" w:date="2018-07-09T13:28:00Z">
        <w:r w:rsidR="00713BD3">
          <w:t>.</w:t>
        </w:r>
      </w:ins>
      <w:r w:rsidR="00BA5142">
        <w:t xml:space="preserve"> </w:t>
      </w:r>
      <w:ins w:id="25" w:author="Rufitskiy Vasily" w:date="2018-07-09T13:32:00Z">
        <w:r w:rsidR="003F263D">
          <w:t>Specifically,</w:t>
        </w:r>
      </w:ins>
      <w:ins w:id="26" w:author="Rufitskiy Vasily" w:date="2018-07-09T13:36:00Z">
        <w:r w:rsidR="003F263D">
          <w:t xml:space="preserve"> for </w:t>
        </w:r>
        <w:proofErr w:type="gramStart"/>
        <w:r w:rsidR="003F263D">
          <w:t>an</w:t>
        </w:r>
        <w:proofErr w:type="gramEnd"/>
        <w:r w:rsidR="003F263D">
          <w:t xml:space="preserve"> </w:t>
        </w:r>
        <w:r w:rsidR="003F263D" w:rsidRPr="00337060">
          <w:rPr>
            <w:position w:val="-6"/>
          </w:rPr>
          <w:object w:dxaOrig="720" w:dyaOrig="279" w14:anchorId="4DCAA443">
            <v:shape id="_x0000_i1040" type="#_x0000_t75" style="width:36.2pt;height:14.15pt" o:ole="">
              <v:imagedata r:id="rId24" o:title=""/>
            </v:shape>
            <o:OLEObject Type="Embed" ProgID="Equation.3" ShapeID="_x0000_i1040" DrawAspect="Content" ObjectID="_1592651495" r:id="rId25"/>
          </w:object>
        </w:r>
        <w:r w:rsidR="003F263D">
          <w:t xml:space="preserve"> block</w:t>
        </w:r>
      </w:ins>
      <w:ins w:id="27" w:author="Rufitskiy Vasily" w:date="2018-07-09T13:37:00Z">
        <w:r w:rsidR="00B81400">
          <w:t>:</w:t>
        </w:r>
      </w:ins>
    </w:p>
    <w:p w14:paraId="65802A6C" w14:textId="6CE7EECD" w:rsidR="00B81400" w:rsidRDefault="00716312" w:rsidP="00B81400">
      <w:pPr>
        <w:jc w:val="center"/>
        <w:rPr>
          <w:ins w:id="28" w:author="Rufitskiy Vasily" w:date="2018-07-09T13:37:00Z"/>
        </w:rPr>
        <w:pPrChange w:id="29" w:author="Rufitskiy Vasily" w:date="2018-07-09T13:37:00Z">
          <w:pPr/>
        </w:pPrChange>
      </w:pPr>
      <w:ins w:id="30" w:author="Rufitskiy Vasily" w:date="2018-07-09T13:32:00Z">
        <w:r w:rsidRPr="00950A86">
          <w:rPr>
            <w:position w:val="-12"/>
          </w:rPr>
          <w:object w:dxaOrig="2260" w:dyaOrig="360" w14:anchorId="2DFCE8CB">
            <v:shape id="_x0000_i1043" type="#_x0000_t75" style="width:113.2pt;height:18.3pt" o:ole="">
              <v:imagedata r:id="rId26" o:title=""/>
            </v:shape>
            <o:OLEObject Type="Embed" ProgID="Equation.3" ShapeID="_x0000_i1043" DrawAspect="Content" ObjectID="_1592651496" r:id="rId27"/>
          </w:object>
        </w:r>
      </w:ins>
      <w:ins w:id="31" w:author="Rufitskiy Vasily" w:date="2018-07-09T13:37:00Z">
        <w:r w:rsidR="00B81400">
          <w:t>,</w:t>
        </w:r>
      </w:ins>
    </w:p>
    <w:p w14:paraId="44BB707C" w14:textId="77777777" w:rsidR="00B81400" w:rsidRDefault="003F263D" w:rsidP="004234F0">
      <w:pPr>
        <w:rPr>
          <w:ins w:id="32" w:author="Rufitskiy Vasily" w:date="2018-07-09T13:37:00Z"/>
        </w:rPr>
      </w:pPr>
      <w:ins w:id="33" w:author="Rufitskiy Vasily" w:date="2018-07-09T13:36:00Z">
        <w:r>
          <w:t xml:space="preserve"> </w:t>
        </w:r>
      </w:ins>
      <w:proofErr w:type="spellStart"/>
      <w:proofErr w:type="gramStart"/>
      <w:ins w:id="34" w:author="Rufitskiy Vasily" w:date="2018-07-09T13:37:00Z">
        <w:r>
          <w:t>when</w:t>
        </w:r>
        <w:proofErr w:type="spellEnd"/>
        <w:proofErr w:type="gramEnd"/>
        <w:r>
          <w:t xml:space="preserve"> </w:t>
        </w:r>
        <w:r>
          <w:t>intra prediction mode</w:t>
        </w:r>
        <w:r w:rsidRPr="001672A1">
          <w:t xml:space="preserve"> </w:t>
        </w:r>
        <w:r w:rsidRPr="003F263D">
          <w:rPr>
            <w:position w:val="-14"/>
          </w:rPr>
          <w:object w:dxaOrig="1260" w:dyaOrig="380" w14:anchorId="5564B515">
            <v:shape id="_x0000_i1041" type="#_x0000_t75" style="width:62.85pt;height:19.15pt" o:ole="">
              <v:imagedata r:id="rId28" o:title=""/>
            </v:shape>
            <o:OLEObject Type="Embed" ProgID="Equation.3" ShapeID="_x0000_i1041" DrawAspect="Content" ObjectID="_1592651497" r:id="rId29"/>
          </w:object>
        </w:r>
        <w:r>
          <w:t xml:space="preserve"> </w:t>
        </w:r>
      </w:ins>
      <w:ins w:id="35" w:author="Rufitskiy Vasily" w:date="2018-07-09T13:36:00Z">
        <w:r>
          <w:t xml:space="preserve">and </w:t>
        </w:r>
      </w:ins>
    </w:p>
    <w:p w14:paraId="267D38B9" w14:textId="65D70FAC" w:rsidR="003F263D" w:rsidRDefault="00B81400" w:rsidP="00B81400">
      <w:pPr>
        <w:jc w:val="center"/>
        <w:rPr>
          <w:ins w:id="36" w:author="Rufitskiy Vasily" w:date="2018-07-09T13:33:00Z"/>
        </w:rPr>
        <w:pPrChange w:id="37" w:author="Rufitskiy Vasily" w:date="2018-07-09T13:37:00Z">
          <w:pPr/>
        </w:pPrChange>
      </w:pPr>
      <w:ins w:id="38" w:author="Rufitskiy Vasily" w:date="2018-07-09T13:36:00Z">
        <w:r w:rsidRPr="00950A86">
          <w:rPr>
            <w:position w:val="-12"/>
          </w:rPr>
          <w:object w:dxaOrig="2220" w:dyaOrig="360" w14:anchorId="6CD68F86">
            <v:shape id="_x0000_i1042" type="#_x0000_t75" style="width:111.1pt;height:18.3pt" o:ole="">
              <v:imagedata r:id="rId30" o:title=""/>
            </v:shape>
            <o:OLEObject Type="Embed" ProgID="Equation.3" ShapeID="_x0000_i1042" DrawAspect="Content" ObjectID="_1592651498" r:id="rId31"/>
          </w:object>
        </w:r>
      </w:ins>
      <w:ins w:id="39" w:author="Rufitskiy Vasily" w:date="2018-07-09T13:37:00Z">
        <w:r w:rsidR="003F263D">
          <w:t xml:space="preserve"> </w:t>
        </w:r>
        <w:proofErr w:type="gramStart"/>
        <w:r w:rsidR="003F263D">
          <w:t>otherwise</w:t>
        </w:r>
        <w:proofErr w:type="gramEnd"/>
        <w:r w:rsidR="003F263D">
          <w:t>.</w:t>
        </w:r>
      </w:ins>
    </w:p>
    <w:p w14:paraId="38A2D7CB" w14:textId="18158CD5" w:rsidR="006919E6" w:rsidRDefault="00BA5142" w:rsidP="004234F0">
      <w:pPr>
        <w:rPr>
          <w:ins w:id="40" w:author="Rufitskiy Vasily" w:date="2018-07-09T13:38:00Z"/>
        </w:rPr>
      </w:pPr>
      <w:r>
        <w:t xml:space="preserve">For some positions within a row of </w:t>
      </w:r>
      <w:proofErr w:type="gramStart"/>
      <w:r>
        <w:t>samples</w:t>
      </w:r>
      <w:proofErr w:type="gramEnd"/>
      <w:r>
        <w:t xml:space="preserve"> weight gradually changes. The amount of this change </w:t>
      </w:r>
      <w:ins w:id="41" w:author="Rufitskiy Vasily" w:date="2018-07-09T13:40:00Z">
        <w:r w:rsidR="00D97D7B" w:rsidRPr="00950A86">
          <w:rPr>
            <w:position w:val="-12"/>
          </w:rPr>
          <w:object w:dxaOrig="499" w:dyaOrig="360" w14:anchorId="1310CFFA">
            <v:shape id="_x0000_i1044" type="#_x0000_t75" style="width:24.95pt;height:18.3pt" o:ole="">
              <v:imagedata r:id="rId32" o:title=""/>
            </v:shape>
            <o:OLEObject Type="Embed" ProgID="Equation.3" ShapeID="_x0000_i1044" DrawAspect="Content" ObjectID="_1592651499" r:id="rId33"/>
          </w:object>
        </w:r>
        <w:r w:rsidR="00AA1FAA">
          <w:t xml:space="preserve"> </w:t>
        </w:r>
      </w:ins>
      <w:r>
        <w:t>is defined by intra prediction angle</w:t>
      </w:r>
      <w:proofErr w:type="gramStart"/>
      <w:ins w:id="42" w:author="Rufitskiy Vasily" w:date="2018-07-09T13:41:00Z">
        <w:r w:rsidR="00AA1FAA">
          <w:t xml:space="preserve">: </w:t>
        </w:r>
        <w:proofErr w:type="gramEnd"/>
        <w:r w:rsidR="00D97D7B" w:rsidRPr="00950A86">
          <w:rPr>
            <w:position w:val="-12"/>
          </w:rPr>
          <w:object w:dxaOrig="3420" w:dyaOrig="360" w14:anchorId="7EBA0E83">
            <v:shape id="_x0000_i1046" type="#_x0000_t75" style="width:171.05pt;height:18.3pt" o:ole="">
              <v:imagedata r:id="rId34" o:title=""/>
            </v:shape>
            <o:OLEObject Type="Embed" ProgID="Equation.3" ShapeID="_x0000_i1046" DrawAspect="Content" ObjectID="_1592651500" r:id="rId35"/>
          </w:object>
        </w:r>
        <w:r w:rsidR="00AA1FAA">
          <w:t>.</w:t>
        </w:r>
      </w:ins>
      <w:r>
        <w:t xml:space="preserve"> </w:t>
      </w:r>
      <w:del w:id="43" w:author="Rufitskiy Vasily" w:date="2018-07-09T13:41:00Z">
        <w:r w:rsidDel="00AA1FAA">
          <w:delText xml:space="preserve">and is stored in a </w:delText>
        </w:r>
      </w:del>
      <w:ins w:id="44" w:author="Rufitskiy Vasily" w:date="2018-07-09T13:41:00Z">
        <w:r w:rsidR="00AA1FAA">
          <w:t xml:space="preserve"> In this case, the following values are </w:t>
        </w:r>
        <w:proofErr w:type="gramStart"/>
        <w:r w:rsidR="00AA1FAA">
          <w:t>tabulated :</w:t>
        </w:r>
      </w:ins>
      <w:proofErr w:type="gramEnd"/>
      <w:del w:id="45" w:author="Rufitskiy Vasily" w:date="2018-07-09T13:41:00Z">
        <w:r w:rsidDel="00AA1FAA">
          <w:delText>LUT</w:delText>
        </w:r>
      </w:del>
      <w:r>
        <w:t>.</w:t>
      </w:r>
    </w:p>
    <w:p w14:paraId="12CE8963" w14:textId="6D8B2578" w:rsidR="00716312" w:rsidRDefault="00D97D7B" w:rsidP="00716312">
      <w:pPr>
        <w:jc w:val="center"/>
        <w:rPr>
          <w:ins w:id="46" w:author="Rufitskiy Vasily" w:date="2018-07-09T13:40:00Z"/>
          <w:szCs w:val="22"/>
          <w:lang w:val="en-CA"/>
        </w:rPr>
        <w:pPrChange w:id="47" w:author="Rufitskiy Vasily" w:date="2018-07-09T13:38:00Z">
          <w:pPr/>
        </w:pPrChange>
      </w:pPr>
      <w:ins w:id="48" w:author="Rufitskiy Vasily" w:date="2018-07-09T13:38:00Z">
        <w:r w:rsidRPr="00E96AE8">
          <w:rPr>
            <w:position w:val="-28"/>
            <w:szCs w:val="22"/>
          </w:rPr>
          <w:object w:dxaOrig="2299" w:dyaOrig="680" w14:anchorId="3B03125C">
            <v:shape id="_x0000_i1045" type="#_x0000_t75" style="width:114.85pt;height:34.15pt" o:ole="">
              <v:imagedata r:id="rId36" o:title=""/>
            </v:shape>
            <o:OLEObject Type="Embed" ProgID="Equation.3" ShapeID="_x0000_i1045" DrawAspect="Content" ObjectID="_1592651501" r:id="rId37"/>
          </w:object>
        </w:r>
      </w:ins>
      <w:ins w:id="49" w:author="Rufitskiy Vasily" w:date="2018-07-09T13:45:00Z">
        <w:r>
          <w:rPr>
            <w:szCs w:val="22"/>
            <w:lang w:val="en-CA"/>
          </w:rPr>
          <w:t xml:space="preserve">, where </w:t>
        </w:r>
        <w:r w:rsidRPr="00950A86">
          <w:rPr>
            <w:position w:val="-6"/>
            <w:szCs w:val="22"/>
          </w:rPr>
          <w:object w:dxaOrig="240" w:dyaOrig="220" w14:anchorId="635C8458">
            <v:shape id="_x0000_i1047" type="#_x0000_t75" style="width:12.05pt;height:10.8pt" o:ole="">
              <v:imagedata r:id="rId38" o:title=""/>
            </v:shape>
            <o:OLEObject Type="Embed" ProgID="Equation.3" ShapeID="_x0000_i1047" DrawAspect="Content" ObjectID="_1592651502" r:id="rId39"/>
          </w:object>
        </w:r>
        <w:r>
          <w:rPr>
            <w:szCs w:val="22"/>
            <w:lang w:val="en-CA"/>
          </w:rPr>
          <w:t xml:space="preserve"> is the angle </w:t>
        </w:r>
        <w:r>
          <w:rPr>
            <w:szCs w:val="22"/>
            <w:lang w:val="en-CA"/>
          </w:rPr>
          <w:t>corresponding to</w:t>
        </w:r>
        <w:r w:rsidR="00A72F23">
          <w:rPr>
            <w:szCs w:val="22"/>
            <w:lang w:val="en-CA"/>
          </w:rPr>
          <w:t xml:space="preserve"> </w:t>
        </w:r>
        <w:r>
          <w:rPr>
            <w:szCs w:val="22"/>
            <w:lang w:val="en-CA"/>
          </w:rPr>
          <w:t xml:space="preserve">intra prediction </w:t>
        </w:r>
        <w:proofErr w:type="gramStart"/>
        <w:r>
          <w:rPr>
            <w:szCs w:val="22"/>
            <w:lang w:val="en-CA"/>
          </w:rPr>
          <w:t>mode</w:t>
        </w:r>
        <w:r w:rsidR="00A72F23">
          <w:rPr>
            <w:szCs w:val="22"/>
            <w:lang w:val="en-CA"/>
          </w:rPr>
          <w:t xml:space="preserve"> </w:t>
        </w:r>
        <w:proofErr w:type="gramEnd"/>
        <w:r w:rsidRPr="00950A86">
          <w:rPr>
            <w:position w:val="-6"/>
          </w:rPr>
          <w:object w:dxaOrig="200" w:dyaOrig="279" w14:anchorId="6F4E0C7E">
            <v:shape id="_x0000_i1048" type="#_x0000_t75" style="width:10pt;height:14.15pt" o:ole="">
              <v:imagedata r:id="rId40" o:title=""/>
            </v:shape>
            <o:OLEObject Type="Embed" ProgID="Equation.3" ShapeID="_x0000_i1048" DrawAspect="Content" ObjectID="_1592651503" r:id="rId41"/>
          </w:object>
        </w:r>
        <w:r w:rsidR="00A72F23">
          <w:t>.</w:t>
        </w:r>
      </w:ins>
    </w:p>
    <w:p w14:paraId="6618FAF7" w14:textId="77777777" w:rsidR="00AA1FAA" w:rsidRDefault="00AA1FAA" w:rsidP="00AA1FAA">
      <w:pPr>
        <w:rPr>
          <w:szCs w:val="22"/>
          <w:lang w:val="en-CA"/>
        </w:rPr>
      </w:pPr>
    </w:p>
    <w:p w14:paraId="1E71011A" w14:textId="3642ED5E" w:rsidR="004956D7" w:rsidRDefault="004956D7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If intra prediction mode defined for a PU corresponds to positive angle prediction angle, </w:t>
      </w:r>
      <w:r w:rsidR="002E5199">
        <w:rPr>
          <w:szCs w:val="22"/>
          <w:lang w:val="en-CA"/>
        </w:rPr>
        <w:t>sample</w:t>
      </w:r>
      <w:r>
        <w:rPr>
          <w:szCs w:val="22"/>
          <w:lang w:val="en-CA"/>
        </w:rPr>
        <w:t xml:space="preserve"> </w:t>
      </w:r>
      <w:proofErr w:type="gramStart"/>
      <w:r>
        <w:rPr>
          <w:szCs w:val="22"/>
          <w:lang w:val="en-CA"/>
        </w:rPr>
        <w:t>is predicted</w:t>
      </w:r>
      <w:proofErr w:type="gramEnd"/>
      <w:r>
        <w:rPr>
          <w:szCs w:val="22"/>
          <w:lang w:val="en-CA"/>
        </w:rPr>
        <w:t xml:space="preserve"> from top and </w:t>
      </w:r>
      <w:r w:rsidR="002E5199">
        <w:rPr>
          <w:szCs w:val="22"/>
          <w:lang w:val="en-CA"/>
        </w:rPr>
        <w:t>left</w:t>
      </w:r>
      <w:r>
        <w:rPr>
          <w:szCs w:val="22"/>
          <w:lang w:val="en-CA"/>
        </w:rPr>
        <w:t xml:space="preserve"> sides of reference samples.</w:t>
      </w:r>
    </w:p>
    <w:p w14:paraId="4C60F99F" w14:textId="04E4520F" w:rsidR="00715497" w:rsidRDefault="00715497" w:rsidP="002E5199">
      <w:pPr>
        <w:rPr>
          <w:szCs w:val="22"/>
          <w:lang w:val="en-CA"/>
        </w:rPr>
      </w:pPr>
      <w:r>
        <w:rPr>
          <w:szCs w:val="22"/>
          <w:lang w:val="en-CA"/>
        </w:rPr>
        <w:t xml:space="preserve">If intra prediction </w:t>
      </w:r>
      <w:r w:rsidR="00063BFA">
        <w:rPr>
          <w:szCs w:val="22"/>
          <w:lang w:val="en-CA"/>
        </w:rPr>
        <w:t xml:space="preserve">mode defined for a PU corresponds to negative </w:t>
      </w:r>
      <w:r>
        <w:rPr>
          <w:szCs w:val="22"/>
          <w:lang w:val="en-CA"/>
        </w:rPr>
        <w:t xml:space="preserve">angle </w:t>
      </w:r>
      <w:r w:rsidR="00063BFA">
        <w:rPr>
          <w:szCs w:val="22"/>
          <w:lang w:val="en-CA"/>
        </w:rPr>
        <w:t>prediction angle</w:t>
      </w:r>
      <w:r>
        <w:rPr>
          <w:szCs w:val="22"/>
          <w:lang w:val="en-CA"/>
        </w:rPr>
        <w:t xml:space="preserve">, </w:t>
      </w:r>
      <w:r w:rsidR="002E5199">
        <w:rPr>
          <w:szCs w:val="22"/>
          <w:lang w:val="en-CA"/>
        </w:rPr>
        <w:t xml:space="preserve">sample </w:t>
      </w:r>
      <w:proofErr w:type="gramStart"/>
      <w:r w:rsidR="002E5199">
        <w:rPr>
          <w:szCs w:val="22"/>
          <w:lang w:val="en-CA"/>
        </w:rPr>
        <w:t>is predicted</w:t>
      </w:r>
      <w:proofErr w:type="gramEnd"/>
      <w:r w:rsidR="002E5199">
        <w:rPr>
          <w:szCs w:val="22"/>
          <w:lang w:val="en-CA"/>
        </w:rPr>
        <w:t xml:space="preserve"> from either left or top side and secondary reference samples. S</w:t>
      </w:r>
      <w:r>
        <w:rPr>
          <w:szCs w:val="22"/>
          <w:lang w:val="en-CA"/>
        </w:rPr>
        <w:t xml:space="preserve">econdary reference samples </w:t>
      </w:r>
      <w:proofErr w:type="gramStart"/>
      <w:r>
        <w:rPr>
          <w:szCs w:val="22"/>
          <w:lang w:val="en-CA"/>
        </w:rPr>
        <w:t>are generated</w:t>
      </w:r>
      <w:proofErr w:type="gramEnd"/>
      <w:r>
        <w:rPr>
          <w:szCs w:val="22"/>
          <w:lang w:val="en-CA"/>
        </w:rPr>
        <w:t xml:space="preserve"> as shown in </w:t>
      </w:r>
      <w:r w:rsidR="00063BFA">
        <w:rPr>
          <w:szCs w:val="22"/>
          <w:lang w:val="en-CA"/>
        </w:rPr>
        <w:fldChar w:fldCharType="begin"/>
      </w:r>
      <w:r w:rsidR="00063BFA">
        <w:rPr>
          <w:szCs w:val="22"/>
          <w:lang w:val="en-CA"/>
        </w:rPr>
        <w:instrText xml:space="preserve"> REF _Ref518327652 \h </w:instrText>
      </w:r>
      <w:r w:rsidR="00063BFA">
        <w:rPr>
          <w:szCs w:val="22"/>
          <w:lang w:val="en-CA"/>
        </w:rPr>
      </w:r>
      <w:r w:rsidR="00063BFA">
        <w:rPr>
          <w:szCs w:val="22"/>
          <w:lang w:val="en-CA"/>
        </w:rPr>
        <w:fldChar w:fldCharType="separate"/>
      </w:r>
      <w:r w:rsidR="003F7845">
        <w:t xml:space="preserve">Figure </w:t>
      </w:r>
      <w:r w:rsidR="003F7845">
        <w:rPr>
          <w:noProof/>
        </w:rPr>
        <w:t>2</w:t>
      </w:r>
      <w:r w:rsidR="00063BFA">
        <w:rPr>
          <w:szCs w:val="22"/>
          <w:lang w:val="en-CA"/>
        </w:rPr>
        <w:fldChar w:fldCharType="end"/>
      </w:r>
      <w:r w:rsidR="00063BFA">
        <w:rPr>
          <w:szCs w:val="22"/>
          <w:lang w:val="en-CA"/>
        </w:rPr>
        <w:t>.</w:t>
      </w:r>
    </w:p>
    <w:p w14:paraId="7716868D" w14:textId="77777777" w:rsidR="00715497" w:rsidRDefault="009E7453" w:rsidP="00715497">
      <w:pPr>
        <w:keepNext/>
      </w:pPr>
      <w:r>
        <w:rPr>
          <w:noProof/>
        </w:rPr>
        <w:lastRenderedPageBreak/>
        <w:pict w14:anchorId="287F2456">
          <v:shape id="Picture 62" o:spid="_x0000_i1031" type="#_x0000_t75" style="width:439.5pt;height:110.3pt;visibility:visible;mso-wrap-style:square" o:allowoverlap="f">
            <v:imagedata r:id="rId42" o:title=""/>
          </v:shape>
        </w:pict>
      </w:r>
    </w:p>
    <w:p w14:paraId="3F551E41" w14:textId="5E56F832" w:rsidR="00715497" w:rsidRDefault="00715497" w:rsidP="00715497">
      <w:pPr>
        <w:pStyle w:val="Caption"/>
        <w:jc w:val="center"/>
        <w:rPr>
          <w:szCs w:val="22"/>
          <w:lang w:val="en-CA"/>
        </w:rPr>
      </w:pPr>
      <w:bookmarkStart w:id="50" w:name="_Ref518327652"/>
      <w:r>
        <w:t xml:space="preserve">Figure </w:t>
      </w:r>
      <w:fldSimple w:instr=" SEQ Figure \* ARABIC ">
        <w:r w:rsidR="003F7845">
          <w:rPr>
            <w:noProof/>
          </w:rPr>
          <w:t>2</w:t>
        </w:r>
      </w:fldSimple>
      <w:bookmarkEnd w:id="50"/>
      <w:r>
        <w:t>. Generation of secondary reference samples</w:t>
      </w:r>
    </w:p>
    <w:p w14:paraId="7264A79B" w14:textId="367263FF" w:rsidR="006F4045" w:rsidRDefault="006F4045" w:rsidP="006F4045">
      <w:pPr>
        <w:spacing w:before="240"/>
        <w:ind w:left="60"/>
      </w:pPr>
      <w:r>
        <w:t xml:space="preserve">Directionally predicted values are calculated using intra prediction process. Combination of directional and gradual components </w:t>
      </w:r>
      <w:proofErr w:type="gramStart"/>
      <w:r>
        <w:t>is performed</w:t>
      </w:r>
      <w:proofErr w:type="gramEnd"/>
      <w:r>
        <w:t xml:space="preserve"> by calculation of their weighted sum:</w:t>
      </w:r>
    </w:p>
    <w:p w14:paraId="1A7EDB40" w14:textId="77777777" w:rsidR="006F4045" w:rsidRDefault="006F4045" w:rsidP="006F4045">
      <w:pPr>
        <w:spacing w:before="240"/>
        <w:ind w:left="60"/>
        <w:jc w:val="center"/>
      </w:pPr>
      <w:r w:rsidRPr="001B78C6">
        <w:rPr>
          <w:position w:val="-14"/>
        </w:rPr>
        <w:object w:dxaOrig="4200" w:dyaOrig="380" w14:anchorId="4439A466">
          <v:shape id="_x0000_i1032" type="#_x0000_t75" style="width:210.15pt;height:19.55pt" o:ole="">
            <v:imagedata r:id="rId43" o:title=""/>
          </v:shape>
          <o:OLEObject Type="Embed" ProgID="Equation.3" ShapeID="_x0000_i1032" DrawAspect="Content" ObjectID="_1592651504" r:id="rId44"/>
        </w:object>
      </w:r>
      <w:r>
        <w:t>.</w:t>
      </w:r>
    </w:p>
    <w:p w14:paraId="33C8B99F" w14:textId="61E59933" w:rsidR="00BF392F" w:rsidRDefault="00BF392F" w:rsidP="00BF392F">
      <w:pPr>
        <w:spacing w:before="240"/>
      </w:pPr>
      <w:r>
        <w:rPr>
          <w:szCs w:val="22"/>
          <w:lang w:val="en-CA"/>
        </w:rPr>
        <w:t xml:space="preserve">Gradually interpolated values </w:t>
      </w:r>
      <w:proofErr w:type="gramStart"/>
      <w:r>
        <w:rPr>
          <w:szCs w:val="22"/>
          <w:lang w:val="en-CA"/>
        </w:rPr>
        <w:t>are calculated</w:t>
      </w:r>
      <w:proofErr w:type="gramEnd"/>
      <w:r>
        <w:rPr>
          <w:szCs w:val="22"/>
          <w:lang w:val="en-CA"/>
        </w:rPr>
        <w:t xml:space="preserve"> </w:t>
      </w:r>
      <w:r>
        <w:rPr>
          <w:szCs w:val="22"/>
        </w:rPr>
        <w:t xml:space="preserve">by the means of linear interpolation, i.e. calculating the value of step </w:t>
      </w:r>
      <w:r w:rsidR="00DF4196" w:rsidRPr="001B78C6">
        <w:rPr>
          <w:position w:val="-24"/>
        </w:rPr>
        <w:object w:dxaOrig="2079" w:dyaOrig="660" w14:anchorId="73E5C485">
          <v:shape id="_x0000_i1033" type="#_x0000_t75" style="width:104.45pt;height:32.9pt" o:ole="">
            <v:imagedata r:id="rId45" o:title=""/>
          </v:shape>
          <o:OLEObject Type="Embed" ProgID="Equation.3" ShapeID="_x0000_i1033" DrawAspect="Content" ObjectID="_1592651505" r:id="rId46"/>
        </w:object>
      </w:r>
      <w:r>
        <w:t xml:space="preserve"> </w:t>
      </w:r>
      <w:ins w:id="51" w:author="Rufitskiy Vasily" w:date="2018-07-09T13:18:00Z">
        <w:r w:rsidR="00337060">
          <w:t xml:space="preserve">for a rectangular block sized </w:t>
        </w:r>
      </w:ins>
      <w:ins w:id="52" w:author="Rufitskiy Vasily" w:date="2018-07-09T13:19:00Z">
        <w:r w:rsidR="00996112" w:rsidRPr="00337060">
          <w:rPr>
            <w:position w:val="-6"/>
          </w:rPr>
          <w:object w:dxaOrig="720" w:dyaOrig="279" w14:anchorId="6B6A23A0">
            <v:shape id="_x0000_i1037" type="#_x0000_t75" style="width:36.2pt;height:14.15pt" o:ole="">
              <v:imagedata r:id="rId24" o:title=""/>
            </v:shape>
            <o:OLEObject Type="Embed" ProgID="Equation.3" ShapeID="_x0000_i1037" DrawAspect="Content" ObjectID="_1592651506" r:id="rId47"/>
          </w:object>
        </w:r>
      </w:ins>
      <w:ins w:id="53" w:author="Rufitskiy Vasily" w:date="2018-07-09T13:18:00Z">
        <w:r w:rsidR="00337060">
          <w:t xml:space="preserve"> </w:t>
        </w:r>
      </w:ins>
      <w:r>
        <w:t>and using this step value to compute the g</w:t>
      </w:r>
      <w:r w:rsidRPr="0070016D">
        <w:t>radually interpolated values</w:t>
      </w:r>
      <w:r>
        <w:t>:</w:t>
      </w:r>
    </w:p>
    <w:p w14:paraId="3685CAD9" w14:textId="77777777" w:rsidR="00BF392F" w:rsidRDefault="00BF392F" w:rsidP="00BF392F">
      <w:pPr>
        <w:spacing w:before="240"/>
        <w:ind w:left="60"/>
        <w:jc w:val="center"/>
      </w:pPr>
      <w:r w:rsidRPr="001B78C6">
        <w:rPr>
          <w:position w:val="-14"/>
        </w:rPr>
        <w:object w:dxaOrig="2140" w:dyaOrig="380" w14:anchorId="50B1103C">
          <v:shape id="_x0000_i1034" type="#_x0000_t75" style="width:106.55pt;height:19.55pt" o:ole="">
            <v:imagedata r:id="rId48" o:title=""/>
          </v:shape>
          <o:OLEObject Type="Embed" ProgID="Equation.3" ShapeID="_x0000_i1034" DrawAspect="Content" ObjectID="_1592651507" r:id="rId49"/>
        </w:object>
      </w:r>
      <w:r>
        <w:t>.</w:t>
      </w:r>
    </w:p>
    <w:p w14:paraId="42756F37" w14:textId="55CE3600" w:rsidR="00DF4196" w:rsidRDefault="004A0B97" w:rsidP="00DF4196">
      <w:pPr>
        <w:spacing w:before="240"/>
        <w:ind w:left="60"/>
      </w:pPr>
      <w:ins w:id="54" w:author="Rufitskiy Vasily" w:date="2018-07-09T13:08:00Z">
        <w:r>
          <w:t xml:space="preserve">Using look-up tables, the </w:t>
        </w:r>
      </w:ins>
      <w:ins w:id="55" w:author="Rufitskiy Vasily" w:date="2018-07-09T13:09:00Z">
        <w:r>
          <w:t xml:space="preserve">step </w:t>
        </w:r>
      </w:ins>
      <w:ins w:id="56" w:author="Rufitskiy Vasily" w:date="2018-07-09T13:08:00Z">
        <w:r>
          <w:t>value</w:t>
        </w:r>
      </w:ins>
      <w:ins w:id="57" w:author="Rufitskiy Vasily" w:date="2018-07-09T13:09:00Z">
        <w:r>
          <w:t xml:space="preserve"> </w:t>
        </w:r>
        <w:proofErr w:type="gramStart"/>
        <w:r>
          <w:t>is calculated</w:t>
        </w:r>
        <w:proofErr w:type="gramEnd"/>
        <w:r>
          <w:t xml:space="preserve"> as follows:</w:t>
        </w:r>
      </w:ins>
      <w:del w:id="58" w:author="Rufitskiy Vasily" w:date="2018-07-09T13:08:00Z">
        <w:r w:rsidR="00DF4196" w:rsidDel="004A0B97">
          <w:delText xml:space="preserve">Value </w:delText>
        </w:r>
        <w:r w:rsidR="00DF4196" w:rsidRPr="001B78C6" w:rsidDel="004A0B97">
          <w:rPr>
            <w:position w:val="-24"/>
          </w:rPr>
          <w:object w:dxaOrig="780" w:dyaOrig="620" w14:anchorId="45F0C5C1">
            <v:shape id="_x0000_i1035" type="#_x0000_t75" style="width:39.55pt;height:31.65pt" o:ole="">
              <v:imagedata r:id="rId50" o:title=""/>
            </v:shape>
            <o:OLEObject Type="Embed" ProgID="Equation.3" ShapeID="_x0000_i1035" DrawAspect="Content" ObjectID="_1592651508" r:id="rId51"/>
          </w:object>
        </w:r>
        <w:r w:rsidR="00DF4196" w:rsidDel="004A0B97">
          <w:delText xml:space="preserve"> is </w:delText>
        </w:r>
        <w:r w:rsidR="007D5969" w:rsidDel="004A0B97">
          <w:delText>stored</w:delText>
        </w:r>
        <w:r w:rsidR="00DF4196" w:rsidDel="004A0B97">
          <w:delText xml:space="preserve"> </w:delText>
        </w:r>
        <w:r w:rsidR="007D5969" w:rsidDel="004A0B97">
          <w:delText>in</w:delText>
        </w:r>
        <w:r w:rsidR="00DF4196" w:rsidDel="004A0B97">
          <w:delText xml:space="preserve"> a look-up table</w:delText>
        </w:r>
        <w:r w:rsidR="007D5969" w:rsidDel="004A0B97">
          <w:delText>.</w:delText>
        </w:r>
      </w:del>
      <w:ins w:id="59" w:author="Rufitskiy Vasily" w:date="2018-07-09T13:09:00Z">
        <w:r>
          <w:t xml:space="preserve"> </w:t>
        </w:r>
      </w:ins>
    </w:p>
    <w:p w14:paraId="6AD9E52B" w14:textId="6D12857A" w:rsidR="006F4045" w:rsidRDefault="00337060" w:rsidP="004A0B97">
      <w:pPr>
        <w:jc w:val="center"/>
        <w:rPr>
          <w:ins w:id="60" w:author="Rufitskiy Vasily" w:date="2018-07-09T13:16:00Z"/>
        </w:rPr>
        <w:pPrChange w:id="61" w:author="Rufitskiy Vasily" w:date="2018-07-09T13:09:00Z">
          <w:pPr/>
        </w:pPrChange>
      </w:pPr>
      <w:ins w:id="62" w:author="Rufitskiy Vasily" w:date="2018-07-09T13:10:00Z">
        <w:r w:rsidRPr="004B5698">
          <w:rPr>
            <w:position w:val="-14"/>
          </w:rPr>
          <w:object w:dxaOrig="5480" w:dyaOrig="380" w14:anchorId="5581BBE8">
            <v:shape id="_x0000_i1036" type="#_x0000_t75" style="width:274.7pt;height:19.15pt" o:ole="">
              <v:imagedata r:id="rId52" o:title=""/>
            </v:shape>
            <o:OLEObject Type="Embed" ProgID="Equation.3" ShapeID="_x0000_i1036" DrawAspect="Content" ObjectID="_1592651509" r:id="rId53"/>
          </w:object>
        </w:r>
      </w:ins>
    </w:p>
    <w:p w14:paraId="79EFA6B4" w14:textId="6171A9D7" w:rsidR="008A1A6C" w:rsidRDefault="00996112" w:rsidP="004A0B97">
      <w:pPr>
        <w:jc w:val="center"/>
        <w:rPr>
          <w:ins w:id="63" w:author="Rufitskiy Vasily" w:date="2018-07-09T13:23:00Z"/>
        </w:rPr>
        <w:pPrChange w:id="64" w:author="Rufitskiy Vasily" w:date="2018-07-09T13:09:00Z">
          <w:pPr/>
        </w:pPrChange>
      </w:pPr>
      <w:ins w:id="65" w:author="Rufitskiy Vasily" w:date="2018-07-09T13:16:00Z">
        <w:r w:rsidRPr="00996112">
          <w:rPr>
            <w:position w:val="-34"/>
            <w:rPrChange w:id="66" w:author="Rufitskiy Vasily" w:date="2018-07-09T13:23:00Z">
              <w:rPr>
                <w:position w:val="-32"/>
              </w:rPr>
            </w:rPrChange>
          </w:rPr>
          <w:object w:dxaOrig="5960" w:dyaOrig="800" w14:anchorId="4AD4D163">
            <v:shape id="_x0000_i1038" type="#_x0000_t75" style="width:298.8pt;height:39.95pt" o:ole="">
              <v:imagedata r:id="rId54" o:title=""/>
            </v:shape>
            <o:OLEObject Type="Embed" ProgID="Equation.3" ShapeID="_x0000_i1038" DrawAspect="Content" ObjectID="_1592651510" r:id="rId55"/>
          </w:object>
        </w:r>
      </w:ins>
    </w:p>
    <w:p w14:paraId="42BE5ABF" w14:textId="3F530F66" w:rsidR="00464B0E" w:rsidRPr="004407DE" w:rsidRDefault="00464B0E" w:rsidP="00464B0E">
      <w:pPr>
        <w:pStyle w:val="Heading1"/>
        <w:ind w:left="432" w:hanging="432"/>
        <w:rPr>
          <w:ins w:id="67" w:author="Rufitskiy Vasily" w:date="2018-07-09T13:45:00Z"/>
          <w:szCs w:val="22"/>
          <w:lang w:val="en-CA"/>
        </w:rPr>
      </w:pPr>
      <w:ins w:id="68" w:author="Rufitskiy Vasily" w:date="2018-07-09T13:45:00Z">
        <w:r>
          <w:t>Memory requirements</w:t>
        </w:r>
      </w:ins>
    </w:p>
    <w:p w14:paraId="1BC4360C" w14:textId="30651C53" w:rsidR="00B336BC" w:rsidRDefault="00464B0E" w:rsidP="006D4CAF">
      <w:pPr>
        <w:rPr>
          <w:ins w:id="69" w:author="Rufitskiy Vasily" w:date="2018-07-09T14:11:00Z"/>
          <w:szCs w:val="22"/>
          <w:lang w:val="en-CA"/>
        </w:rPr>
      </w:pPr>
      <w:ins w:id="70" w:author="Rufitskiy Vasily" w:date="2018-07-09T13:45:00Z">
        <w:r>
          <w:rPr>
            <w:szCs w:val="22"/>
            <w:lang w:val="en-CA"/>
          </w:rPr>
          <w:t>The proposed algorithm require</w:t>
        </w:r>
      </w:ins>
      <w:ins w:id="71" w:author="Rufitskiy Vasily" w:date="2018-07-09T13:46:00Z">
        <w:r>
          <w:rPr>
            <w:szCs w:val="22"/>
            <w:lang w:val="en-CA"/>
          </w:rPr>
          <w:t>s</w:t>
        </w:r>
      </w:ins>
      <w:ins w:id="72" w:author="Rufitskiy Vasily" w:date="2018-07-09T13:45:00Z">
        <w:r>
          <w:rPr>
            <w:szCs w:val="22"/>
            <w:lang w:val="en-CA"/>
          </w:rPr>
          <w:t xml:space="preserve"> </w:t>
        </w:r>
      </w:ins>
      <w:ins w:id="73" w:author="Rufitskiy Vasily" w:date="2018-07-09T13:46:00Z">
        <w:r>
          <w:rPr>
            <w:szCs w:val="22"/>
            <w:lang w:val="en-CA"/>
          </w:rPr>
          <w:t>the set of pre-defined values</w:t>
        </w:r>
      </w:ins>
      <w:ins w:id="74" w:author="Rufitskiy Vasily" w:date="2018-07-09T14:11:00Z">
        <w:r w:rsidR="00181839">
          <w:rPr>
            <w:szCs w:val="22"/>
            <w:lang w:val="en-CA"/>
          </w:rPr>
          <w:t>, that are</w:t>
        </w:r>
      </w:ins>
      <w:ins w:id="75" w:author="Rufitskiy Vasily" w:date="2018-07-09T13:46:00Z">
        <w:r>
          <w:rPr>
            <w:szCs w:val="22"/>
            <w:lang w:val="en-CA"/>
          </w:rPr>
          <w:t xml:space="preserve"> fetched </w:t>
        </w:r>
      </w:ins>
      <w:ins w:id="76" w:author="Rufitskiy Vasily" w:date="2018-07-09T13:47:00Z">
        <w:r>
          <w:rPr>
            <w:szCs w:val="22"/>
            <w:lang w:val="en-CA"/>
          </w:rPr>
          <w:t xml:space="preserve">only </w:t>
        </w:r>
      </w:ins>
      <w:ins w:id="77" w:author="Rufitskiy Vasily" w:date="2018-07-09T13:46:00Z">
        <w:r>
          <w:rPr>
            <w:szCs w:val="22"/>
            <w:lang w:val="en-CA"/>
          </w:rPr>
          <w:t>once per block prediction process.</w:t>
        </w:r>
      </w:ins>
      <w:ins w:id="78" w:author="Rufitskiy Vasily" w:date="2018-07-09T14:11:00Z">
        <w:r w:rsidR="00181839">
          <w:rPr>
            <w:szCs w:val="22"/>
            <w:lang w:val="en-CA"/>
          </w:rPr>
          <w:t xml:space="preserve"> ROM requirements for storing these values </w:t>
        </w:r>
        <w:proofErr w:type="gramStart"/>
        <w:r w:rsidR="00181839">
          <w:rPr>
            <w:szCs w:val="22"/>
            <w:lang w:val="en-CA"/>
          </w:rPr>
          <w:t>are given</w:t>
        </w:r>
        <w:proofErr w:type="gramEnd"/>
        <w:r w:rsidR="00181839">
          <w:rPr>
            <w:szCs w:val="22"/>
            <w:lang w:val="en-CA"/>
          </w:rPr>
          <w:t xml:space="preserve"> in </w:t>
        </w:r>
      </w:ins>
      <w:ins w:id="79" w:author="Rufitskiy Vasily" w:date="2018-07-09T14:13:00Z">
        <w:r w:rsidR="0095715A">
          <w:rPr>
            <w:szCs w:val="22"/>
            <w:lang w:val="en-CA"/>
          </w:rPr>
          <w:t>Table1.</w:t>
        </w:r>
      </w:ins>
    </w:p>
    <w:p w14:paraId="7A0BBE65" w14:textId="2AFD0983" w:rsidR="00181839" w:rsidRDefault="00181839" w:rsidP="00181839">
      <w:pPr>
        <w:pStyle w:val="Caption"/>
        <w:keepNext/>
        <w:rPr>
          <w:ins w:id="80" w:author="Rufitskiy Vasily" w:date="2018-07-09T14:12:00Z"/>
        </w:rPr>
      </w:pPr>
      <w:ins w:id="81" w:author="Rufitskiy Vasily" w:date="2018-07-09T14:12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>
          <w:t>. R</w:t>
        </w:r>
        <w:r>
          <w:t>OM requirements for storing LUT values</w:t>
        </w:r>
      </w:ins>
    </w:p>
    <w:tbl>
      <w:tblPr>
        <w:tblW w:w="3623" w:type="pct"/>
        <w:jc w:val="center"/>
        <w:tblLook w:val="04A0" w:firstRow="1" w:lastRow="0" w:firstColumn="1" w:lastColumn="0" w:noHBand="0" w:noVBand="1"/>
        <w:tblPrChange w:id="82" w:author="Rufitskiy Vasily" w:date="2018-07-09T14:10:00Z">
          <w:tblPr>
            <w:tblW w:w="5443" w:type="pct"/>
            <w:tblLook w:val="04A0" w:firstRow="1" w:lastRow="0" w:firstColumn="1" w:lastColumn="0" w:noHBand="0" w:noVBand="1"/>
          </w:tblPr>
        </w:tblPrChange>
      </w:tblPr>
      <w:tblGrid>
        <w:gridCol w:w="1496"/>
        <w:gridCol w:w="2828"/>
        <w:gridCol w:w="1049"/>
        <w:gridCol w:w="865"/>
        <w:gridCol w:w="701"/>
        <w:tblGridChange w:id="83">
          <w:tblGrid>
            <w:gridCol w:w="1496"/>
            <w:gridCol w:w="2828"/>
            <w:gridCol w:w="1049"/>
            <w:gridCol w:w="864"/>
            <w:gridCol w:w="701"/>
          </w:tblGrid>
        </w:tblGridChange>
      </w:tblGrid>
      <w:tr w:rsidR="00886857" w:rsidRPr="00465C5A" w14:paraId="2E4CE3BD" w14:textId="77777777" w:rsidTr="009303CB">
        <w:trPr>
          <w:trHeight w:val="315"/>
          <w:jc w:val="center"/>
          <w:ins w:id="84" w:author="Rufitskiy Vasily" w:date="2018-07-09T13:51:00Z"/>
          <w:trPrChange w:id="85" w:author="Rufitskiy Vasily" w:date="2018-07-09T14:10:00Z">
            <w:trPr>
              <w:trHeight w:val="315"/>
            </w:trPr>
          </w:trPrChange>
        </w:trPr>
        <w:tc>
          <w:tcPr>
            <w:tcW w:w="10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" w:author="Rufitskiy Vasily" w:date="2018-07-09T14:10:00Z">
              <w:tcPr>
                <w:tcW w:w="718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C97D5" w14:textId="3DC1FEB0" w:rsidR="00886857" w:rsidRPr="00465C5A" w:rsidRDefault="00886857" w:rsidP="00437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Rufitskiy Vasily" w:date="2018-07-09T13:51:00Z"/>
                <w:rFonts w:ascii="Calibri" w:eastAsia="Times New Roman" w:hAnsi="Calibri" w:cs="Calibri"/>
                <w:color w:val="000000"/>
                <w:szCs w:val="22"/>
              </w:rPr>
              <w:pPrChange w:id="88" w:author="Rufitskiy Vasily" w:date="2018-07-09T14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89" w:author="Rufitskiy Vasily" w:date="2018-07-09T14:00:00Z">
              <w:r>
                <w:rPr>
                  <w:rFonts w:ascii="Calibri" w:eastAsia="Times New Roman" w:hAnsi="Calibri" w:cs="Calibri"/>
                  <w:color w:val="000000"/>
                  <w:szCs w:val="22"/>
                </w:rPr>
                <w:t>LUT</w:t>
              </w:r>
            </w:ins>
          </w:p>
        </w:tc>
        <w:tc>
          <w:tcPr>
            <w:tcW w:w="203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" w:author="Rufitskiy Vasily" w:date="2018-07-09T14:10:00Z">
              <w:tcPr>
                <w:tcW w:w="1357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34A6A" w14:textId="62058D40" w:rsidR="00886857" w:rsidRDefault="00886857" w:rsidP="00437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Rufitskiy Vasily" w:date="2018-07-09T14:00:00Z"/>
                <w:rFonts w:ascii="Calibri" w:eastAsia="Times New Roman" w:hAnsi="Calibri" w:cs="Calibri"/>
                <w:color w:val="000000"/>
                <w:szCs w:val="22"/>
              </w:rPr>
              <w:pPrChange w:id="92" w:author="Rufitskiy Vasily" w:date="2018-07-09T14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93" w:author="Rufitskiy Vasily" w:date="2018-07-09T13:51:00Z">
              <w:r w:rsidRPr="00465C5A">
                <w:rPr>
                  <w:rFonts w:ascii="Calibri" w:eastAsia="Times New Roman" w:hAnsi="Calibri" w:cs="Calibri"/>
                  <w:color w:val="000000"/>
                  <w:szCs w:val="22"/>
                </w:rPr>
                <w:t>Array name</w:t>
              </w:r>
            </w:ins>
          </w:p>
          <w:p w14:paraId="5AD98C49" w14:textId="28CF53E0" w:rsidR="00886857" w:rsidRPr="00465C5A" w:rsidRDefault="00886857" w:rsidP="00437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Rufitskiy Vasily" w:date="2018-07-09T13:51:00Z"/>
                <w:rFonts w:ascii="Calibri" w:eastAsia="Times New Roman" w:hAnsi="Calibri" w:cs="Calibri"/>
                <w:color w:val="000000"/>
                <w:szCs w:val="22"/>
              </w:rPr>
              <w:pPrChange w:id="95" w:author="Rufitskiy Vasily" w:date="2018-07-09T14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96" w:author="Rufitskiy Vasily" w:date="2018-07-09T13:51:00Z">
              <w:r w:rsidRPr="00465C5A">
                <w:rPr>
                  <w:rFonts w:ascii="Calibri" w:eastAsia="Times New Roman" w:hAnsi="Calibri" w:cs="Calibri"/>
                  <w:color w:val="000000"/>
                  <w:szCs w:val="22"/>
                </w:rPr>
                <w:t>in the source code</w:t>
              </w:r>
            </w:ins>
          </w:p>
        </w:tc>
        <w:tc>
          <w:tcPr>
            <w:tcW w:w="7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" w:author="Rufitskiy Vasily" w:date="2018-07-09T14:10:00Z">
              <w:tcPr>
                <w:tcW w:w="503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5B828" w14:textId="77777777" w:rsidR="00886857" w:rsidRDefault="00886857" w:rsidP="0051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Rufitskiy Vasily" w:date="2018-07-09T14:04:00Z"/>
                <w:rFonts w:ascii="Calibri" w:eastAsia="Times New Roman" w:hAnsi="Calibri" w:cs="Calibri"/>
                <w:color w:val="000000"/>
                <w:szCs w:val="22"/>
              </w:rPr>
              <w:pPrChange w:id="99" w:author="Rufitskiy Vasily" w:date="2018-07-09T14:0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00" w:author="Rufitskiy Vasily" w:date="2018-07-09T13:51:00Z">
              <w:r w:rsidRPr="00465C5A">
                <w:rPr>
                  <w:rFonts w:ascii="Calibri" w:eastAsia="Times New Roman" w:hAnsi="Calibri" w:cs="Calibri"/>
                  <w:color w:val="000000"/>
                  <w:szCs w:val="22"/>
                </w:rPr>
                <w:t>Bytes</w:t>
              </w:r>
            </w:ins>
          </w:p>
          <w:p w14:paraId="629AA9ED" w14:textId="4296D5C2" w:rsidR="00886857" w:rsidRPr="00465C5A" w:rsidRDefault="00886857" w:rsidP="0051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Rufitskiy Vasily" w:date="2018-07-09T13:51:00Z"/>
                <w:rFonts w:ascii="Calibri" w:eastAsia="Times New Roman" w:hAnsi="Calibri" w:cs="Calibri"/>
                <w:color w:val="000000"/>
                <w:szCs w:val="22"/>
              </w:rPr>
              <w:pPrChange w:id="102" w:author="Rufitskiy Vasily" w:date="2018-07-09T14:0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03" w:author="Rufitskiy Vasily" w:date="2018-07-09T13:51:00Z">
              <w:r w:rsidRPr="00465C5A">
                <w:rPr>
                  <w:rFonts w:ascii="Calibri" w:eastAsia="Times New Roman" w:hAnsi="Calibri" w:cs="Calibri"/>
                  <w:color w:val="000000"/>
                  <w:szCs w:val="22"/>
                </w:rPr>
                <w:t>per value</w:t>
              </w:r>
            </w:ins>
          </w:p>
        </w:tc>
        <w:tc>
          <w:tcPr>
            <w:tcW w:w="62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" w:author="Rufitskiy Vasily" w:date="2018-07-09T14:10:00Z">
              <w:tcPr>
                <w:tcW w:w="414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35DCD" w14:textId="77777777" w:rsidR="00886857" w:rsidRDefault="00886857" w:rsidP="00437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Rufitskiy Vasily" w:date="2018-07-09T14:04:00Z"/>
                <w:rFonts w:ascii="Calibri" w:eastAsia="Times New Roman" w:hAnsi="Calibri" w:cs="Calibri"/>
                <w:color w:val="000000"/>
                <w:szCs w:val="22"/>
              </w:rPr>
              <w:pPrChange w:id="106" w:author="Rufitskiy Vasily" w:date="2018-07-09T14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07" w:author="Rufitskiy Vasily" w:date="2018-07-09T13:51:00Z">
              <w:r w:rsidRPr="00465C5A">
                <w:rPr>
                  <w:rFonts w:ascii="Calibri" w:eastAsia="Times New Roman" w:hAnsi="Calibri" w:cs="Calibri"/>
                  <w:color w:val="000000"/>
                  <w:szCs w:val="22"/>
                </w:rPr>
                <w:t xml:space="preserve">Total </w:t>
              </w:r>
            </w:ins>
          </w:p>
          <w:p w14:paraId="33CCF2CB" w14:textId="7CF18722" w:rsidR="00886857" w:rsidRDefault="00886857" w:rsidP="0051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Rufitskiy Vasily" w:date="2018-07-09T14:04:00Z"/>
                <w:rFonts w:ascii="Calibri" w:eastAsia="Times New Roman" w:hAnsi="Calibri" w:cs="Calibri"/>
                <w:color w:val="000000"/>
                <w:szCs w:val="22"/>
              </w:rPr>
              <w:pPrChange w:id="109" w:author="Rufitskiy Vasily" w:date="2018-07-09T14:0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0" w:author="Rufitskiy Vasily" w:date="2018-07-09T13:51:00Z">
              <w:r w:rsidRPr="00465C5A">
                <w:rPr>
                  <w:rFonts w:ascii="Calibri" w:eastAsia="Times New Roman" w:hAnsi="Calibri" w:cs="Calibri"/>
                  <w:color w:val="000000"/>
                  <w:szCs w:val="22"/>
                </w:rPr>
                <w:t>Unique</w:t>
              </w:r>
            </w:ins>
          </w:p>
          <w:p w14:paraId="6275C6C2" w14:textId="588B1A01" w:rsidR="00886857" w:rsidRPr="00465C5A" w:rsidRDefault="00886857" w:rsidP="0051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Rufitskiy Vasily" w:date="2018-07-09T13:51:00Z"/>
                <w:rFonts w:ascii="Calibri" w:eastAsia="Times New Roman" w:hAnsi="Calibri" w:cs="Calibri"/>
                <w:color w:val="000000"/>
                <w:szCs w:val="22"/>
              </w:rPr>
              <w:pPrChange w:id="112" w:author="Rufitskiy Vasily" w:date="2018-07-09T14:0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3" w:author="Rufitskiy Vasily" w:date="2018-07-09T13:51:00Z">
              <w:r w:rsidRPr="00465C5A">
                <w:rPr>
                  <w:rFonts w:ascii="Calibri" w:eastAsia="Times New Roman" w:hAnsi="Calibri" w:cs="Calibri"/>
                  <w:color w:val="000000"/>
                  <w:szCs w:val="22"/>
                </w:rPr>
                <w:t>values</w:t>
              </w:r>
            </w:ins>
          </w:p>
        </w:tc>
        <w:tc>
          <w:tcPr>
            <w:tcW w:w="5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" w:author="Rufitskiy Vasily" w:date="2018-07-09T14:10:00Z">
              <w:tcPr>
                <w:tcW w:w="336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A1F35" w14:textId="77777777" w:rsidR="00886857" w:rsidRDefault="00886857" w:rsidP="00437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Rufitskiy Vasily" w:date="2018-07-09T14:05:00Z"/>
                <w:rFonts w:ascii="Calibri" w:eastAsia="Times New Roman" w:hAnsi="Calibri" w:cs="Calibri"/>
                <w:color w:val="000000"/>
                <w:szCs w:val="22"/>
              </w:rPr>
              <w:pPrChange w:id="116" w:author="Rufitskiy Vasily" w:date="2018-07-09T14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7" w:author="Rufitskiy Vasily" w:date="2018-07-09T13:51:00Z">
              <w:r w:rsidRPr="00465C5A">
                <w:rPr>
                  <w:rFonts w:ascii="Calibri" w:eastAsia="Times New Roman" w:hAnsi="Calibri" w:cs="Calibri"/>
                  <w:color w:val="000000"/>
                  <w:szCs w:val="22"/>
                </w:rPr>
                <w:t xml:space="preserve">Total </w:t>
              </w:r>
            </w:ins>
          </w:p>
          <w:p w14:paraId="5B56DC43" w14:textId="42EC17D5" w:rsidR="00886857" w:rsidRPr="00465C5A" w:rsidRDefault="00886857" w:rsidP="00437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Rufitskiy Vasily" w:date="2018-07-09T13:51:00Z"/>
                <w:rFonts w:ascii="Calibri" w:eastAsia="Times New Roman" w:hAnsi="Calibri" w:cs="Calibri"/>
                <w:color w:val="000000"/>
                <w:szCs w:val="22"/>
              </w:rPr>
              <w:pPrChange w:id="119" w:author="Rufitskiy Vasily" w:date="2018-07-09T14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0" w:author="Rufitskiy Vasily" w:date="2018-07-09T13:51:00Z">
              <w:r w:rsidRPr="00465C5A">
                <w:rPr>
                  <w:rFonts w:ascii="Calibri" w:eastAsia="Times New Roman" w:hAnsi="Calibri" w:cs="Calibri"/>
                  <w:color w:val="000000"/>
                  <w:szCs w:val="22"/>
                </w:rPr>
                <w:t>bytes</w:t>
              </w:r>
            </w:ins>
          </w:p>
        </w:tc>
      </w:tr>
      <w:tr w:rsidR="00886857" w:rsidRPr="00465C5A" w14:paraId="5676C01C" w14:textId="77777777" w:rsidTr="009303CB">
        <w:trPr>
          <w:trHeight w:val="300"/>
          <w:jc w:val="center"/>
          <w:ins w:id="121" w:author="Rufitskiy Vasily" w:date="2018-07-09T13:51:00Z"/>
          <w:trPrChange w:id="122" w:author="Rufitskiy Vasily" w:date="2018-07-09T14:10:00Z">
            <w:trPr>
              <w:trHeight w:val="300"/>
            </w:trPr>
          </w:trPrChange>
        </w:trPr>
        <w:tc>
          <w:tcPr>
            <w:tcW w:w="10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" w:author="Rufitskiy Vasily" w:date="2018-07-09T14:10:00Z">
              <w:tcPr>
                <w:tcW w:w="718" w:type="pct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984A1" w14:textId="0A08BDE0" w:rsidR="00886857" w:rsidRPr="00465C5A" w:rsidRDefault="00886857" w:rsidP="00437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Rufitskiy Vasily" w:date="2018-07-09T13:51:00Z"/>
                <w:rFonts w:ascii="Calibri" w:eastAsia="Times New Roman" w:hAnsi="Calibri" w:cs="Calibri"/>
                <w:color w:val="000000"/>
                <w:szCs w:val="22"/>
              </w:rPr>
              <w:pPrChange w:id="125" w:author="Rufitskiy Vasily" w:date="2018-07-09T14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6" w:author="Rufitskiy Vasily" w:date="2018-07-09T13:52:00Z">
              <w:r w:rsidRPr="00950A86">
                <w:rPr>
                  <w:position w:val="-12"/>
                </w:rPr>
                <w:object w:dxaOrig="1280" w:dyaOrig="360" w14:anchorId="6C752193">
                  <v:shape id="_x0000_i1052" type="#_x0000_t75" style="width:64.1pt;height:18.3pt" o:ole="">
                    <v:imagedata r:id="rId56" o:title=""/>
                  </v:shape>
                  <o:OLEObject Type="Embed" ProgID="Equation.3" ShapeID="_x0000_i1052" DrawAspect="Content" ObjectID="_1592651511" r:id="rId57"/>
                </w:object>
              </w:r>
            </w:ins>
          </w:p>
        </w:tc>
        <w:tc>
          <w:tcPr>
            <w:tcW w:w="2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7" w:author="Rufitskiy Vasily" w:date="2018-07-09T14:10:00Z">
              <w:tcPr>
                <w:tcW w:w="1357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1EC75" w14:textId="2DFFFAD0" w:rsidR="00886857" w:rsidRPr="00465C5A" w:rsidRDefault="00886857" w:rsidP="008868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Rufitskiy Vasily" w:date="2018-07-09T13:51:00Z"/>
                <w:rFonts w:ascii="Calibri" w:eastAsia="Times New Roman" w:hAnsi="Calibri" w:cs="Calibri"/>
                <w:color w:val="000000"/>
                <w:szCs w:val="22"/>
              </w:rPr>
              <w:pPrChange w:id="129" w:author="Rufitskiy Vasily" w:date="2018-07-09T14:0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proofErr w:type="spellStart"/>
            <w:ins w:id="130" w:author="Rufitskiy Vasily" w:date="2018-07-09T13:52:00Z">
              <w:r w:rsidRPr="00437C04">
                <w:rPr>
                  <w:rFonts w:ascii="Calibri" w:eastAsia="Times New Roman" w:hAnsi="Calibri" w:cs="Calibri"/>
                  <w:color w:val="000000"/>
                  <w:szCs w:val="22"/>
                </w:rPr>
                <w:t>g_tbl_ipred_step_row</w:t>
              </w:r>
            </w:ins>
            <w:proofErr w:type="spellEnd"/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" w:author="Rufitskiy Vasily" w:date="2018-07-09T14:10:00Z">
              <w:tcPr>
                <w:tcW w:w="503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885990" w14:textId="527E7FB6" w:rsidR="00886857" w:rsidRPr="00465C5A" w:rsidRDefault="00886857" w:rsidP="00437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Rufitskiy Vasily" w:date="2018-07-09T13:51:00Z"/>
                <w:rFonts w:ascii="Calibri" w:eastAsia="Times New Roman" w:hAnsi="Calibri" w:cs="Calibri"/>
                <w:color w:val="000000"/>
                <w:szCs w:val="22"/>
              </w:rPr>
              <w:pPrChange w:id="133" w:author="Rufitskiy Vasily" w:date="2018-07-09T14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4" w:author="Rufitskiy Vasily" w:date="2018-07-09T13:59:00Z">
              <w:r>
                <w:rPr>
                  <w:rFonts w:ascii="Calibri" w:eastAsia="Times New Roman" w:hAnsi="Calibri" w:cs="Calibri"/>
                  <w:color w:val="000000"/>
                  <w:szCs w:val="22"/>
                </w:rPr>
                <w:t>2</w:t>
              </w:r>
            </w:ins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" w:author="Rufitskiy Vasily" w:date="2018-07-09T14:10:00Z">
              <w:tcPr>
                <w:tcW w:w="414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0AE2C" w14:textId="569ECC3F" w:rsidR="00886857" w:rsidRPr="00465C5A" w:rsidRDefault="00886857" w:rsidP="00437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Rufitskiy Vasily" w:date="2018-07-09T13:51:00Z"/>
                <w:rFonts w:ascii="Calibri" w:eastAsia="Times New Roman" w:hAnsi="Calibri" w:cs="Calibri"/>
                <w:color w:val="000000"/>
                <w:szCs w:val="22"/>
              </w:rPr>
              <w:pPrChange w:id="137" w:author="Rufitskiy Vasily" w:date="2018-07-09T14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8" w:author="Rufitskiy Vasily" w:date="2018-07-09T14:00:00Z">
              <w:r>
                <w:rPr>
                  <w:rFonts w:ascii="Calibri" w:eastAsia="Times New Roman" w:hAnsi="Calibri" w:cs="Calibri"/>
                  <w:color w:val="000000"/>
                  <w:szCs w:val="22"/>
                </w:rPr>
                <w:t>8</w:t>
              </w:r>
            </w:ins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" w:author="Rufitskiy Vasily" w:date="2018-07-09T14:10:00Z">
              <w:tcPr>
                <w:tcW w:w="336" w:type="pct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6A50D" w14:textId="342BC362" w:rsidR="00886857" w:rsidRPr="00465C5A" w:rsidRDefault="00886857" w:rsidP="00437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Rufitskiy Vasily" w:date="2018-07-09T13:51:00Z"/>
                <w:rFonts w:ascii="Calibri" w:eastAsia="Times New Roman" w:hAnsi="Calibri" w:cs="Calibri"/>
                <w:color w:val="000000"/>
                <w:szCs w:val="22"/>
              </w:rPr>
              <w:pPrChange w:id="141" w:author="Rufitskiy Vasily" w:date="2018-07-09T14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42" w:author="Rufitskiy Vasily" w:date="2018-07-09T14:00:00Z">
              <w:r>
                <w:rPr>
                  <w:rFonts w:ascii="Calibri" w:eastAsia="Times New Roman" w:hAnsi="Calibri" w:cs="Calibri"/>
                  <w:color w:val="000000"/>
                  <w:szCs w:val="22"/>
                </w:rPr>
                <w:t>16</w:t>
              </w:r>
            </w:ins>
          </w:p>
        </w:tc>
      </w:tr>
      <w:tr w:rsidR="00886857" w:rsidRPr="00465C5A" w14:paraId="6642219A" w14:textId="77777777" w:rsidTr="009303CB">
        <w:trPr>
          <w:trHeight w:val="300"/>
          <w:jc w:val="center"/>
          <w:ins w:id="143" w:author="Rufitskiy Vasily" w:date="2018-07-09T13:51:00Z"/>
          <w:trPrChange w:id="144" w:author="Rufitskiy Vasily" w:date="2018-07-09T14:10:00Z">
            <w:trPr>
              <w:trHeight w:val="300"/>
            </w:trPr>
          </w:trPrChange>
        </w:trPr>
        <w:tc>
          <w:tcPr>
            <w:tcW w:w="10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" w:author="Rufitskiy Vasily" w:date="2018-07-09T14:10:00Z">
              <w:tcPr>
                <w:tcW w:w="718" w:type="pct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4CA97" w14:textId="5EC49F01" w:rsidR="00886857" w:rsidRPr="00465C5A" w:rsidRDefault="00886857" w:rsidP="00437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Rufitskiy Vasily" w:date="2018-07-09T13:51:00Z"/>
                <w:rFonts w:ascii="Calibri" w:eastAsia="Times New Roman" w:hAnsi="Calibri" w:cs="Calibri"/>
                <w:color w:val="000000"/>
                <w:szCs w:val="22"/>
              </w:rPr>
              <w:pPrChange w:id="147" w:author="Rufitskiy Vasily" w:date="2018-07-09T14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48" w:author="Rufitskiy Vasily" w:date="2018-07-09T14:01:00Z">
              <w:r w:rsidRPr="00C26DC5">
                <w:rPr>
                  <w:position w:val="-12"/>
                  <w:szCs w:val="22"/>
                </w:rPr>
                <w:object w:dxaOrig="720" w:dyaOrig="360" w14:anchorId="0CFCF160">
                  <v:shape id="_x0000_i1049" type="#_x0000_t75" style="width:36.2pt;height:17.9pt" o:ole="">
                    <v:imagedata r:id="rId58" o:title=""/>
                  </v:shape>
                  <o:OLEObject Type="Embed" ProgID="Equation.3" ShapeID="_x0000_i1049" DrawAspect="Content" ObjectID="_1592651512" r:id="rId59"/>
                </w:object>
              </w:r>
            </w:ins>
          </w:p>
        </w:tc>
        <w:tc>
          <w:tcPr>
            <w:tcW w:w="2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" w:author="Rufitskiy Vasily" w:date="2018-07-09T14:10:00Z">
              <w:tcPr>
                <w:tcW w:w="1357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CCC338" w14:textId="628541F8" w:rsidR="00886857" w:rsidRPr="00886857" w:rsidRDefault="00886857" w:rsidP="008868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Rufitskiy Vasily" w:date="2018-07-09T13:51:00Z"/>
                <w:rFonts w:ascii="Calibri" w:eastAsia="Times New Roman" w:hAnsi="Calibri" w:cs="Calibri"/>
                <w:color w:val="000000"/>
                <w:szCs w:val="22"/>
              </w:rPr>
              <w:pPrChange w:id="151" w:author="Rufitskiy Vasily" w:date="2018-07-09T14:0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52" w:author="Rufitskiy Vasily" w:date="2018-07-09T14:01:00Z">
              <w:r w:rsidRPr="00886857">
                <w:rPr>
                  <w:rFonts w:ascii="Calibri" w:eastAsia="Times New Roman" w:hAnsi="Calibri" w:cs="Calibri"/>
                  <w:color w:val="000000"/>
                  <w:szCs w:val="22"/>
                </w:rPr>
                <w:t>g_tbl_ipred_mt3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" w:author="Rufitskiy Vasily" w:date="2018-07-09T14:10:00Z">
              <w:tcPr>
                <w:tcW w:w="503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69BCE" w14:textId="01CF931E" w:rsidR="00886857" w:rsidRPr="00465C5A" w:rsidRDefault="00886857" w:rsidP="00437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Rufitskiy Vasily" w:date="2018-07-09T13:51:00Z"/>
                <w:rFonts w:ascii="Calibri" w:eastAsia="Times New Roman" w:hAnsi="Calibri" w:cs="Calibri"/>
                <w:color w:val="000000"/>
                <w:szCs w:val="22"/>
              </w:rPr>
              <w:pPrChange w:id="155" w:author="Rufitskiy Vasily" w:date="2018-07-09T14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56" w:author="Rufitskiy Vasily" w:date="2018-07-09T14:05:00Z">
              <w:r>
                <w:rPr>
                  <w:rFonts w:ascii="Calibri" w:eastAsia="Times New Roman" w:hAnsi="Calibri" w:cs="Calibri"/>
                  <w:color w:val="000000"/>
                  <w:szCs w:val="22"/>
                </w:rPr>
                <w:t>2</w:t>
              </w:r>
            </w:ins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" w:author="Rufitskiy Vasily" w:date="2018-07-09T14:10:00Z">
              <w:tcPr>
                <w:tcW w:w="414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41623" w14:textId="134B8E83" w:rsidR="00886857" w:rsidRPr="00465C5A" w:rsidRDefault="00886857" w:rsidP="00437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Rufitskiy Vasily" w:date="2018-07-09T13:51:00Z"/>
                <w:rFonts w:ascii="Calibri" w:eastAsia="Times New Roman" w:hAnsi="Calibri" w:cs="Calibri"/>
                <w:color w:val="000000"/>
                <w:szCs w:val="22"/>
              </w:rPr>
              <w:pPrChange w:id="159" w:author="Rufitskiy Vasily" w:date="2018-07-09T14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60" w:author="Rufitskiy Vasily" w:date="2018-07-09T14:05:00Z">
              <w:r>
                <w:rPr>
                  <w:rFonts w:ascii="Calibri" w:eastAsia="Times New Roman" w:hAnsi="Calibri" w:cs="Calibri"/>
                  <w:color w:val="000000"/>
                  <w:szCs w:val="22"/>
                </w:rPr>
                <w:t>16</w:t>
              </w:r>
            </w:ins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" w:author="Rufitskiy Vasily" w:date="2018-07-09T14:10:00Z">
              <w:tcPr>
                <w:tcW w:w="336" w:type="pct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21090" w14:textId="54A6FC4D" w:rsidR="00886857" w:rsidRPr="00465C5A" w:rsidRDefault="00886857" w:rsidP="00437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Rufitskiy Vasily" w:date="2018-07-09T13:51:00Z"/>
                <w:rFonts w:ascii="Calibri" w:eastAsia="Times New Roman" w:hAnsi="Calibri" w:cs="Calibri"/>
                <w:color w:val="000000"/>
                <w:szCs w:val="22"/>
              </w:rPr>
              <w:pPrChange w:id="163" w:author="Rufitskiy Vasily" w:date="2018-07-09T14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64" w:author="Rufitskiy Vasily" w:date="2018-07-09T14:05:00Z">
              <w:r>
                <w:rPr>
                  <w:rFonts w:ascii="Calibri" w:eastAsia="Times New Roman" w:hAnsi="Calibri" w:cs="Calibri"/>
                  <w:color w:val="000000"/>
                  <w:szCs w:val="22"/>
                </w:rPr>
                <w:t>32</w:t>
              </w:r>
            </w:ins>
          </w:p>
        </w:tc>
      </w:tr>
      <w:tr w:rsidR="00886857" w:rsidRPr="00465C5A" w14:paraId="4AB8F3E7" w14:textId="77777777" w:rsidTr="009303CB">
        <w:trPr>
          <w:trHeight w:val="300"/>
          <w:jc w:val="center"/>
          <w:ins w:id="165" w:author="Rufitskiy Vasily" w:date="2018-07-09T13:51:00Z"/>
          <w:trPrChange w:id="166" w:author="Rufitskiy Vasily" w:date="2018-07-09T14:10:00Z">
            <w:trPr>
              <w:trHeight w:val="300"/>
            </w:trPr>
          </w:trPrChange>
        </w:trPr>
        <w:tc>
          <w:tcPr>
            <w:tcW w:w="10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7" w:author="Rufitskiy Vasily" w:date="2018-07-09T14:10:00Z">
              <w:tcPr>
                <w:tcW w:w="718" w:type="pct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0011E" w14:textId="55C8AFC1" w:rsidR="00886857" w:rsidRPr="00465C5A" w:rsidRDefault="00886857" w:rsidP="00437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Rufitskiy Vasily" w:date="2018-07-09T13:51:00Z"/>
                <w:rFonts w:ascii="Calibri" w:eastAsia="Times New Roman" w:hAnsi="Calibri" w:cs="Calibri"/>
                <w:color w:val="000000"/>
                <w:szCs w:val="22"/>
              </w:rPr>
              <w:pPrChange w:id="169" w:author="Rufitskiy Vasily" w:date="2018-07-09T14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70" w:author="Rufitskiy Vasily" w:date="2018-07-09T14:06:00Z">
              <w:r w:rsidRPr="00886857">
                <w:rPr>
                  <w:position w:val="-12"/>
                </w:rPr>
                <w:object w:dxaOrig="720" w:dyaOrig="360" w14:anchorId="5CEB9BE6">
                  <v:shape id="_x0000_i1050" type="#_x0000_t75" style="width:36.2pt;height:17.9pt" o:ole="">
                    <v:imagedata r:id="rId60" o:title=""/>
                  </v:shape>
                  <o:OLEObject Type="Embed" ProgID="Equation.3" ShapeID="_x0000_i1050" DrawAspect="Content" ObjectID="_1592651513" r:id="rId61"/>
                </w:object>
              </w:r>
            </w:ins>
          </w:p>
        </w:tc>
        <w:tc>
          <w:tcPr>
            <w:tcW w:w="203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" w:author="Rufitskiy Vasily" w:date="2018-07-09T14:10:00Z">
              <w:tcPr>
                <w:tcW w:w="1357" w:type="pct"/>
                <w:vMerge w:val="restart"/>
                <w:tcBorders>
                  <w:top w:val="nil"/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78C28" w14:textId="46C988FE" w:rsidR="00886857" w:rsidRPr="00886857" w:rsidRDefault="00886857" w:rsidP="008868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Rufitskiy Vasily" w:date="2018-07-09T13:51:00Z"/>
                <w:rFonts w:ascii="Consolas" w:hAnsi="Consolas" w:cs="Consolas"/>
                <w:color w:val="000000"/>
                <w:sz w:val="19"/>
                <w:szCs w:val="19"/>
                <w:rPrChange w:id="173" w:author="Rufitskiy Vasily" w:date="2018-07-09T14:07:00Z">
                  <w:rPr>
                    <w:ins w:id="174" w:author="Rufitskiy Vasily" w:date="2018-07-09T13:51:00Z"/>
                    <w:rFonts w:ascii="Calibri" w:eastAsia="Times New Roman" w:hAnsi="Calibri" w:cs="Calibri"/>
                    <w:color w:val="000000"/>
                    <w:szCs w:val="22"/>
                  </w:rPr>
                </w:rPrChange>
              </w:rPr>
              <w:pPrChange w:id="175" w:author="Rufitskiy Vasily" w:date="2018-07-09T14:0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proofErr w:type="spellStart"/>
            <w:ins w:id="176" w:author="Rufitskiy Vasily" w:date="2018-07-09T14:07:00Z">
              <w:r>
                <w:rPr>
                  <w:rFonts w:ascii="Consolas" w:hAnsi="Consolas" w:cs="Consolas"/>
                  <w:color w:val="000000"/>
                  <w:sz w:val="19"/>
                  <w:szCs w:val="19"/>
                </w:rPr>
                <w:t>g_iDivOnePlusBlkAspRatio</w:t>
              </w:r>
            </w:ins>
            <w:proofErr w:type="spellEnd"/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7" w:author="Rufitskiy Vasily" w:date="2018-07-09T14:10:00Z">
              <w:tcPr>
                <w:tcW w:w="503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A35F3" w14:textId="0FFA3790" w:rsidR="00886857" w:rsidRPr="00465C5A" w:rsidRDefault="00886857" w:rsidP="00437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Rufitskiy Vasily" w:date="2018-07-09T13:51:00Z"/>
                <w:rFonts w:ascii="Calibri" w:eastAsia="Times New Roman" w:hAnsi="Calibri" w:cs="Calibri"/>
                <w:color w:val="000000"/>
                <w:szCs w:val="22"/>
              </w:rPr>
              <w:pPrChange w:id="179" w:author="Rufitskiy Vasily" w:date="2018-07-09T14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80" w:author="Rufitskiy Vasily" w:date="2018-07-09T14:09:00Z">
              <w:r>
                <w:rPr>
                  <w:rFonts w:ascii="Calibri" w:eastAsia="Times New Roman" w:hAnsi="Calibri" w:cs="Calibri"/>
                  <w:color w:val="000000"/>
                  <w:szCs w:val="22"/>
                </w:rPr>
                <w:t>2</w:t>
              </w:r>
            </w:ins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" w:author="Rufitskiy Vasily" w:date="2018-07-09T14:10:00Z">
              <w:tcPr>
                <w:tcW w:w="414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48FC2" w14:textId="0D324AE2" w:rsidR="00886857" w:rsidRPr="00465C5A" w:rsidRDefault="00886857" w:rsidP="00437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Rufitskiy Vasily" w:date="2018-07-09T13:51:00Z"/>
                <w:rFonts w:ascii="Calibri" w:eastAsia="Times New Roman" w:hAnsi="Calibri" w:cs="Calibri"/>
                <w:color w:val="000000"/>
                <w:szCs w:val="22"/>
              </w:rPr>
              <w:pPrChange w:id="183" w:author="Rufitskiy Vasily" w:date="2018-07-09T14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84" w:author="Rufitskiy Vasily" w:date="2018-07-09T14:09:00Z">
              <w:r>
                <w:rPr>
                  <w:rFonts w:ascii="Calibri" w:eastAsia="Times New Roman" w:hAnsi="Calibri" w:cs="Calibri"/>
                  <w:color w:val="000000"/>
                  <w:szCs w:val="22"/>
                </w:rPr>
                <w:t>6</w:t>
              </w:r>
            </w:ins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" w:author="Rufitskiy Vasily" w:date="2018-07-09T14:10:00Z">
              <w:tcPr>
                <w:tcW w:w="336" w:type="pct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BCF35" w14:textId="1A04CBAB" w:rsidR="00886857" w:rsidRPr="00465C5A" w:rsidRDefault="00886857" w:rsidP="00437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Rufitskiy Vasily" w:date="2018-07-09T13:51:00Z"/>
                <w:rFonts w:ascii="Calibri" w:eastAsia="Times New Roman" w:hAnsi="Calibri" w:cs="Calibri"/>
                <w:color w:val="000000"/>
                <w:szCs w:val="22"/>
              </w:rPr>
              <w:pPrChange w:id="187" w:author="Rufitskiy Vasily" w:date="2018-07-09T14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88" w:author="Rufitskiy Vasily" w:date="2018-07-09T14:09:00Z">
              <w:r>
                <w:rPr>
                  <w:rFonts w:ascii="Calibri" w:eastAsia="Times New Roman" w:hAnsi="Calibri" w:cs="Calibri"/>
                  <w:color w:val="000000"/>
                  <w:szCs w:val="22"/>
                </w:rPr>
                <w:t>12</w:t>
              </w:r>
            </w:ins>
          </w:p>
        </w:tc>
      </w:tr>
      <w:tr w:rsidR="00886857" w:rsidRPr="00465C5A" w14:paraId="15328FD6" w14:textId="77777777" w:rsidTr="009303CB">
        <w:trPr>
          <w:trHeight w:val="300"/>
          <w:jc w:val="center"/>
          <w:ins w:id="189" w:author="Rufitskiy Vasily" w:date="2018-07-09T13:51:00Z"/>
          <w:trPrChange w:id="190" w:author="Rufitskiy Vasily" w:date="2018-07-09T14:10:00Z">
            <w:trPr>
              <w:trHeight w:val="300"/>
            </w:trPr>
          </w:trPrChange>
        </w:trPr>
        <w:tc>
          <w:tcPr>
            <w:tcW w:w="1078" w:type="pct"/>
            <w:tcBorders>
              <w:top w:val="nil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" w:author="Rufitskiy Vasily" w:date="2018-07-09T14:10:00Z">
              <w:tcPr>
                <w:tcW w:w="718" w:type="pct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1C1FB" w14:textId="007787FB" w:rsidR="00886857" w:rsidRPr="00465C5A" w:rsidRDefault="00886857" w:rsidP="00437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Rufitskiy Vasily" w:date="2018-07-09T13:51:00Z"/>
                <w:rFonts w:ascii="Calibri" w:eastAsia="Times New Roman" w:hAnsi="Calibri" w:cs="Calibri"/>
                <w:color w:val="000000"/>
                <w:szCs w:val="22"/>
              </w:rPr>
              <w:pPrChange w:id="193" w:author="Rufitskiy Vasily" w:date="2018-07-09T14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94" w:author="Rufitskiy Vasily" w:date="2018-07-09T14:06:00Z">
              <w:r w:rsidRPr="00886857">
                <w:rPr>
                  <w:position w:val="-10"/>
                  <w:rPrChange w:id="195" w:author="Rufitskiy Vasily" w:date="2018-07-09T14:06:00Z">
                    <w:rPr>
                      <w:position w:val="-12"/>
                    </w:rPr>
                  </w:rPrChange>
                </w:rPr>
                <w:object w:dxaOrig="700" w:dyaOrig="340" w14:anchorId="1140DD54">
                  <v:shape id="_x0000_i1051" type="#_x0000_t75" style="width:34.95pt;height:17.05pt" o:ole="">
                    <v:imagedata r:id="rId62" o:title=""/>
                  </v:shape>
                  <o:OLEObject Type="Embed" ProgID="Equation.3" ShapeID="_x0000_i1051" DrawAspect="Content" ObjectID="_1592651514" r:id="rId63"/>
                </w:object>
              </w:r>
            </w:ins>
          </w:p>
        </w:tc>
        <w:tc>
          <w:tcPr>
            <w:tcW w:w="2038" w:type="pct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6" w:author="Rufitskiy Vasily" w:date="2018-07-09T14:10:00Z">
              <w:tcPr>
                <w:tcW w:w="1357" w:type="pct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2B8497" w14:textId="4DFA33E9" w:rsidR="00886857" w:rsidRPr="00465C5A" w:rsidRDefault="00886857" w:rsidP="00437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Rufitskiy Vasily" w:date="2018-07-09T13:51:00Z"/>
                <w:rFonts w:ascii="Calibri" w:eastAsia="Times New Roman" w:hAnsi="Calibri" w:cs="Calibri"/>
                <w:color w:val="000000"/>
                <w:szCs w:val="22"/>
              </w:rPr>
              <w:pPrChange w:id="198" w:author="Rufitskiy Vasily" w:date="2018-07-09T14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756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9" w:author="Rufitskiy Vasily" w:date="2018-07-09T14:10:00Z">
              <w:tcPr>
                <w:tcW w:w="503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24FE1C" w14:textId="2657C3AB" w:rsidR="00886857" w:rsidRPr="00465C5A" w:rsidRDefault="00886857" w:rsidP="00437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Rufitskiy Vasily" w:date="2018-07-09T13:51:00Z"/>
                <w:rFonts w:ascii="Calibri" w:eastAsia="Times New Roman" w:hAnsi="Calibri" w:cs="Calibri"/>
                <w:color w:val="000000"/>
                <w:szCs w:val="22"/>
              </w:rPr>
              <w:pPrChange w:id="201" w:author="Rufitskiy Vasily" w:date="2018-07-09T14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202" w:author="Rufitskiy Vasily" w:date="2018-07-09T14:08:00Z">
              <w:r>
                <w:rPr>
                  <w:rFonts w:ascii="Calibri" w:eastAsia="Times New Roman" w:hAnsi="Calibri" w:cs="Calibri"/>
                  <w:color w:val="000000"/>
                  <w:szCs w:val="22"/>
                </w:rPr>
                <w:t>1</w:t>
              </w:r>
            </w:ins>
          </w:p>
        </w:tc>
        <w:tc>
          <w:tcPr>
            <w:tcW w:w="623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3" w:author="Rufitskiy Vasily" w:date="2018-07-09T14:10:00Z">
              <w:tcPr>
                <w:tcW w:w="414" w:type="pct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545F3" w14:textId="5D6F8316" w:rsidR="00886857" w:rsidRPr="00465C5A" w:rsidRDefault="00886857" w:rsidP="00437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Rufitskiy Vasily" w:date="2018-07-09T13:51:00Z"/>
                <w:rFonts w:ascii="Calibri" w:eastAsia="Times New Roman" w:hAnsi="Calibri" w:cs="Calibri"/>
                <w:color w:val="000000"/>
                <w:szCs w:val="22"/>
              </w:rPr>
              <w:pPrChange w:id="205" w:author="Rufitskiy Vasily" w:date="2018-07-09T14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206" w:author="Rufitskiy Vasily" w:date="2018-07-09T14:09:00Z">
              <w:r>
                <w:rPr>
                  <w:rFonts w:ascii="Calibri" w:eastAsia="Times New Roman" w:hAnsi="Calibri" w:cs="Calibri"/>
                  <w:color w:val="000000"/>
                  <w:szCs w:val="22"/>
                </w:rPr>
                <w:t>6</w:t>
              </w:r>
            </w:ins>
          </w:p>
        </w:tc>
        <w:tc>
          <w:tcPr>
            <w:tcW w:w="505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" w:author="Rufitskiy Vasily" w:date="2018-07-09T14:10:00Z">
              <w:tcPr>
                <w:tcW w:w="336" w:type="pct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94396" w14:textId="45062F72" w:rsidR="00886857" w:rsidRPr="00465C5A" w:rsidRDefault="00886857" w:rsidP="00437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Rufitskiy Vasily" w:date="2018-07-09T13:51:00Z"/>
                <w:rFonts w:ascii="Calibri" w:eastAsia="Times New Roman" w:hAnsi="Calibri" w:cs="Calibri"/>
                <w:color w:val="000000"/>
                <w:szCs w:val="22"/>
              </w:rPr>
              <w:pPrChange w:id="209" w:author="Rufitskiy Vasily" w:date="2018-07-09T14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210" w:author="Rufitskiy Vasily" w:date="2018-07-09T14:09:00Z">
              <w:r>
                <w:rPr>
                  <w:rFonts w:ascii="Calibri" w:eastAsia="Times New Roman" w:hAnsi="Calibri" w:cs="Calibri"/>
                  <w:color w:val="000000"/>
                  <w:szCs w:val="22"/>
                </w:rPr>
                <w:t>6</w:t>
              </w:r>
            </w:ins>
          </w:p>
        </w:tc>
      </w:tr>
      <w:tr w:rsidR="00886857" w:rsidRPr="00465C5A" w14:paraId="67CEB384" w14:textId="77777777" w:rsidTr="009303CB">
        <w:trPr>
          <w:trHeight w:val="315"/>
          <w:jc w:val="center"/>
          <w:ins w:id="211" w:author="Rufitskiy Vasily" w:date="2018-07-09T13:51:00Z"/>
          <w:trPrChange w:id="212" w:author="Rufitskiy Vasily" w:date="2018-07-09T14:10:00Z">
            <w:trPr>
              <w:trHeight w:val="315"/>
            </w:trPr>
          </w:trPrChange>
        </w:trPr>
        <w:tc>
          <w:tcPr>
            <w:tcW w:w="1078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3" w:author="Rufitskiy Vasily" w:date="2018-07-09T14:10:00Z">
              <w:tcPr>
                <w:tcW w:w="718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ECC5D" w14:textId="1956F777" w:rsidR="00886857" w:rsidRPr="00465C5A" w:rsidRDefault="00886857" w:rsidP="00437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Rufitskiy Vasily" w:date="2018-07-09T13:51:00Z"/>
                <w:rFonts w:ascii="Calibri" w:eastAsia="Times New Roman" w:hAnsi="Calibri" w:cs="Calibri"/>
                <w:color w:val="000000"/>
                <w:szCs w:val="22"/>
              </w:rPr>
              <w:pPrChange w:id="215" w:author="Rufitskiy Vasily" w:date="2018-07-09T14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216" w:author="Rufitskiy Vasily" w:date="2018-07-09T14:09:00Z">
              <w:r>
                <w:rPr>
                  <w:rFonts w:ascii="Calibri" w:eastAsia="Times New Roman" w:hAnsi="Calibri" w:cs="Calibri"/>
                  <w:color w:val="000000"/>
                  <w:szCs w:val="22"/>
                </w:rPr>
                <w:t>Total</w:t>
              </w:r>
            </w:ins>
          </w:p>
        </w:tc>
        <w:tc>
          <w:tcPr>
            <w:tcW w:w="2038" w:type="pct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7" w:author="Rufitskiy Vasily" w:date="2018-07-09T14:10:00Z">
              <w:tcPr>
                <w:tcW w:w="1357" w:type="pct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2D2E4" w14:textId="3156174C" w:rsidR="00886857" w:rsidRPr="00465C5A" w:rsidRDefault="00886857" w:rsidP="00437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Rufitskiy Vasily" w:date="2018-07-09T13:51:00Z"/>
                <w:rFonts w:ascii="Calibri" w:eastAsia="Times New Roman" w:hAnsi="Calibri" w:cs="Calibri"/>
                <w:color w:val="000000"/>
                <w:szCs w:val="22"/>
              </w:rPr>
              <w:pPrChange w:id="219" w:author="Rufitskiy Vasily" w:date="2018-07-09T14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756" w:type="pct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0" w:author="Rufitskiy Vasily" w:date="2018-07-09T14:10:00Z">
              <w:tcPr>
                <w:tcW w:w="503" w:type="pct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E8ED5" w14:textId="0167BBA0" w:rsidR="00886857" w:rsidRPr="00465C5A" w:rsidRDefault="00886857" w:rsidP="00437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Rufitskiy Vasily" w:date="2018-07-09T13:51:00Z"/>
                <w:rFonts w:ascii="Calibri" w:eastAsia="Times New Roman" w:hAnsi="Calibri" w:cs="Calibri"/>
                <w:color w:val="000000"/>
                <w:szCs w:val="22"/>
              </w:rPr>
              <w:pPrChange w:id="222" w:author="Rufitskiy Vasily" w:date="2018-07-09T14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623" w:type="pct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3" w:author="Rufitskiy Vasily" w:date="2018-07-09T14:10:00Z">
              <w:tcPr>
                <w:tcW w:w="414" w:type="pct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A6508" w14:textId="345844AA" w:rsidR="00886857" w:rsidRPr="00465C5A" w:rsidRDefault="00717D51" w:rsidP="00437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Rufitskiy Vasily" w:date="2018-07-09T13:51:00Z"/>
                <w:rFonts w:ascii="Calibri" w:eastAsia="Times New Roman" w:hAnsi="Calibri" w:cs="Calibri"/>
                <w:color w:val="000000"/>
                <w:szCs w:val="22"/>
              </w:rPr>
              <w:pPrChange w:id="225" w:author="Rufitskiy Vasily" w:date="2018-07-09T14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226" w:author="Rufitskiy Vasily" w:date="2018-07-09T14:11:00Z">
              <w:r>
                <w:rPr>
                  <w:rFonts w:ascii="Calibri" w:eastAsia="Times New Roman" w:hAnsi="Calibri" w:cs="Calibri"/>
                  <w:color w:val="000000"/>
                  <w:szCs w:val="22"/>
                </w:rPr>
                <w:t>36</w:t>
              </w:r>
            </w:ins>
          </w:p>
        </w:tc>
        <w:tc>
          <w:tcPr>
            <w:tcW w:w="505" w:type="pct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" w:author="Rufitskiy Vasily" w:date="2018-07-09T14:10:00Z">
              <w:tcPr>
                <w:tcW w:w="336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2D413" w14:textId="38605BE9" w:rsidR="00886857" w:rsidRPr="00465C5A" w:rsidRDefault="00886857" w:rsidP="00437C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Rufitskiy Vasily" w:date="2018-07-09T13:51:00Z"/>
                <w:rFonts w:ascii="Calibri" w:eastAsia="Times New Roman" w:hAnsi="Calibri" w:cs="Calibri"/>
                <w:color w:val="000000"/>
                <w:szCs w:val="22"/>
              </w:rPr>
              <w:pPrChange w:id="229" w:author="Rufitskiy Vasily" w:date="2018-07-09T14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230" w:author="Rufitskiy Vasily" w:date="2018-07-09T14:10:00Z">
              <w:r>
                <w:rPr>
                  <w:rFonts w:ascii="Calibri" w:eastAsia="Times New Roman" w:hAnsi="Calibri" w:cs="Calibri"/>
                  <w:color w:val="000000"/>
                  <w:szCs w:val="22"/>
                </w:rPr>
                <w:t>66</w:t>
              </w:r>
            </w:ins>
          </w:p>
        </w:tc>
      </w:tr>
    </w:tbl>
    <w:p w14:paraId="7E5D7424" w14:textId="77777777" w:rsidR="00B77440" w:rsidRDefault="00B77440" w:rsidP="006D4CAF">
      <w:pPr>
        <w:rPr>
          <w:szCs w:val="22"/>
          <w:lang w:val="en-CA"/>
        </w:rPr>
      </w:pPr>
    </w:p>
    <w:p w14:paraId="15F027EE" w14:textId="77777777" w:rsidR="004407DE" w:rsidRDefault="004407DE" w:rsidP="004407DE">
      <w:pPr>
        <w:pStyle w:val="Heading1"/>
        <w:ind w:left="432" w:hanging="432"/>
        <w:rPr>
          <w:lang w:val="en-CA"/>
        </w:rPr>
      </w:pPr>
      <w:r>
        <w:rPr>
          <w:lang w:val="en-CA"/>
        </w:rPr>
        <w:t>Experimental results</w:t>
      </w:r>
    </w:p>
    <w:p w14:paraId="0CA0F553" w14:textId="532C8692" w:rsidR="004407DE" w:rsidRDefault="00900DD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Experimental results given in Table </w:t>
      </w:r>
      <w:del w:id="231" w:author="Rufitskiy Vasily" w:date="2018-07-09T14:13:00Z">
        <w:r w:rsidDel="00A601AE">
          <w:rPr>
            <w:szCs w:val="22"/>
            <w:lang w:val="en-CA"/>
          </w:rPr>
          <w:delText>1</w:delText>
        </w:r>
      </w:del>
      <w:ins w:id="232" w:author="Rufitskiy Vasily" w:date="2018-07-09T14:13:00Z">
        <w:r w:rsidR="00A601AE">
          <w:rPr>
            <w:szCs w:val="22"/>
            <w:lang w:val="en-CA"/>
          </w:rPr>
          <w:t>2</w:t>
        </w:r>
      </w:ins>
      <w:r>
        <w:rPr>
          <w:szCs w:val="22"/>
          <w:lang w:val="en-CA"/>
        </w:rPr>
        <w:t xml:space="preserve"> </w:t>
      </w:r>
      <w:proofErr w:type="gramStart"/>
      <w:r>
        <w:rPr>
          <w:szCs w:val="22"/>
          <w:lang w:val="en-CA"/>
        </w:rPr>
        <w:t>were obtained</w:t>
      </w:r>
      <w:proofErr w:type="gramEnd"/>
      <w:r>
        <w:rPr>
          <w:szCs w:val="22"/>
          <w:lang w:val="en-CA"/>
        </w:rPr>
        <w:t xml:space="preserve"> using test conditions [2].</w:t>
      </w:r>
    </w:p>
    <w:p w14:paraId="503A3575" w14:textId="17BCA927" w:rsidR="000135B4" w:rsidRDefault="000135B4" w:rsidP="000135B4">
      <w:pPr>
        <w:pStyle w:val="Caption"/>
        <w:keepNext/>
      </w:pPr>
      <w:r>
        <w:lastRenderedPageBreak/>
        <w:t xml:space="preserve">Table </w:t>
      </w:r>
      <w:bookmarkStart w:id="233" w:name="_GoBack"/>
      <w:r w:rsidR="00C4196A">
        <w:fldChar w:fldCharType="begin"/>
      </w:r>
      <w:r w:rsidR="00C4196A">
        <w:instrText xml:space="preserve"> SEQ Table \* ARABIC </w:instrText>
      </w:r>
      <w:r w:rsidR="00C4196A">
        <w:fldChar w:fldCharType="separate"/>
      </w:r>
      <w:ins w:id="234" w:author="Rufitskiy Vasily" w:date="2018-07-09T14:13:00Z">
        <w:r w:rsidR="00A601AE">
          <w:rPr>
            <w:noProof/>
          </w:rPr>
          <w:t>2</w:t>
        </w:r>
      </w:ins>
      <w:del w:id="235" w:author="Rufitskiy Vasily" w:date="2018-07-09T14:13:00Z">
        <w:r w:rsidR="003F7845" w:rsidDel="00A601AE">
          <w:rPr>
            <w:noProof/>
          </w:rPr>
          <w:delText>1</w:delText>
        </w:r>
      </w:del>
      <w:r w:rsidR="00C4196A">
        <w:rPr>
          <w:noProof/>
        </w:rPr>
        <w:fldChar w:fldCharType="end"/>
      </w:r>
      <w:bookmarkEnd w:id="233"/>
      <w:r>
        <w:t>. Results over VTM and BMS</w:t>
      </w:r>
    </w:p>
    <w:tbl>
      <w:tblPr>
        <w:tblW w:w="9467" w:type="dxa"/>
        <w:tblInd w:w="108" w:type="dxa"/>
        <w:tblLook w:val="04A0" w:firstRow="1" w:lastRow="0" w:firstColumn="1" w:lastColumn="0" w:noHBand="0" w:noVBand="1"/>
      </w:tblPr>
      <w:tblGrid>
        <w:gridCol w:w="1037"/>
        <w:gridCol w:w="887"/>
        <w:gridCol w:w="887"/>
        <w:gridCol w:w="887"/>
        <w:gridCol w:w="777"/>
        <w:gridCol w:w="777"/>
        <w:gridCol w:w="887"/>
        <w:gridCol w:w="887"/>
        <w:gridCol w:w="887"/>
        <w:gridCol w:w="777"/>
        <w:gridCol w:w="777"/>
      </w:tblGrid>
      <w:tr w:rsidR="000135B4" w:rsidRPr="000135B4" w14:paraId="245CCADF" w14:textId="77777777" w:rsidTr="000135B4">
        <w:trPr>
          <w:trHeight w:val="255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25AB0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843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8DC21E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135B4" w:rsidRPr="000135B4" w14:paraId="5F0E1041" w14:textId="77777777" w:rsidTr="000135B4">
        <w:trPr>
          <w:trHeight w:val="255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F9BEA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1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6D1DC0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  <w:tc>
          <w:tcPr>
            <w:tcW w:w="421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1B1C00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BMS-1.0</w:t>
            </w:r>
          </w:p>
        </w:tc>
      </w:tr>
      <w:tr w:rsidR="000135B4" w:rsidRPr="000135B4" w14:paraId="37165AD4" w14:textId="77777777" w:rsidTr="000135B4">
        <w:trPr>
          <w:trHeight w:val="255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268CD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B5C7C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7DCFC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U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58484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9950C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0135B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79FB7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0135B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6E55B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99E89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U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3DCBD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818E0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0135B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F1787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0135B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135B4" w:rsidRPr="000135B4" w14:paraId="78E4AEDD" w14:textId="77777777" w:rsidTr="000135B4">
        <w:trPr>
          <w:trHeight w:val="255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7471D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0040A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7F20A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D2D97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AF064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513F4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B5980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53F84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297BF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470B3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45598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135B4" w:rsidRPr="000135B4" w14:paraId="6BC8EF52" w14:textId="77777777" w:rsidTr="000135B4">
        <w:trPr>
          <w:trHeight w:val="255"/>
        </w:trPr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53DDB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2F836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920FC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33691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13C67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7328D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B4415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FB305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3950A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992BF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F9BCD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135B4" w:rsidRPr="000135B4" w14:paraId="496B0D47" w14:textId="77777777" w:rsidTr="000135B4">
        <w:trPr>
          <w:trHeight w:val="255"/>
        </w:trPr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2138E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4DE50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197F3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F2CE8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A7BC7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B3D50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BEC7F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C9417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9E291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58E98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C5237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135B4" w:rsidRPr="000135B4" w14:paraId="216B3CC8" w14:textId="77777777" w:rsidTr="000135B4">
        <w:trPr>
          <w:trHeight w:val="255"/>
        </w:trPr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93C07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0AD36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1D433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66B5C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1A986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15251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FE90E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CB333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381C5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63F06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CCEED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135B4" w:rsidRPr="000135B4" w14:paraId="6B2286B6" w14:textId="77777777" w:rsidTr="000135B4">
        <w:trPr>
          <w:trHeight w:val="255"/>
        </w:trPr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7809A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D5368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5B737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28B54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7E0E5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B80B0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4D56D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C893E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9F6C6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CEF4F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57A53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135B4" w:rsidRPr="000135B4" w14:paraId="5596A073" w14:textId="77777777" w:rsidTr="000135B4">
        <w:trPr>
          <w:trHeight w:val="255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6D5AD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01482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F7DB7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6C20D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F4E21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526EC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30AE5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5C0E4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5D288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A6DDF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5BBE8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99%</w:t>
            </w:r>
          </w:p>
        </w:tc>
      </w:tr>
      <w:tr w:rsidR="000135B4" w:rsidRPr="000135B4" w14:paraId="051D61FE" w14:textId="77777777" w:rsidTr="000135B4">
        <w:trPr>
          <w:trHeight w:val="255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64E92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0F501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40985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E0B35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0CC90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4A81F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2981D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244C3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4B778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F58A3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845E0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135B4" w:rsidRPr="000135B4" w14:paraId="325CBB9B" w14:textId="77777777" w:rsidTr="000135B4">
        <w:trPr>
          <w:trHeight w:val="255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08EA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3E954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AF9B4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A6573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2DEBF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8036E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855BA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D6DFB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0EC81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E0527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87F69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0135B4" w:rsidRPr="000135B4" w14:paraId="7DA4AF9E" w14:textId="77777777" w:rsidTr="000135B4">
        <w:trPr>
          <w:trHeight w:val="255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608B2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43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D850E8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135B4" w:rsidRPr="000135B4" w14:paraId="1252962C" w14:textId="77777777" w:rsidTr="000135B4">
        <w:trPr>
          <w:trHeight w:val="255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22A59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1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4F6C2E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  <w:tc>
          <w:tcPr>
            <w:tcW w:w="421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F5DE01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BMS-1.0</w:t>
            </w:r>
          </w:p>
        </w:tc>
      </w:tr>
      <w:tr w:rsidR="000135B4" w:rsidRPr="000135B4" w14:paraId="0E3C1624" w14:textId="77777777" w:rsidTr="000135B4">
        <w:trPr>
          <w:trHeight w:val="255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7C63E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CEB1A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40F39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U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8E230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A153E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0135B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DC225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0135B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DB804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96298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U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85CC7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C05ED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0135B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C2172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0135B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135B4" w:rsidRPr="000135B4" w14:paraId="71F71D2C" w14:textId="77777777" w:rsidTr="000135B4">
        <w:trPr>
          <w:trHeight w:val="255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A2325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30189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E95FF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D3E71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1309E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306C0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6B60F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35423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F91C5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7D7E2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1BE1D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135B4" w:rsidRPr="000135B4" w14:paraId="1E199FC5" w14:textId="77777777" w:rsidTr="000135B4">
        <w:trPr>
          <w:trHeight w:val="255"/>
        </w:trPr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71B7F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6A0F0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9142C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78E90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4F517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B634C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D42AF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418E0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B3964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5A05E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63DB1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135B4" w:rsidRPr="000135B4" w14:paraId="695C9BD7" w14:textId="77777777" w:rsidTr="000135B4">
        <w:trPr>
          <w:trHeight w:val="255"/>
        </w:trPr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314B1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DB91E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3A689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8D2AC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708E5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D0F0F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79270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979F3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84003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C79AD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4995E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135B4" w:rsidRPr="000135B4" w14:paraId="6972525B" w14:textId="77777777" w:rsidTr="000135B4">
        <w:trPr>
          <w:trHeight w:val="255"/>
        </w:trPr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36824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EE92B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40A63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F43CB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895B1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3840F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E2EB4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2A7F4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1F929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0523D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FDEC7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135B4" w:rsidRPr="000135B4" w14:paraId="282E4488" w14:textId="77777777" w:rsidTr="000135B4">
        <w:trPr>
          <w:trHeight w:val="255"/>
        </w:trPr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E53A2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B613E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E56E0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79090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1BF33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0EE08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86EF7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5CD34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E04B5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74BCD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3CC37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135B4" w:rsidRPr="000135B4" w14:paraId="54ECA79B" w14:textId="77777777" w:rsidTr="000135B4">
        <w:trPr>
          <w:trHeight w:val="255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7D420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18460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02BEC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1B66D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06E8F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E1A33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FDD7C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0B869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F703B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16A57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95C73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0135B4" w:rsidRPr="000135B4" w14:paraId="14D640B4" w14:textId="77777777" w:rsidTr="000135B4">
        <w:trPr>
          <w:trHeight w:val="255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6BAA8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36E3C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8DE45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3DB2E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C2C95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724CD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B89B1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E0E22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12F74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64DC9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2C6EC" w14:textId="77777777" w:rsidR="000135B4" w:rsidRPr="000135B4" w:rsidRDefault="000135B4" w:rsidP="00013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135B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151B6B0" w14:textId="77777777" w:rsidR="007E1974" w:rsidRDefault="007E1974" w:rsidP="009234A5">
      <w:pPr>
        <w:rPr>
          <w:szCs w:val="22"/>
          <w:lang w:val="en-CA"/>
        </w:rPr>
      </w:pPr>
    </w:p>
    <w:p w14:paraId="5AEA45CF" w14:textId="77777777" w:rsidR="00467252" w:rsidRDefault="00467252" w:rsidP="00467252">
      <w:pPr>
        <w:pStyle w:val="Heading1"/>
        <w:tabs>
          <w:tab w:val="clear" w:pos="360"/>
        </w:tabs>
        <w:overflowPunct/>
        <w:autoSpaceDE/>
        <w:adjustRightInd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3BD0726B" w14:textId="39F9541E" w:rsidR="003F7845" w:rsidRDefault="003F7845" w:rsidP="003F7845">
      <w:pPr>
        <w:numPr>
          <w:ilvl w:val="0"/>
          <w:numId w:val="13"/>
        </w:numPr>
        <w:textAlignment w:val="auto"/>
        <w:rPr>
          <w:lang w:val="en-CA"/>
        </w:rPr>
      </w:pPr>
      <w:bookmarkStart w:id="236" w:name="_Ref518328490"/>
      <w:r w:rsidRPr="003F7845">
        <w:t xml:space="preserve">G. Van der </w:t>
      </w:r>
      <w:proofErr w:type="spellStart"/>
      <w:r w:rsidRPr="003F7845">
        <w:t>Auwera</w:t>
      </w:r>
      <w:proofErr w:type="spellEnd"/>
      <w:r w:rsidRPr="003F7845">
        <w:t xml:space="preserve">, J. </w:t>
      </w:r>
      <w:proofErr w:type="spellStart"/>
      <w:r w:rsidRPr="003F7845">
        <w:t>Heo</w:t>
      </w:r>
      <w:proofErr w:type="spellEnd"/>
      <w:r w:rsidRPr="003F7845">
        <w:t>, A. Filippov</w:t>
      </w:r>
      <w:r>
        <w:t xml:space="preserve">, JVET-1023 </w:t>
      </w:r>
      <w:r w:rsidR="00E256BA">
        <w:t>“Description of Core Experiment 3 (CE3): Intra Prediction and Mode Coding”</w:t>
      </w:r>
      <w:r>
        <w:t xml:space="preserve">, </w:t>
      </w:r>
      <w:r w:rsidRPr="003F7845">
        <w:t>10</w:t>
      </w:r>
      <w:r w:rsidRPr="003F7845">
        <w:rPr>
          <w:vertAlign w:val="superscript"/>
        </w:rPr>
        <w:t>th</w:t>
      </w:r>
      <w:r w:rsidRPr="003F7845">
        <w:t xml:space="preserve"> Meeting: San Diego, USA, 10–20 Apr. 2018</w:t>
      </w:r>
      <w:r>
        <w:t>, JVET</w:t>
      </w:r>
      <w:r>
        <w:noBreakHyphen/>
        <w:t>J1023</w:t>
      </w:r>
      <w:r>
        <w:rPr>
          <w:lang w:val="en-CA"/>
        </w:rPr>
        <w:t>.</w:t>
      </w:r>
      <w:bookmarkEnd w:id="236"/>
      <w:r>
        <w:rPr>
          <w:lang w:val="en-CA"/>
        </w:rPr>
        <w:t xml:space="preserve"> </w:t>
      </w:r>
    </w:p>
    <w:p w14:paraId="50982A2B" w14:textId="77777777" w:rsidR="00467252" w:rsidRDefault="00467252" w:rsidP="00467252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J. Boyce, K. Suehring, X. Li, V. </w:t>
      </w:r>
      <w:proofErr w:type="spellStart"/>
      <w:r>
        <w:rPr>
          <w:rFonts w:ascii="Times New Roman" w:hAnsi="Times New Roman"/>
        </w:rPr>
        <w:t>Seregin</w:t>
      </w:r>
      <w:proofErr w:type="spellEnd"/>
      <w:r>
        <w:rPr>
          <w:rFonts w:ascii="Times New Roman" w:hAnsi="Times New Roman"/>
        </w:rPr>
        <w:t xml:space="preserve">, JVET-J1010, “JVET common test conditions and software reference configurations”, April 2018. </w:t>
      </w:r>
    </w:p>
    <w:p w14:paraId="56DA53CE" w14:textId="77777777" w:rsidR="007E1974" w:rsidRPr="00467252" w:rsidRDefault="007E1974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4CB3E11" w:rsidR="00342FF4" w:rsidRPr="005B217D" w:rsidRDefault="00A76076" w:rsidP="009234A5">
      <w:pPr>
        <w:rPr>
          <w:szCs w:val="22"/>
          <w:lang w:val="en-CA"/>
        </w:rPr>
      </w:pPr>
      <w:proofErr w:type="gramStart"/>
      <w:r w:rsidRPr="00A76076">
        <w:rPr>
          <w:b/>
          <w:szCs w:val="22"/>
          <w:lang w:val="en-CA"/>
        </w:rPr>
        <w:t>Huawei Technologies Co., Ltd.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</w:t>
      </w:r>
      <w:r w:rsidR="001D784B">
        <w:rPr>
          <w:b/>
          <w:szCs w:val="22"/>
          <w:lang w:val="en-CA"/>
        </w:rPr>
        <w:noBreakHyphen/>
      </w:r>
      <w:r w:rsidR="001F2594" w:rsidRPr="005B217D">
        <w:rPr>
          <w:b/>
          <w:szCs w:val="22"/>
          <w:lang w:val="en-CA"/>
        </w:rPr>
        <w:t>T/ITU</w:t>
      </w:r>
      <w:r w:rsidR="001D784B">
        <w:rPr>
          <w:b/>
          <w:szCs w:val="22"/>
          <w:lang w:val="en-CA"/>
        </w:rPr>
        <w:noBreakHyphen/>
      </w:r>
      <w:r w:rsidR="001F2594" w:rsidRPr="005B217D">
        <w:rPr>
          <w:b/>
          <w:szCs w:val="22"/>
          <w:lang w:val="en-CA"/>
        </w:rPr>
        <w:t>R/ISO/IEC patent statement and licensing declaration form).</w:t>
      </w:r>
      <w:proofErr w:type="gramEnd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6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329CB7" w14:textId="77777777" w:rsidR="00C4196A" w:rsidRDefault="00C4196A">
      <w:r>
        <w:separator/>
      </w:r>
    </w:p>
  </w:endnote>
  <w:endnote w:type="continuationSeparator" w:id="0">
    <w:p w14:paraId="1B23C42C" w14:textId="77777777" w:rsidR="00C4196A" w:rsidRDefault="00C41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601AE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E7453"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0F7901" w14:textId="77777777" w:rsidR="00C4196A" w:rsidRDefault="00C4196A">
      <w:r>
        <w:separator/>
      </w:r>
    </w:p>
  </w:footnote>
  <w:footnote w:type="continuationSeparator" w:id="0">
    <w:p w14:paraId="01AD390A" w14:textId="77777777" w:rsidR="00C4196A" w:rsidRDefault="00C419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314304"/>
    <w:multiLevelType w:val="hybridMultilevel"/>
    <w:tmpl w:val="9EDAA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ufitskiy Vasily">
    <w15:presenceInfo w15:providerId="AD" w15:userId="S-1-5-21-147214757-305610072-1517763936-1671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135B4"/>
    <w:rsid w:val="000308A3"/>
    <w:rsid w:val="00040EBC"/>
    <w:rsid w:val="000458BC"/>
    <w:rsid w:val="00045C41"/>
    <w:rsid w:val="00046C03"/>
    <w:rsid w:val="00063BFA"/>
    <w:rsid w:val="00065039"/>
    <w:rsid w:val="00065EF4"/>
    <w:rsid w:val="0007614F"/>
    <w:rsid w:val="0007732F"/>
    <w:rsid w:val="00082405"/>
    <w:rsid w:val="00091F84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1839"/>
    <w:rsid w:val="00187E58"/>
    <w:rsid w:val="001A24D4"/>
    <w:rsid w:val="001A297E"/>
    <w:rsid w:val="001A368E"/>
    <w:rsid w:val="001A6995"/>
    <w:rsid w:val="001A7329"/>
    <w:rsid w:val="001A792F"/>
    <w:rsid w:val="001B4E28"/>
    <w:rsid w:val="001C3525"/>
    <w:rsid w:val="001C3AFB"/>
    <w:rsid w:val="001D1BD2"/>
    <w:rsid w:val="001D784B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0FB2"/>
    <w:rsid w:val="00263398"/>
    <w:rsid w:val="00266F06"/>
    <w:rsid w:val="00275BCF"/>
    <w:rsid w:val="00291E36"/>
    <w:rsid w:val="00292257"/>
    <w:rsid w:val="002A54E0"/>
    <w:rsid w:val="002B154C"/>
    <w:rsid w:val="002B1595"/>
    <w:rsid w:val="002B191D"/>
    <w:rsid w:val="002C1152"/>
    <w:rsid w:val="002C7C51"/>
    <w:rsid w:val="002D0AF6"/>
    <w:rsid w:val="002D57EF"/>
    <w:rsid w:val="002E5199"/>
    <w:rsid w:val="002F164D"/>
    <w:rsid w:val="003021BC"/>
    <w:rsid w:val="00306206"/>
    <w:rsid w:val="00307B7A"/>
    <w:rsid w:val="00317D85"/>
    <w:rsid w:val="00327C56"/>
    <w:rsid w:val="003315A1"/>
    <w:rsid w:val="00336EC9"/>
    <w:rsid w:val="00337060"/>
    <w:rsid w:val="003373EC"/>
    <w:rsid w:val="00342FF4"/>
    <w:rsid w:val="00343A9A"/>
    <w:rsid w:val="00346148"/>
    <w:rsid w:val="00354EFA"/>
    <w:rsid w:val="003669EA"/>
    <w:rsid w:val="003706CC"/>
    <w:rsid w:val="00377710"/>
    <w:rsid w:val="003A2D8E"/>
    <w:rsid w:val="003A7CE6"/>
    <w:rsid w:val="003C20E4"/>
    <w:rsid w:val="003C4FB2"/>
    <w:rsid w:val="003D6342"/>
    <w:rsid w:val="003E6F90"/>
    <w:rsid w:val="003E73ED"/>
    <w:rsid w:val="003F1E6E"/>
    <w:rsid w:val="003F263D"/>
    <w:rsid w:val="003F2991"/>
    <w:rsid w:val="003F5D0F"/>
    <w:rsid w:val="003F7845"/>
    <w:rsid w:val="00414101"/>
    <w:rsid w:val="004219CF"/>
    <w:rsid w:val="004234F0"/>
    <w:rsid w:val="00433DDB"/>
    <w:rsid w:val="00435A29"/>
    <w:rsid w:val="00437619"/>
    <w:rsid w:val="00437C04"/>
    <w:rsid w:val="004407DE"/>
    <w:rsid w:val="00447F79"/>
    <w:rsid w:val="00453C58"/>
    <w:rsid w:val="00464B0E"/>
    <w:rsid w:val="00465A1E"/>
    <w:rsid w:val="00465C5A"/>
    <w:rsid w:val="00467252"/>
    <w:rsid w:val="00476843"/>
    <w:rsid w:val="004956D7"/>
    <w:rsid w:val="004A0B97"/>
    <w:rsid w:val="004A2A63"/>
    <w:rsid w:val="004B210C"/>
    <w:rsid w:val="004B5698"/>
    <w:rsid w:val="004C2E08"/>
    <w:rsid w:val="004D405F"/>
    <w:rsid w:val="004E4F4F"/>
    <w:rsid w:val="004E5221"/>
    <w:rsid w:val="004E6789"/>
    <w:rsid w:val="004F6000"/>
    <w:rsid w:val="004F61E3"/>
    <w:rsid w:val="00502B22"/>
    <w:rsid w:val="00502E10"/>
    <w:rsid w:val="0051015C"/>
    <w:rsid w:val="00512301"/>
    <w:rsid w:val="00516CF1"/>
    <w:rsid w:val="00531AE9"/>
    <w:rsid w:val="00550A66"/>
    <w:rsid w:val="00567EC7"/>
    <w:rsid w:val="00570013"/>
    <w:rsid w:val="005801A2"/>
    <w:rsid w:val="005952A5"/>
    <w:rsid w:val="005A33A1"/>
    <w:rsid w:val="005A5E5D"/>
    <w:rsid w:val="005B1262"/>
    <w:rsid w:val="005B217D"/>
    <w:rsid w:val="005C385F"/>
    <w:rsid w:val="005E1AC6"/>
    <w:rsid w:val="005F4D99"/>
    <w:rsid w:val="005F6F1B"/>
    <w:rsid w:val="00615995"/>
    <w:rsid w:val="00616155"/>
    <w:rsid w:val="0062449E"/>
    <w:rsid w:val="00624B33"/>
    <w:rsid w:val="0063041A"/>
    <w:rsid w:val="00630AA2"/>
    <w:rsid w:val="00646707"/>
    <w:rsid w:val="00657F7E"/>
    <w:rsid w:val="006629F7"/>
    <w:rsid w:val="00662E58"/>
    <w:rsid w:val="006637F2"/>
    <w:rsid w:val="006642A5"/>
    <w:rsid w:val="00664DCF"/>
    <w:rsid w:val="006919E6"/>
    <w:rsid w:val="006C5D39"/>
    <w:rsid w:val="006D4CAF"/>
    <w:rsid w:val="006D6D9B"/>
    <w:rsid w:val="006E2810"/>
    <w:rsid w:val="006E5417"/>
    <w:rsid w:val="006F0794"/>
    <w:rsid w:val="006F4045"/>
    <w:rsid w:val="006F56EA"/>
    <w:rsid w:val="007023DE"/>
    <w:rsid w:val="00712F60"/>
    <w:rsid w:val="00713BD3"/>
    <w:rsid w:val="00715497"/>
    <w:rsid w:val="00716312"/>
    <w:rsid w:val="00717D51"/>
    <w:rsid w:val="00720E3B"/>
    <w:rsid w:val="00727279"/>
    <w:rsid w:val="0074393F"/>
    <w:rsid w:val="00745F6B"/>
    <w:rsid w:val="0075585E"/>
    <w:rsid w:val="00757C17"/>
    <w:rsid w:val="00770571"/>
    <w:rsid w:val="007761C2"/>
    <w:rsid w:val="007768FF"/>
    <w:rsid w:val="007824D3"/>
    <w:rsid w:val="00796EE3"/>
    <w:rsid w:val="007A7D29"/>
    <w:rsid w:val="007B4AB8"/>
    <w:rsid w:val="007B7769"/>
    <w:rsid w:val="007D1181"/>
    <w:rsid w:val="007D5969"/>
    <w:rsid w:val="007E01A3"/>
    <w:rsid w:val="007E1974"/>
    <w:rsid w:val="007F1F8B"/>
    <w:rsid w:val="007F67A1"/>
    <w:rsid w:val="00811C05"/>
    <w:rsid w:val="008206C8"/>
    <w:rsid w:val="0086387C"/>
    <w:rsid w:val="00874A6C"/>
    <w:rsid w:val="00876C65"/>
    <w:rsid w:val="00886857"/>
    <w:rsid w:val="008A1A6C"/>
    <w:rsid w:val="008A4B4C"/>
    <w:rsid w:val="008C239F"/>
    <w:rsid w:val="008E480C"/>
    <w:rsid w:val="00900DDB"/>
    <w:rsid w:val="00903BF7"/>
    <w:rsid w:val="00907757"/>
    <w:rsid w:val="009212B0"/>
    <w:rsid w:val="00921FA1"/>
    <w:rsid w:val="009234A5"/>
    <w:rsid w:val="009303CB"/>
    <w:rsid w:val="00931797"/>
    <w:rsid w:val="00933453"/>
    <w:rsid w:val="009336F7"/>
    <w:rsid w:val="0093636C"/>
    <w:rsid w:val="009374A7"/>
    <w:rsid w:val="00955F6D"/>
    <w:rsid w:val="0095715A"/>
    <w:rsid w:val="00977C16"/>
    <w:rsid w:val="009807C2"/>
    <w:rsid w:val="0098551D"/>
    <w:rsid w:val="0099518F"/>
    <w:rsid w:val="00996112"/>
    <w:rsid w:val="009A523D"/>
    <w:rsid w:val="009A6CF0"/>
    <w:rsid w:val="009B02A1"/>
    <w:rsid w:val="009C5496"/>
    <w:rsid w:val="009D7CE6"/>
    <w:rsid w:val="009E7453"/>
    <w:rsid w:val="009F33C8"/>
    <w:rsid w:val="009F496B"/>
    <w:rsid w:val="00A01439"/>
    <w:rsid w:val="00A02E61"/>
    <w:rsid w:val="00A05CFF"/>
    <w:rsid w:val="00A13048"/>
    <w:rsid w:val="00A46843"/>
    <w:rsid w:val="00A56B97"/>
    <w:rsid w:val="00A601AE"/>
    <w:rsid w:val="00A6093D"/>
    <w:rsid w:val="00A72F23"/>
    <w:rsid w:val="00A76076"/>
    <w:rsid w:val="00A767DC"/>
    <w:rsid w:val="00A76A6D"/>
    <w:rsid w:val="00A83253"/>
    <w:rsid w:val="00AA1FAA"/>
    <w:rsid w:val="00AA6E84"/>
    <w:rsid w:val="00AB08CC"/>
    <w:rsid w:val="00AB166C"/>
    <w:rsid w:val="00AB1A1C"/>
    <w:rsid w:val="00AD05A8"/>
    <w:rsid w:val="00AE341B"/>
    <w:rsid w:val="00B01905"/>
    <w:rsid w:val="00B07CA7"/>
    <w:rsid w:val="00B1279A"/>
    <w:rsid w:val="00B24AB7"/>
    <w:rsid w:val="00B336BC"/>
    <w:rsid w:val="00B4194A"/>
    <w:rsid w:val="00B437E8"/>
    <w:rsid w:val="00B450FA"/>
    <w:rsid w:val="00B5222E"/>
    <w:rsid w:val="00B53179"/>
    <w:rsid w:val="00B57A23"/>
    <w:rsid w:val="00B600CD"/>
    <w:rsid w:val="00B61C96"/>
    <w:rsid w:val="00B70C19"/>
    <w:rsid w:val="00B73A2A"/>
    <w:rsid w:val="00B75A51"/>
    <w:rsid w:val="00B77440"/>
    <w:rsid w:val="00B81400"/>
    <w:rsid w:val="00B827C6"/>
    <w:rsid w:val="00B91590"/>
    <w:rsid w:val="00B94B06"/>
    <w:rsid w:val="00B94C28"/>
    <w:rsid w:val="00B97660"/>
    <w:rsid w:val="00BA5142"/>
    <w:rsid w:val="00BC10BA"/>
    <w:rsid w:val="00BC5AFD"/>
    <w:rsid w:val="00BF392F"/>
    <w:rsid w:val="00C00DDE"/>
    <w:rsid w:val="00C04F43"/>
    <w:rsid w:val="00C0609D"/>
    <w:rsid w:val="00C115AB"/>
    <w:rsid w:val="00C26CCB"/>
    <w:rsid w:val="00C26DC5"/>
    <w:rsid w:val="00C30249"/>
    <w:rsid w:val="00C3161A"/>
    <w:rsid w:val="00C3723B"/>
    <w:rsid w:val="00C4196A"/>
    <w:rsid w:val="00C42466"/>
    <w:rsid w:val="00C606C9"/>
    <w:rsid w:val="00C80288"/>
    <w:rsid w:val="00C82267"/>
    <w:rsid w:val="00C84003"/>
    <w:rsid w:val="00C858A8"/>
    <w:rsid w:val="00C90650"/>
    <w:rsid w:val="00C97D78"/>
    <w:rsid w:val="00CC2AAE"/>
    <w:rsid w:val="00CC5A42"/>
    <w:rsid w:val="00CD0EAB"/>
    <w:rsid w:val="00CD25DD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7347B"/>
    <w:rsid w:val="00D807BF"/>
    <w:rsid w:val="00D82FCC"/>
    <w:rsid w:val="00D91382"/>
    <w:rsid w:val="00D92B2F"/>
    <w:rsid w:val="00D97D7B"/>
    <w:rsid w:val="00DA17FC"/>
    <w:rsid w:val="00DA7887"/>
    <w:rsid w:val="00DB2C26"/>
    <w:rsid w:val="00DB696F"/>
    <w:rsid w:val="00DD02F4"/>
    <w:rsid w:val="00DD6622"/>
    <w:rsid w:val="00DE1C7C"/>
    <w:rsid w:val="00DE6B43"/>
    <w:rsid w:val="00DF08B7"/>
    <w:rsid w:val="00DF4196"/>
    <w:rsid w:val="00E11923"/>
    <w:rsid w:val="00E256BA"/>
    <w:rsid w:val="00E262D4"/>
    <w:rsid w:val="00E27397"/>
    <w:rsid w:val="00E36250"/>
    <w:rsid w:val="00E47F2D"/>
    <w:rsid w:val="00E54511"/>
    <w:rsid w:val="00E61DAC"/>
    <w:rsid w:val="00E72B80"/>
    <w:rsid w:val="00E75FE3"/>
    <w:rsid w:val="00E86C4C"/>
    <w:rsid w:val="00E907A3"/>
    <w:rsid w:val="00E96AE8"/>
    <w:rsid w:val="00EA5AE0"/>
    <w:rsid w:val="00EB56E1"/>
    <w:rsid w:val="00EB7AB1"/>
    <w:rsid w:val="00EC7431"/>
    <w:rsid w:val="00EE7CD8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39A3"/>
    <w:rsid w:val="00FB3F16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0135B4"/>
    <w:rPr>
      <w:b/>
      <w:bCs/>
      <w:sz w:val="20"/>
    </w:rPr>
  </w:style>
  <w:style w:type="paragraph" w:styleId="NormalWeb">
    <w:name w:val="Normal (Web)"/>
    <w:basedOn w:val="Normal"/>
    <w:uiPriority w:val="99"/>
    <w:unhideWhenUsed/>
    <w:rsid w:val="002C115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6725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Malgun Gothic" w:eastAsia="Malgun Gothic" w:hAnsi="Malgun Gothic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0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5.bin"/><Relationship Id="rId34" Type="http://schemas.openxmlformats.org/officeDocument/2006/relationships/image" Target="media/image14.wmf"/><Relationship Id="rId42" Type="http://schemas.openxmlformats.org/officeDocument/2006/relationships/image" Target="media/image18.emf"/><Relationship Id="rId47" Type="http://schemas.openxmlformats.org/officeDocument/2006/relationships/oleObject" Target="embeddings/oleObject18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2.bin"/><Relationship Id="rId63" Type="http://schemas.openxmlformats.org/officeDocument/2006/relationships/oleObject" Target="embeddings/oleObject26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9.bin"/><Relationship Id="rId11" Type="http://schemas.openxmlformats.org/officeDocument/2006/relationships/hyperlink" Target="mailto:vasily.rufitskiy@huawei.com" TargetMode="External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7.wmf"/><Relationship Id="rId45" Type="http://schemas.openxmlformats.org/officeDocument/2006/relationships/image" Target="media/image20.wmf"/><Relationship Id="rId53" Type="http://schemas.openxmlformats.org/officeDocument/2006/relationships/oleObject" Target="embeddings/oleObject21.bin"/><Relationship Id="rId58" Type="http://schemas.openxmlformats.org/officeDocument/2006/relationships/image" Target="media/image26.wmf"/><Relationship Id="rId66" Type="http://schemas.microsoft.com/office/2011/relationships/people" Target="people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5.bin"/><Relationship Id="rId19" Type="http://schemas.openxmlformats.org/officeDocument/2006/relationships/image" Target="media/image6.emf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8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2.bin"/><Relationship Id="rId43" Type="http://schemas.openxmlformats.org/officeDocument/2006/relationships/image" Target="media/image19.wmf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footer" Target="footer1.xml"/><Relationship Id="rId8" Type="http://schemas.openxmlformats.org/officeDocument/2006/relationships/image" Target="media/image1.png"/><Relationship Id="rId51" Type="http://schemas.openxmlformats.org/officeDocument/2006/relationships/oleObject" Target="embeddings/oleObject20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6.wmf"/><Relationship Id="rId46" Type="http://schemas.openxmlformats.org/officeDocument/2006/relationships/oleObject" Target="embeddings/oleObject17.bin"/><Relationship Id="rId59" Type="http://schemas.openxmlformats.org/officeDocument/2006/relationships/oleObject" Target="embeddings/oleObject24.bin"/><Relationship Id="rId67" Type="http://schemas.openxmlformats.org/officeDocument/2006/relationships/theme" Target="theme/theme1.xml"/><Relationship Id="rId20" Type="http://schemas.openxmlformats.org/officeDocument/2006/relationships/image" Target="media/image7.wmf"/><Relationship Id="rId41" Type="http://schemas.openxmlformats.org/officeDocument/2006/relationships/oleObject" Target="embeddings/oleObject15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3.bin"/><Relationship Id="rId10" Type="http://schemas.openxmlformats.org/officeDocument/2006/relationships/hyperlink" Target="mailto:alexey.filippov@huawei.com" TargetMode="External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6.bin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16160-072F-44D9-8C56-18DF41632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4</Pages>
  <Words>1040</Words>
  <Characters>5931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Rufitskiy Vasily</cp:lastModifiedBy>
  <cp:revision>106</cp:revision>
  <cp:lastPrinted>1900-01-01T08:00:00Z</cp:lastPrinted>
  <dcterms:created xsi:type="dcterms:W3CDTF">2017-12-03T02:45:00Z</dcterms:created>
  <dcterms:modified xsi:type="dcterms:W3CDTF">2018-07-09T11:13:00Z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(2)31+gjrwQTJ6jYsbefVzI9cLJ3hwkUQmD2w9YzFK5BpnLVyybNLDFGdqP7zWakVsxTFRbP1x2
gVTv2q16qdaU9zU1lbH3QTlrT8f24E8UlQYwM8yZZF+nmG2OIjueCGiQ53dCKPFBLD2ha0in
PgkoDjQgYSMDEjqtG7ECk4TG7UdTsYqCbumf3JsyUZI1+SYSaQI2NIlVvAAuasMJZHu+7ECA
kidSJkisILOgfkmrUf</vt:lpwstr>
  </property>
  <property fmtid="{D5CDD505-2E9C-101B-9397-08002B2CF9AE}" pid="3" name="_2015_ms_pID_7253431">
    <vt:lpwstr>Oh69TqWaLzErStYx6ikIrLDNz3Ru6/YD9WUzwe2Evxfsl/PTD9ucRD
gUM/Mx4tyaEet5R+YiYvxkFOdylWwG1Ak1UKM37EFE+DjO23BZMNzOojavDJVJzRj97EHZN/
zql0Ed+289Eyy1eecwmm2qY5ztwUE/aLr55ZS2jEwt6/WAsz8mwTis6C1Tc//fPG6Yg=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1531130577</vt:lpwstr>
  </property>
</Properties>
</file>