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EACDCC" w:rsidR="006C5D39" w:rsidRPr="005B217D" w:rsidRDefault="00B8476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B3DDA4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BB19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5E41830">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4AC22319">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DC8A885" w:rsidR="008A4B4C" w:rsidRPr="005B217D" w:rsidRDefault="00E61DAC" w:rsidP="00B42FB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42FBC">
              <w:rPr>
                <w:lang w:val="en-CA"/>
              </w:rPr>
              <w:t>00</w:t>
            </w:r>
            <w:r w:rsidR="00B23252">
              <w:rPr>
                <w:lang w:val="en-CA"/>
              </w:rPr>
              <w:t>33</w:t>
            </w:r>
            <w:r w:rsidR="00E47F2D" w:rsidRPr="00E47F2D">
              <w:rPr>
                <w:lang w:val="en-CA"/>
              </w:rPr>
              <w:t>-</w:t>
            </w:r>
            <w:del w:id="0" w:author="Hanhart, Philippe" w:date="2018-07-10T14:00:00Z">
              <w:r w:rsidR="00E47F2D" w:rsidRPr="00E47F2D" w:rsidDel="00E55748">
                <w:rPr>
                  <w:lang w:val="en-CA"/>
                </w:rPr>
                <w:delText>v1</w:delText>
              </w:r>
            </w:del>
            <w:ins w:id="1" w:author="Hanhart, Philippe" w:date="2018-07-10T14:00:00Z">
              <w:r w:rsidR="00E55748" w:rsidRPr="00E47F2D">
                <w:rPr>
                  <w:lang w:val="en-CA"/>
                </w:rPr>
                <w:t>v</w:t>
              </w:r>
              <w:r w:rsidR="00E55748">
                <w:rPr>
                  <w:lang w:val="en-CA"/>
                </w:rPr>
                <w:t>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2325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D5DD94" w:rsidR="00E61DAC" w:rsidRPr="005B217D" w:rsidRDefault="00B23252" w:rsidP="00E6764D">
            <w:pPr>
              <w:spacing w:before="60" w:after="60"/>
              <w:rPr>
                <w:b/>
                <w:szCs w:val="22"/>
                <w:lang w:val="en-CA"/>
              </w:rPr>
            </w:pPr>
            <w:r w:rsidRPr="00B23252">
              <w:rPr>
                <w:b/>
                <w:szCs w:val="22"/>
                <w:lang w:eastAsia="ja-JP"/>
              </w:rPr>
              <w:t>CE13: Summary report on projection formats</w:t>
            </w:r>
          </w:p>
        </w:tc>
      </w:tr>
      <w:tr w:rsidR="00E61DAC" w:rsidRPr="005B217D" w14:paraId="3D8B01B2" w14:textId="77777777" w:rsidTr="00B2325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04E8F2" w:rsidR="00E61DAC" w:rsidRPr="005B217D" w:rsidRDefault="0013458C" w:rsidP="00B42FBC">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B2325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13981D" w:rsidR="00E61DAC" w:rsidRPr="005B217D" w:rsidRDefault="00E61DAC" w:rsidP="005E1AC6">
            <w:pPr>
              <w:spacing w:before="60" w:after="60"/>
              <w:rPr>
                <w:szCs w:val="22"/>
                <w:lang w:val="en-CA"/>
              </w:rPr>
            </w:pPr>
            <w:r w:rsidRPr="005B217D">
              <w:rPr>
                <w:szCs w:val="22"/>
                <w:lang w:val="en-CA"/>
              </w:rPr>
              <w:t>Report</w:t>
            </w:r>
          </w:p>
        </w:tc>
      </w:tr>
      <w:tr w:rsidR="00B23252" w:rsidRPr="005B217D" w14:paraId="714CD808" w14:textId="77777777" w:rsidTr="00B23252">
        <w:tc>
          <w:tcPr>
            <w:tcW w:w="1458" w:type="dxa"/>
          </w:tcPr>
          <w:p w14:paraId="4DB59313" w14:textId="77777777" w:rsidR="00B23252" w:rsidRPr="005B217D" w:rsidRDefault="00B23252" w:rsidP="00B2325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D511261" w14:textId="77777777" w:rsidR="00B23252" w:rsidRDefault="00B23252" w:rsidP="00B23252">
            <w:pPr>
              <w:spacing w:before="60" w:after="60"/>
              <w:rPr>
                <w:szCs w:val="22"/>
                <w:lang w:val="en-CA"/>
              </w:rPr>
            </w:pPr>
            <w:r>
              <w:rPr>
                <w:szCs w:val="22"/>
                <w:lang w:val="en-CA"/>
              </w:rPr>
              <w:t>Philippe Hanhart</w:t>
            </w:r>
          </w:p>
          <w:p w14:paraId="49D81240" w14:textId="0A3AFBC4" w:rsidR="00B23252" w:rsidRPr="005B217D" w:rsidRDefault="00B23252" w:rsidP="00B23252">
            <w:pPr>
              <w:spacing w:before="60" w:after="60"/>
              <w:rPr>
                <w:szCs w:val="22"/>
                <w:lang w:val="en-CA"/>
              </w:rPr>
            </w:pPr>
            <w:r w:rsidRPr="00554396">
              <w:rPr>
                <w:szCs w:val="22"/>
                <w:lang w:val="en-CA"/>
              </w:rPr>
              <w:t>Jian-Liang</w:t>
            </w:r>
            <w:r>
              <w:rPr>
                <w:szCs w:val="22"/>
                <w:lang w:val="en-CA"/>
              </w:rPr>
              <w:t xml:space="preserve"> Lin</w:t>
            </w:r>
          </w:p>
        </w:tc>
        <w:tc>
          <w:tcPr>
            <w:tcW w:w="900" w:type="dxa"/>
          </w:tcPr>
          <w:p w14:paraId="0140ECA2" w14:textId="2ED744E8" w:rsidR="00B23252" w:rsidRPr="005B217D" w:rsidRDefault="00B23252" w:rsidP="00B23252">
            <w:pPr>
              <w:spacing w:before="60" w:after="60"/>
              <w:rPr>
                <w:szCs w:val="22"/>
                <w:lang w:val="en-CA"/>
              </w:rPr>
            </w:pPr>
            <w:r w:rsidRPr="00D65944">
              <w:rPr>
                <w:szCs w:val="22"/>
                <w:lang w:val="en-CA"/>
              </w:rPr>
              <w:br/>
              <w:t>Email:</w:t>
            </w:r>
          </w:p>
        </w:tc>
        <w:tc>
          <w:tcPr>
            <w:tcW w:w="3168" w:type="dxa"/>
          </w:tcPr>
          <w:p w14:paraId="61A24105" w14:textId="4FB1855D" w:rsidR="00B23252" w:rsidRPr="00554396" w:rsidRDefault="00476544" w:rsidP="00B23252">
            <w:pPr>
              <w:spacing w:before="60" w:after="60"/>
              <w:rPr>
                <w:sz w:val="20"/>
                <w:szCs w:val="22"/>
                <w:lang w:val="en-CA"/>
              </w:rPr>
            </w:pPr>
            <w:hyperlink r:id="rId10" w:history="1">
              <w:r w:rsidR="00B23252" w:rsidRPr="00554396">
                <w:rPr>
                  <w:rStyle w:val="Hyperlink"/>
                  <w:sz w:val="20"/>
                  <w:szCs w:val="22"/>
                  <w:lang w:val="en-CA"/>
                </w:rPr>
                <w:t>Philippe.Hanhart@InterDigital.com</w:t>
              </w:r>
            </w:hyperlink>
          </w:p>
          <w:p w14:paraId="32C2ABFD" w14:textId="685612AE" w:rsidR="00B23252" w:rsidRPr="005B217D" w:rsidRDefault="00476544" w:rsidP="00B23252">
            <w:pPr>
              <w:spacing w:before="60" w:after="60"/>
              <w:rPr>
                <w:szCs w:val="22"/>
                <w:lang w:val="en-CA"/>
              </w:rPr>
            </w:pPr>
            <w:hyperlink r:id="rId11" w:history="1">
              <w:r w:rsidR="00B23252" w:rsidRPr="00554396">
                <w:rPr>
                  <w:rStyle w:val="Hyperlink"/>
                  <w:sz w:val="20"/>
                  <w:szCs w:val="22"/>
                  <w:lang w:val="en-CA"/>
                </w:rPr>
                <w:t>jl.lin@mediatek.com</w:t>
              </w:r>
            </w:hyperlink>
          </w:p>
        </w:tc>
      </w:tr>
      <w:tr w:rsidR="00E61DAC" w:rsidRPr="005B217D" w14:paraId="49AFAA61" w14:textId="77777777" w:rsidTr="00B2325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16BA749" w:rsidR="00E61DAC" w:rsidRPr="005B217D" w:rsidRDefault="00B42FBC">
            <w:pPr>
              <w:spacing w:before="60" w:after="60"/>
              <w:rPr>
                <w:szCs w:val="22"/>
                <w:lang w:val="en-CA"/>
              </w:rPr>
            </w:pPr>
            <w:r>
              <w:rPr>
                <w:szCs w:val="22"/>
                <w:lang w:val="en-CA"/>
              </w:rPr>
              <w:t>CE</w:t>
            </w:r>
            <w:r w:rsidR="00B23252">
              <w:rPr>
                <w:szCs w:val="22"/>
                <w:lang w:val="en-CA"/>
              </w:rPr>
              <w:t>13</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140DD0D" w:rsidR="00263398" w:rsidRPr="005B217D" w:rsidRDefault="009D2C0B" w:rsidP="009234A5">
      <w:pPr>
        <w:rPr>
          <w:szCs w:val="22"/>
          <w:lang w:val="en-CA"/>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DA630B">
        <w:t>13</w:t>
      </w:r>
      <w:r>
        <w:t xml:space="preserve"> </w:t>
      </w:r>
      <w:r w:rsidR="00DA630B">
        <w:t xml:space="preserve">on </w:t>
      </w:r>
      <w:r w:rsidR="00DA630B" w:rsidRPr="00DA630B">
        <w:t>projection formats</w:t>
      </w:r>
      <w:r w:rsidRPr="00BF5F83">
        <w:rPr>
          <w:rFonts w:cs="Arial"/>
          <w:szCs w:val="22"/>
          <w:lang w:eastAsia="zh-TW"/>
        </w:rPr>
        <w:t xml:space="preserve">. </w:t>
      </w:r>
      <w:r w:rsidR="00DA630B">
        <w:rPr>
          <w:rFonts w:cs="Arial"/>
          <w:szCs w:val="22"/>
          <w:lang w:eastAsia="zh-TW"/>
        </w:rPr>
        <w:t xml:space="preserve">Seven projection formats are investigated in </w:t>
      </w:r>
      <w:r>
        <w:rPr>
          <w:rFonts w:cs="Arial"/>
          <w:szCs w:val="22"/>
          <w:lang w:eastAsia="zh-TW"/>
        </w:rPr>
        <w:t>CE</w:t>
      </w:r>
      <w:r w:rsidR="00DA630B">
        <w:rPr>
          <w:rFonts w:cs="Arial"/>
          <w:szCs w:val="22"/>
          <w:lang w:eastAsia="zh-TW"/>
        </w:rPr>
        <w:t>13</w:t>
      </w:r>
      <w:r>
        <w:rPr>
          <w:rFonts w:cs="Arial"/>
          <w:szCs w:val="22"/>
          <w:lang w:eastAsia="ja-JP"/>
        </w:rPr>
        <w:t>, 1)</w:t>
      </w:r>
      <w:r w:rsidR="00DA630B">
        <w:rPr>
          <w:rFonts w:cs="Arial"/>
          <w:szCs w:val="22"/>
          <w:lang w:eastAsia="ja-JP"/>
        </w:rPr>
        <w:t xml:space="preserve"> </w:t>
      </w:r>
      <w:r w:rsidR="00DA630B">
        <w:rPr>
          <w:lang w:eastAsia="zh-CN"/>
        </w:rPr>
        <w:t xml:space="preserve">padded equi-rectangular </w:t>
      </w:r>
      <w:r w:rsidR="00DA630B">
        <w:t>projection</w:t>
      </w:r>
      <w:r w:rsidR="007D539B">
        <w:t xml:space="preserve"> (PERP)</w:t>
      </w:r>
      <w:r>
        <w:rPr>
          <w:rFonts w:cs="Arial"/>
          <w:szCs w:val="22"/>
          <w:lang w:eastAsia="ja-JP"/>
        </w:rPr>
        <w:t xml:space="preserve">, 2) </w:t>
      </w:r>
      <w:r w:rsidR="00DA630B">
        <w:rPr>
          <w:lang w:eastAsia="zh-CN"/>
        </w:rPr>
        <w:t xml:space="preserve">cubemap </w:t>
      </w:r>
      <w:r w:rsidR="00DA630B">
        <w:t>projection</w:t>
      </w:r>
      <w:r w:rsidR="007D539B">
        <w:t xml:space="preserve"> (CMP)</w:t>
      </w:r>
      <w:r>
        <w:rPr>
          <w:rFonts w:cs="Arial"/>
          <w:szCs w:val="22"/>
          <w:lang w:eastAsia="ja-JP"/>
        </w:rPr>
        <w:t xml:space="preserve">, 3) </w:t>
      </w:r>
      <w:r w:rsidR="00DA630B">
        <w:rPr>
          <w:lang w:eastAsia="zh-CN"/>
        </w:rPr>
        <w:t>equi-angular cubemap projection</w:t>
      </w:r>
      <w:r w:rsidR="007D539B">
        <w:rPr>
          <w:lang w:eastAsia="zh-CN"/>
        </w:rPr>
        <w:t xml:space="preserve"> (EAC)</w:t>
      </w:r>
      <w:r>
        <w:rPr>
          <w:rFonts w:cs="Arial"/>
          <w:szCs w:val="22"/>
          <w:lang w:eastAsia="ja-JP"/>
        </w:rPr>
        <w:t xml:space="preserve">, 4) </w:t>
      </w:r>
      <w:r w:rsidR="00DA630B">
        <w:t>hybrid angular cubemap projection</w:t>
      </w:r>
      <w:r w:rsidR="007D539B">
        <w:t xml:space="preserve"> (HAC)</w:t>
      </w:r>
      <w:r>
        <w:rPr>
          <w:rFonts w:cs="Arial"/>
          <w:szCs w:val="22"/>
          <w:lang w:eastAsia="ja-JP"/>
        </w:rPr>
        <w:t xml:space="preserve">, 5) </w:t>
      </w:r>
      <w:r w:rsidR="00DA630B">
        <w:rPr>
          <w:lang w:val="en-CA"/>
        </w:rPr>
        <w:t>m</w:t>
      </w:r>
      <w:r w:rsidR="00DA630B" w:rsidRPr="009E16AF">
        <w:rPr>
          <w:lang w:val="en-CA"/>
        </w:rPr>
        <w:t xml:space="preserve">odified </w:t>
      </w:r>
      <w:r w:rsidR="00DA630B">
        <w:rPr>
          <w:lang w:val="en-CA"/>
        </w:rPr>
        <w:t>c</w:t>
      </w:r>
      <w:r w:rsidR="00DA630B" w:rsidRPr="009E16AF">
        <w:rPr>
          <w:lang w:val="en-CA"/>
        </w:rPr>
        <w:t xml:space="preserve">ubemap </w:t>
      </w:r>
      <w:r w:rsidR="00DA630B">
        <w:rPr>
          <w:lang w:val="en-CA"/>
        </w:rPr>
        <w:t>p</w:t>
      </w:r>
      <w:r w:rsidR="00DA630B" w:rsidRPr="009E16AF">
        <w:rPr>
          <w:lang w:val="en-CA"/>
        </w:rPr>
        <w:t>rojection</w:t>
      </w:r>
      <w:r w:rsidR="007D539B">
        <w:rPr>
          <w:lang w:val="en-CA"/>
        </w:rPr>
        <w:t xml:space="preserve"> (MCP)</w:t>
      </w:r>
      <w:r>
        <w:rPr>
          <w:rFonts w:cs="Arial"/>
          <w:szCs w:val="22"/>
          <w:lang w:eastAsia="ja-JP"/>
        </w:rPr>
        <w:t xml:space="preserve">, 6) </w:t>
      </w:r>
      <w:r w:rsidR="00DA630B">
        <w:rPr>
          <w:szCs w:val="22"/>
          <w:lang w:eastAsia="zh-CN"/>
        </w:rPr>
        <w:t>p</w:t>
      </w:r>
      <w:r w:rsidR="00DA630B" w:rsidRPr="00F67618">
        <w:rPr>
          <w:szCs w:val="22"/>
          <w:lang w:eastAsia="zh-CN"/>
        </w:rPr>
        <w:t xml:space="preserve">arallel-to-axis uniform cubemap </w:t>
      </w:r>
      <w:r w:rsidR="00DA630B">
        <w:rPr>
          <w:szCs w:val="22"/>
          <w:lang w:eastAsia="zh-CN"/>
        </w:rPr>
        <w:t>projection</w:t>
      </w:r>
      <w:r w:rsidR="007D539B">
        <w:rPr>
          <w:szCs w:val="22"/>
          <w:lang w:eastAsia="zh-CN"/>
        </w:rPr>
        <w:t xml:space="preserve"> (PAU)</w:t>
      </w:r>
      <w:r>
        <w:rPr>
          <w:rFonts w:cs="Arial"/>
          <w:szCs w:val="22"/>
          <w:lang w:eastAsia="ja-JP"/>
        </w:rPr>
        <w:t xml:space="preserve">, and 7) </w:t>
      </w:r>
      <w:r w:rsidR="00DA630B">
        <w:t>rotated sphere projection</w:t>
      </w:r>
      <w:r w:rsidR="007D539B">
        <w:t xml:space="preserve"> (RSP)</w:t>
      </w:r>
      <w:r>
        <w:rPr>
          <w:rFonts w:cs="Arial"/>
          <w:szCs w:val="22"/>
          <w:lang w:eastAsia="ja-JP"/>
        </w:rPr>
        <w:t xml:space="preserve">. Test results against </w:t>
      </w:r>
      <w:r w:rsidR="007D539B">
        <w:rPr>
          <w:rFonts w:cs="Arial"/>
          <w:szCs w:val="22"/>
          <w:lang w:eastAsia="ja-JP"/>
        </w:rPr>
        <w:t>PERP, CMP, and EAC</w:t>
      </w:r>
      <w:r>
        <w:rPr>
          <w:rFonts w:cs="Arial"/>
          <w:szCs w:val="22"/>
          <w:lang w:eastAsia="ja-JP"/>
        </w:rPr>
        <w:t xml:space="preserve"> are provided to show the coding efficiency of each </w:t>
      </w:r>
      <w:r w:rsidR="007D539B">
        <w:t>projection format</w:t>
      </w:r>
      <w:r>
        <w:rPr>
          <w:rFonts w:cs="Arial"/>
          <w:szCs w:val="22"/>
          <w:lang w:eastAsia="ja-JP"/>
        </w:rPr>
        <w:t>.</w:t>
      </w:r>
      <w:r w:rsidR="007D539B">
        <w:rPr>
          <w:rFonts w:cs="Arial"/>
          <w:szCs w:val="22"/>
          <w:lang w:eastAsia="ja-JP"/>
        </w:rPr>
        <w:t xml:space="preserve"> Test results are provided for both the VTM and BMS configurations. BD-rates are computed based on the end-to-end WS-PSNR metric</w:t>
      </w:r>
      <w:r>
        <w:rPr>
          <w:rFonts w:cs="Arial"/>
          <w:szCs w:val="22"/>
          <w:lang w:eastAsia="ja-JP"/>
        </w:rPr>
        <w:t>. Crosschecking results are integrated in this contribution.</w:t>
      </w:r>
    </w:p>
    <w:p w14:paraId="42378197" w14:textId="667363D5" w:rsidR="009D2C0B" w:rsidRDefault="009D2C0B" w:rsidP="00CC20E6">
      <w:pPr>
        <w:pStyle w:val="Heading1"/>
        <w:rPr>
          <w:lang w:val="en-CA"/>
        </w:rPr>
      </w:pPr>
      <w:r>
        <w:rPr>
          <w:lang w:val="en-CA"/>
        </w:rPr>
        <w:t>Test specification</w:t>
      </w:r>
    </w:p>
    <w:tbl>
      <w:tblPr>
        <w:tblW w:w="9247" w:type="dxa"/>
        <w:tblInd w:w="108" w:type="dxa"/>
        <w:tblLook w:val="04A0" w:firstRow="1" w:lastRow="0" w:firstColumn="1" w:lastColumn="0" w:noHBand="0" w:noVBand="1"/>
      </w:tblPr>
      <w:tblGrid>
        <w:gridCol w:w="960"/>
        <w:gridCol w:w="6307"/>
        <w:gridCol w:w="1980"/>
      </w:tblGrid>
      <w:tr w:rsidR="009D2C0B" w:rsidRPr="009D2C0B" w14:paraId="530D6FB1" w14:textId="77777777" w:rsidTr="00F7361C">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C5897" w14:textId="77777777"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6307" w:type="dxa"/>
            <w:tcBorders>
              <w:top w:val="single" w:sz="4" w:space="0" w:color="auto"/>
              <w:left w:val="nil"/>
              <w:bottom w:val="single" w:sz="4" w:space="0" w:color="auto"/>
              <w:right w:val="single" w:sz="4" w:space="0" w:color="auto"/>
            </w:tcBorders>
            <w:shd w:val="clear" w:color="auto" w:fill="auto"/>
            <w:noWrap/>
            <w:vAlign w:val="bottom"/>
            <w:hideMark/>
          </w:tcPr>
          <w:p w14:paraId="11DF709A" w14:textId="77777777"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43EF6BF5" w14:textId="77777777"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9D2C0B" w:rsidRPr="009D2C0B" w14:paraId="700AD74D"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82C366" w14:textId="37203241" w:rsidR="009D2C0B" w:rsidRPr="009D2C0B" w:rsidRDefault="00CC20E6"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13.1.1</w:t>
            </w:r>
          </w:p>
        </w:tc>
        <w:tc>
          <w:tcPr>
            <w:tcW w:w="6307" w:type="dxa"/>
            <w:tcBorders>
              <w:top w:val="nil"/>
              <w:left w:val="nil"/>
              <w:bottom w:val="single" w:sz="4" w:space="0" w:color="auto"/>
              <w:right w:val="single" w:sz="4" w:space="0" w:color="auto"/>
            </w:tcBorders>
            <w:shd w:val="clear" w:color="auto" w:fill="auto"/>
            <w:noWrap/>
            <w:vAlign w:val="center"/>
          </w:tcPr>
          <w:p w14:paraId="448F01B0" w14:textId="432E4E44" w:rsidR="009D2C0B"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PERP</w:t>
            </w:r>
          </w:p>
        </w:tc>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D408A6A" w14:textId="5F96CD7D" w:rsidR="009D2C0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r>
      <w:tr w:rsidR="009D2C0B" w:rsidRPr="009D2C0B" w14:paraId="01576BAE"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EFE1F5" w14:textId="27DA9CE6" w:rsidR="009D2C0B" w:rsidRPr="009D2C0B" w:rsidRDefault="00CC20E6"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13.2.1</w:t>
            </w:r>
          </w:p>
        </w:tc>
        <w:tc>
          <w:tcPr>
            <w:tcW w:w="6307" w:type="dxa"/>
            <w:tcBorders>
              <w:top w:val="nil"/>
              <w:left w:val="nil"/>
              <w:bottom w:val="single" w:sz="4" w:space="0" w:color="auto"/>
              <w:right w:val="single" w:sz="4" w:space="0" w:color="auto"/>
            </w:tcBorders>
            <w:shd w:val="clear" w:color="auto" w:fill="auto"/>
            <w:noWrap/>
            <w:vAlign w:val="center"/>
          </w:tcPr>
          <w:p w14:paraId="21BC3A83" w14:textId="5E2894A9" w:rsidR="009D2C0B"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CMP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4D1D8A82" w14:textId="0890EC0A"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JVET-K</w:t>
            </w:r>
            <w:r w:rsidR="0076243A">
              <w:rPr>
                <w:color w:val="000000"/>
                <w:sz w:val="20"/>
                <w:lang w:eastAsia="zh-CN"/>
              </w:rPr>
              <w:t>0328</w:t>
            </w:r>
            <w:r w:rsidRPr="009D2C0B">
              <w:rPr>
                <w:color w:val="000000"/>
                <w:sz w:val="20"/>
                <w:lang w:eastAsia="zh-CN"/>
              </w:rPr>
              <w:br/>
              <w:t>(</w:t>
            </w:r>
            <w:r w:rsidR="00CC20E6">
              <w:rPr>
                <w:color w:val="000000"/>
                <w:sz w:val="20"/>
                <w:lang w:eastAsia="zh-CN"/>
              </w:rPr>
              <w:t>InterDigital</w:t>
            </w:r>
            <w:r w:rsidRPr="009D2C0B">
              <w:rPr>
                <w:color w:val="000000"/>
                <w:sz w:val="20"/>
                <w:lang w:eastAsia="zh-CN"/>
              </w:rPr>
              <w:t>)</w:t>
            </w:r>
          </w:p>
        </w:tc>
      </w:tr>
      <w:tr w:rsidR="009D2C0B" w:rsidRPr="009D2C0B" w14:paraId="7E7DB6A2"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CAAC82" w14:textId="56B7FA15" w:rsidR="009D2C0B" w:rsidRPr="009D2C0B" w:rsidRDefault="00CC20E6"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13.2.2</w:t>
            </w:r>
          </w:p>
        </w:tc>
        <w:tc>
          <w:tcPr>
            <w:tcW w:w="6307" w:type="dxa"/>
            <w:tcBorders>
              <w:top w:val="nil"/>
              <w:left w:val="nil"/>
              <w:bottom w:val="single" w:sz="4" w:space="0" w:color="auto"/>
              <w:right w:val="single" w:sz="4" w:space="0" w:color="auto"/>
            </w:tcBorders>
            <w:shd w:val="clear" w:color="auto" w:fill="auto"/>
            <w:noWrap/>
            <w:vAlign w:val="center"/>
          </w:tcPr>
          <w:p w14:paraId="2748B6D8" w14:textId="45F04411" w:rsidR="009D2C0B"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CMP w/ padding</w:t>
            </w:r>
          </w:p>
        </w:tc>
        <w:tc>
          <w:tcPr>
            <w:tcW w:w="1980" w:type="dxa"/>
            <w:vMerge/>
            <w:tcBorders>
              <w:top w:val="nil"/>
              <w:left w:val="single" w:sz="4" w:space="0" w:color="auto"/>
              <w:bottom w:val="single" w:sz="4" w:space="0" w:color="auto"/>
              <w:right w:val="single" w:sz="4" w:space="0" w:color="auto"/>
            </w:tcBorders>
            <w:vAlign w:val="center"/>
            <w:hideMark/>
          </w:tcPr>
          <w:p w14:paraId="2B9B439D" w14:textId="77777777" w:rsidR="009D2C0B" w:rsidRPr="009D2C0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CC20E6" w:rsidRPr="009D2C0B" w14:paraId="7471D81C"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3689FB" w14:textId="35DC2D95"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13.3.1</w:t>
            </w:r>
          </w:p>
        </w:tc>
        <w:tc>
          <w:tcPr>
            <w:tcW w:w="6307" w:type="dxa"/>
            <w:tcBorders>
              <w:top w:val="nil"/>
              <w:left w:val="nil"/>
              <w:bottom w:val="single" w:sz="4" w:space="0" w:color="auto"/>
              <w:right w:val="single" w:sz="4" w:space="0" w:color="auto"/>
            </w:tcBorders>
            <w:shd w:val="clear" w:color="auto" w:fill="auto"/>
            <w:noWrap/>
            <w:vAlign w:val="center"/>
          </w:tcPr>
          <w:p w14:paraId="2858362E" w14:textId="5494D591" w:rsidR="00CC20E6"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EAC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5B234DF0" w14:textId="2BE17174"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JVET-K</w:t>
            </w:r>
            <w:r w:rsidR="0076243A">
              <w:rPr>
                <w:color w:val="000000"/>
                <w:sz w:val="20"/>
                <w:lang w:eastAsia="zh-CN"/>
              </w:rPr>
              <w:t>0329</w:t>
            </w:r>
            <w:r w:rsidRPr="009D2C0B">
              <w:rPr>
                <w:color w:val="000000"/>
                <w:sz w:val="20"/>
                <w:lang w:eastAsia="zh-CN"/>
              </w:rPr>
              <w:br/>
              <w:t>(</w:t>
            </w:r>
            <w:r>
              <w:rPr>
                <w:color w:val="000000"/>
                <w:sz w:val="20"/>
                <w:lang w:eastAsia="zh-CN"/>
              </w:rPr>
              <w:t>InterDigital</w:t>
            </w:r>
            <w:r w:rsidRPr="009D2C0B">
              <w:rPr>
                <w:color w:val="000000"/>
                <w:sz w:val="20"/>
                <w:lang w:eastAsia="zh-CN"/>
              </w:rPr>
              <w:t>)</w:t>
            </w:r>
          </w:p>
        </w:tc>
      </w:tr>
      <w:tr w:rsidR="00CC20E6" w:rsidRPr="009D2C0B" w14:paraId="208E0C91"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7CA7E7" w14:textId="35E29BC9"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13.3.2</w:t>
            </w:r>
          </w:p>
        </w:tc>
        <w:tc>
          <w:tcPr>
            <w:tcW w:w="6307" w:type="dxa"/>
            <w:tcBorders>
              <w:top w:val="nil"/>
              <w:left w:val="nil"/>
              <w:bottom w:val="single" w:sz="4" w:space="0" w:color="auto"/>
              <w:right w:val="single" w:sz="4" w:space="0" w:color="auto"/>
            </w:tcBorders>
            <w:shd w:val="clear" w:color="auto" w:fill="auto"/>
            <w:noWrap/>
            <w:vAlign w:val="center"/>
          </w:tcPr>
          <w:p w14:paraId="1F421AF7" w14:textId="4048FEA3" w:rsidR="00CC20E6"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EAC w/ padding</w:t>
            </w:r>
          </w:p>
        </w:tc>
        <w:tc>
          <w:tcPr>
            <w:tcW w:w="1980" w:type="dxa"/>
            <w:vMerge/>
            <w:tcBorders>
              <w:top w:val="nil"/>
              <w:left w:val="single" w:sz="4" w:space="0" w:color="auto"/>
              <w:bottom w:val="single" w:sz="4" w:space="0" w:color="auto"/>
              <w:right w:val="single" w:sz="4" w:space="0" w:color="auto"/>
            </w:tcBorders>
            <w:vAlign w:val="center"/>
            <w:hideMark/>
          </w:tcPr>
          <w:p w14:paraId="46114B99" w14:textId="77777777"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CC20E6" w:rsidRPr="009D2C0B" w14:paraId="2FB7DFEE"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D4702E" w14:textId="1C29E694"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13.4.1</w:t>
            </w:r>
            <w:r w:rsidR="004D363F">
              <w:rPr>
                <w:color w:val="000000"/>
                <w:sz w:val="20"/>
                <w:lang w:eastAsia="zh-CN"/>
              </w:rPr>
              <w:t>.a</w:t>
            </w:r>
          </w:p>
        </w:tc>
        <w:tc>
          <w:tcPr>
            <w:tcW w:w="6307" w:type="dxa"/>
            <w:tcBorders>
              <w:top w:val="nil"/>
              <w:left w:val="nil"/>
              <w:bottom w:val="single" w:sz="4" w:space="0" w:color="auto"/>
              <w:right w:val="single" w:sz="4" w:space="0" w:color="auto"/>
            </w:tcBorders>
            <w:shd w:val="clear" w:color="auto" w:fill="auto"/>
            <w:noWrap/>
            <w:vAlign w:val="center"/>
          </w:tcPr>
          <w:p w14:paraId="6BE07897" w14:textId="746EFBAB" w:rsidR="00CC20E6" w:rsidRPr="00CC20E6" w:rsidRDefault="00CC20E6" w:rsidP="00F736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HAC</w:t>
            </w:r>
            <w:r w:rsidR="004D363F">
              <w:rPr>
                <w:sz w:val="20"/>
              </w:rPr>
              <w:t xml:space="preserve"> (8 parameters)</w:t>
            </w:r>
            <w:r w:rsidRPr="00CC20E6">
              <w:rPr>
                <w:sz w:val="20"/>
              </w:rPr>
              <w:t xml:space="preserve">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1D7F1791" w14:textId="6CC25ABA" w:rsidR="00CC20E6" w:rsidRPr="009D2C0B" w:rsidRDefault="00CC20E6" w:rsidP="00CC2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JVET-K</w:t>
            </w:r>
            <w:r w:rsidR="0076243A">
              <w:rPr>
                <w:color w:val="000000"/>
                <w:sz w:val="20"/>
                <w:lang w:eastAsia="zh-CN"/>
              </w:rPr>
              <w:t>0330</w:t>
            </w:r>
            <w:r w:rsidR="0076243A">
              <w:rPr>
                <w:color w:val="000000"/>
                <w:sz w:val="20"/>
                <w:lang w:eastAsia="zh-CN"/>
              </w:rPr>
              <w:br/>
            </w:r>
            <w:r w:rsidR="0076243A" w:rsidRPr="009D2C0B">
              <w:rPr>
                <w:color w:val="000000"/>
                <w:sz w:val="20"/>
                <w:lang w:eastAsia="zh-CN"/>
              </w:rPr>
              <w:t>JVET-K</w:t>
            </w:r>
            <w:r w:rsidR="0076243A">
              <w:rPr>
                <w:color w:val="000000"/>
                <w:sz w:val="20"/>
                <w:lang w:eastAsia="zh-CN"/>
              </w:rPr>
              <w:t>0331</w:t>
            </w:r>
            <w:r w:rsidRPr="009D2C0B">
              <w:rPr>
                <w:color w:val="000000"/>
                <w:sz w:val="20"/>
                <w:lang w:eastAsia="zh-CN"/>
              </w:rPr>
              <w:br/>
              <w:t>(</w:t>
            </w:r>
            <w:r>
              <w:rPr>
                <w:color w:val="000000"/>
                <w:sz w:val="20"/>
                <w:lang w:eastAsia="zh-CN"/>
              </w:rPr>
              <w:t>InterDigital</w:t>
            </w:r>
            <w:r w:rsidRPr="009D2C0B">
              <w:rPr>
                <w:color w:val="000000"/>
                <w:sz w:val="20"/>
                <w:lang w:eastAsia="zh-CN"/>
              </w:rPr>
              <w:t>)</w:t>
            </w:r>
          </w:p>
        </w:tc>
      </w:tr>
      <w:tr w:rsidR="004D363F" w:rsidRPr="009D2C0B" w14:paraId="500609C1"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A12E7B3" w14:textId="3BE95D62" w:rsidR="004D363F"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13.4.1.b</w:t>
            </w:r>
          </w:p>
        </w:tc>
        <w:tc>
          <w:tcPr>
            <w:tcW w:w="6307" w:type="dxa"/>
            <w:tcBorders>
              <w:top w:val="nil"/>
              <w:left w:val="nil"/>
              <w:bottom w:val="single" w:sz="4" w:space="0" w:color="auto"/>
              <w:right w:val="single" w:sz="4" w:space="0" w:color="auto"/>
            </w:tcBorders>
            <w:shd w:val="clear" w:color="auto" w:fill="auto"/>
            <w:noWrap/>
            <w:vAlign w:val="center"/>
          </w:tcPr>
          <w:p w14:paraId="724FB65C" w14:textId="07F4D9B2"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CC20E6">
              <w:rPr>
                <w:sz w:val="20"/>
              </w:rPr>
              <w:t xml:space="preserve">HAC </w:t>
            </w:r>
            <w:r>
              <w:rPr>
                <w:sz w:val="20"/>
              </w:rPr>
              <w:t>(3 parameters)</w:t>
            </w:r>
            <w:r w:rsidRPr="00CC20E6">
              <w:rPr>
                <w:sz w:val="20"/>
              </w:rPr>
              <w:t xml:space="preserve"> w/o padding</w:t>
            </w:r>
          </w:p>
        </w:tc>
        <w:tc>
          <w:tcPr>
            <w:tcW w:w="1980" w:type="dxa"/>
            <w:vMerge/>
            <w:tcBorders>
              <w:top w:val="nil"/>
              <w:left w:val="single" w:sz="4" w:space="0" w:color="auto"/>
              <w:bottom w:val="single" w:sz="4" w:space="0" w:color="auto"/>
              <w:right w:val="single" w:sz="4" w:space="0" w:color="auto"/>
            </w:tcBorders>
            <w:shd w:val="clear" w:color="auto" w:fill="auto"/>
            <w:vAlign w:val="center"/>
          </w:tcPr>
          <w:p w14:paraId="7713DCAE"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46ADF8B6"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168786" w14:textId="687DDF8E"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13.4.2</w:t>
            </w:r>
          </w:p>
        </w:tc>
        <w:tc>
          <w:tcPr>
            <w:tcW w:w="6307" w:type="dxa"/>
            <w:tcBorders>
              <w:top w:val="nil"/>
              <w:left w:val="nil"/>
              <w:bottom w:val="single" w:sz="4" w:space="0" w:color="auto"/>
              <w:right w:val="single" w:sz="4" w:space="0" w:color="auto"/>
            </w:tcBorders>
            <w:shd w:val="clear" w:color="auto" w:fill="auto"/>
            <w:noWrap/>
            <w:vAlign w:val="center"/>
          </w:tcPr>
          <w:p w14:paraId="475A0642" w14:textId="5BD3F91E"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 xml:space="preserve">HAC </w:t>
            </w:r>
            <w:r>
              <w:rPr>
                <w:sz w:val="20"/>
              </w:rPr>
              <w:t>(8 parameters)</w:t>
            </w:r>
            <w:r w:rsidRPr="00CC20E6">
              <w:rPr>
                <w:sz w:val="20"/>
              </w:rPr>
              <w:t xml:space="preserve"> w/ padding</w:t>
            </w:r>
          </w:p>
        </w:tc>
        <w:tc>
          <w:tcPr>
            <w:tcW w:w="1980" w:type="dxa"/>
            <w:vMerge/>
            <w:tcBorders>
              <w:top w:val="nil"/>
              <w:left w:val="single" w:sz="4" w:space="0" w:color="auto"/>
              <w:bottom w:val="single" w:sz="4" w:space="0" w:color="auto"/>
              <w:right w:val="single" w:sz="4" w:space="0" w:color="auto"/>
            </w:tcBorders>
            <w:vAlign w:val="center"/>
            <w:hideMark/>
          </w:tcPr>
          <w:p w14:paraId="63AEDF00"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1839107F"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2B45AC" w14:textId="7E98675A"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13.4.3</w:t>
            </w:r>
          </w:p>
        </w:tc>
        <w:tc>
          <w:tcPr>
            <w:tcW w:w="6307" w:type="dxa"/>
            <w:tcBorders>
              <w:top w:val="nil"/>
              <w:left w:val="nil"/>
              <w:bottom w:val="single" w:sz="4" w:space="0" w:color="auto"/>
              <w:right w:val="single" w:sz="4" w:space="0" w:color="auto"/>
            </w:tcBorders>
            <w:shd w:val="clear" w:color="auto" w:fill="auto"/>
            <w:noWrap/>
            <w:vAlign w:val="center"/>
          </w:tcPr>
          <w:p w14:paraId="661C8C02" w14:textId="12E20723"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EAC + adaptive frame packing</w:t>
            </w:r>
          </w:p>
        </w:tc>
        <w:tc>
          <w:tcPr>
            <w:tcW w:w="1980" w:type="dxa"/>
            <w:vMerge/>
            <w:tcBorders>
              <w:top w:val="nil"/>
              <w:left w:val="single" w:sz="4" w:space="0" w:color="auto"/>
              <w:bottom w:val="single" w:sz="4" w:space="0" w:color="auto"/>
              <w:right w:val="single" w:sz="4" w:space="0" w:color="auto"/>
            </w:tcBorders>
            <w:vAlign w:val="center"/>
            <w:hideMark/>
          </w:tcPr>
          <w:p w14:paraId="70340F3A"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4DC14CA2"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3A8551" w14:textId="6AE2F35E"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13.4.4</w:t>
            </w:r>
          </w:p>
        </w:tc>
        <w:tc>
          <w:tcPr>
            <w:tcW w:w="6307" w:type="dxa"/>
            <w:tcBorders>
              <w:top w:val="nil"/>
              <w:left w:val="nil"/>
              <w:bottom w:val="single" w:sz="4" w:space="0" w:color="auto"/>
              <w:right w:val="single" w:sz="4" w:space="0" w:color="auto"/>
            </w:tcBorders>
            <w:shd w:val="clear" w:color="auto" w:fill="auto"/>
            <w:noWrap/>
            <w:vAlign w:val="center"/>
          </w:tcPr>
          <w:p w14:paraId="40196292" w14:textId="2D31A472"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 xml:space="preserve">HAC </w:t>
            </w:r>
            <w:r>
              <w:rPr>
                <w:sz w:val="20"/>
              </w:rPr>
              <w:t>(3 parameters)</w:t>
            </w:r>
            <w:r w:rsidRPr="00CC20E6">
              <w:rPr>
                <w:sz w:val="20"/>
              </w:rPr>
              <w:t xml:space="preserve"> + adaptive frame packing</w:t>
            </w:r>
          </w:p>
        </w:tc>
        <w:tc>
          <w:tcPr>
            <w:tcW w:w="1980" w:type="dxa"/>
            <w:vMerge/>
            <w:tcBorders>
              <w:top w:val="nil"/>
              <w:left w:val="single" w:sz="4" w:space="0" w:color="auto"/>
              <w:bottom w:val="single" w:sz="4" w:space="0" w:color="auto"/>
              <w:right w:val="single" w:sz="4" w:space="0" w:color="auto"/>
            </w:tcBorders>
            <w:vAlign w:val="center"/>
            <w:hideMark/>
          </w:tcPr>
          <w:p w14:paraId="28E75554"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28683A07"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62A217" w14:textId="00E6BB6F"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13.5.1</w:t>
            </w:r>
          </w:p>
        </w:tc>
        <w:tc>
          <w:tcPr>
            <w:tcW w:w="6307" w:type="dxa"/>
            <w:tcBorders>
              <w:top w:val="nil"/>
              <w:left w:val="nil"/>
              <w:bottom w:val="single" w:sz="4" w:space="0" w:color="auto"/>
              <w:right w:val="single" w:sz="4" w:space="0" w:color="auto"/>
            </w:tcBorders>
            <w:shd w:val="clear" w:color="auto" w:fill="auto"/>
            <w:noWrap/>
            <w:vAlign w:val="center"/>
          </w:tcPr>
          <w:p w14:paraId="3CF10EF8" w14:textId="7318B8A4"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MCP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06D805EE" w14:textId="0EB1046C"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JVET-K</w:t>
            </w:r>
            <w:r w:rsidR="004534BB">
              <w:rPr>
                <w:color w:val="000000"/>
                <w:sz w:val="20"/>
                <w:lang w:eastAsia="zh-CN"/>
              </w:rPr>
              <w:t>0131</w:t>
            </w:r>
            <w:r w:rsidRPr="009D2C0B">
              <w:rPr>
                <w:color w:val="000000"/>
                <w:sz w:val="20"/>
                <w:lang w:eastAsia="zh-CN"/>
              </w:rPr>
              <w:br/>
              <w:t>(</w:t>
            </w:r>
            <w:r w:rsidRPr="00CC20E6">
              <w:rPr>
                <w:color w:val="000000"/>
                <w:sz w:val="20"/>
                <w:lang w:eastAsia="zh-CN"/>
              </w:rPr>
              <w:t>MediaTek</w:t>
            </w:r>
            <w:r w:rsidRPr="009D2C0B">
              <w:rPr>
                <w:color w:val="000000"/>
                <w:sz w:val="20"/>
                <w:lang w:eastAsia="zh-CN"/>
              </w:rPr>
              <w:t>)</w:t>
            </w:r>
          </w:p>
        </w:tc>
      </w:tr>
      <w:tr w:rsidR="004D363F" w:rsidRPr="009D2C0B" w14:paraId="3341B33F"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86EBB8" w14:textId="5F5EB580"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13.5.2</w:t>
            </w:r>
          </w:p>
        </w:tc>
        <w:tc>
          <w:tcPr>
            <w:tcW w:w="6307" w:type="dxa"/>
            <w:tcBorders>
              <w:top w:val="nil"/>
              <w:left w:val="nil"/>
              <w:bottom w:val="single" w:sz="4" w:space="0" w:color="auto"/>
              <w:right w:val="single" w:sz="4" w:space="0" w:color="auto"/>
            </w:tcBorders>
            <w:shd w:val="clear" w:color="auto" w:fill="auto"/>
            <w:noWrap/>
            <w:vAlign w:val="center"/>
          </w:tcPr>
          <w:p w14:paraId="700DCF20" w14:textId="76802918"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MCP w/ padding</w:t>
            </w:r>
          </w:p>
        </w:tc>
        <w:tc>
          <w:tcPr>
            <w:tcW w:w="1980" w:type="dxa"/>
            <w:vMerge/>
            <w:tcBorders>
              <w:top w:val="nil"/>
              <w:left w:val="single" w:sz="4" w:space="0" w:color="auto"/>
              <w:bottom w:val="single" w:sz="4" w:space="0" w:color="auto"/>
              <w:right w:val="single" w:sz="4" w:space="0" w:color="auto"/>
            </w:tcBorders>
            <w:vAlign w:val="center"/>
            <w:hideMark/>
          </w:tcPr>
          <w:p w14:paraId="5CD0044C"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36528350"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865758" w14:textId="26F0805B"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13.7.1</w:t>
            </w:r>
          </w:p>
        </w:tc>
        <w:tc>
          <w:tcPr>
            <w:tcW w:w="6307" w:type="dxa"/>
            <w:tcBorders>
              <w:top w:val="nil"/>
              <w:left w:val="nil"/>
              <w:bottom w:val="single" w:sz="4" w:space="0" w:color="auto"/>
              <w:right w:val="single" w:sz="4" w:space="0" w:color="auto"/>
            </w:tcBorders>
            <w:shd w:val="clear" w:color="auto" w:fill="auto"/>
            <w:noWrap/>
            <w:vAlign w:val="center"/>
          </w:tcPr>
          <w:p w14:paraId="0ED1B48C" w14:textId="1DD1C554"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PAU w/o padding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1E080FCA" w14:textId="1E32AE3A"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w:t>
            </w:r>
            <w:r w:rsidR="00D60DFF" w:rsidRPr="009D2C0B">
              <w:rPr>
                <w:color w:val="000000"/>
                <w:sz w:val="20"/>
                <w:lang w:eastAsia="zh-CN"/>
              </w:rPr>
              <w:t xml:space="preserve"> K</w:t>
            </w:r>
            <w:r w:rsidR="00D60DFF">
              <w:rPr>
                <w:color w:val="000000"/>
                <w:sz w:val="20"/>
                <w:lang w:eastAsia="zh-CN"/>
              </w:rPr>
              <w:t>0182</w:t>
            </w:r>
            <w:r w:rsidRPr="009D2C0B">
              <w:rPr>
                <w:color w:val="000000"/>
                <w:sz w:val="20"/>
                <w:lang w:eastAsia="zh-CN"/>
              </w:rPr>
              <w:br/>
              <w:t>(</w:t>
            </w:r>
            <w:r w:rsidRPr="00CC20E6">
              <w:rPr>
                <w:color w:val="000000"/>
                <w:sz w:val="20"/>
                <w:lang w:eastAsia="zh-CN"/>
              </w:rPr>
              <w:t>Zhejiang University</w:t>
            </w:r>
            <w:r w:rsidRPr="009D2C0B">
              <w:rPr>
                <w:color w:val="000000"/>
                <w:sz w:val="20"/>
                <w:lang w:eastAsia="zh-CN"/>
              </w:rPr>
              <w:t>)</w:t>
            </w:r>
          </w:p>
        </w:tc>
      </w:tr>
      <w:tr w:rsidR="004D363F" w:rsidRPr="009D2C0B" w14:paraId="472B33E1"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84601E" w14:textId="19DC3D1E"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13.7.2</w:t>
            </w:r>
          </w:p>
        </w:tc>
        <w:tc>
          <w:tcPr>
            <w:tcW w:w="6307" w:type="dxa"/>
            <w:tcBorders>
              <w:top w:val="nil"/>
              <w:left w:val="nil"/>
              <w:bottom w:val="single" w:sz="4" w:space="0" w:color="auto"/>
              <w:right w:val="single" w:sz="4" w:space="0" w:color="auto"/>
            </w:tcBorders>
            <w:shd w:val="clear" w:color="auto" w:fill="auto"/>
            <w:noWrap/>
            <w:vAlign w:val="center"/>
          </w:tcPr>
          <w:p w14:paraId="6F682062" w14:textId="0D398FAB" w:rsidR="004D363F" w:rsidRPr="00CC20E6"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PAU w/ padding</w:t>
            </w:r>
          </w:p>
        </w:tc>
        <w:tc>
          <w:tcPr>
            <w:tcW w:w="1980" w:type="dxa"/>
            <w:vMerge/>
            <w:tcBorders>
              <w:top w:val="nil"/>
              <w:left w:val="single" w:sz="4" w:space="0" w:color="auto"/>
              <w:bottom w:val="single" w:sz="4" w:space="0" w:color="auto"/>
              <w:right w:val="single" w:sz="4" w:space="0" w:color="auto"/>
            </w:tcBorders>
            <w:vAlign w:val="center"/>
            <w:hideMark/>
          </w:tcPr>
          <w:p w14:paraId="08AF465E"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A33A05" w:rsidRPr="009D2C0B" w14:paraId="36EAD1F4" w14:textId="77777777" w:rsidTr="005636F6">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CD7DAF"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13.8.1</w:t>
            </w:r>
          </w:p>
        </w:tc>
        <w:tc>
          <w:tcPr>
            <w:tcW w:w="6307" w:type="dxa"/>
            <w:tcBorders>
              <w:top w:val="nil"/>
              <w:left w:val="nil"/>
              <w:bottom w:val="single" w:sz="4" w:space="0" w:color="auto"/>
              <w:right w:val="single" w:sz="4" w:space="0" w:color="auto"/>
            </w:tcBorders>
            <w:shd w:val="clear" w:color="auto" w:fill="auto"/>
            <w:noWrap/>
            <w:vAlign w:val="center"/>
          </w:tcPr>
          <w:p w14:paraId="765B9549" w14:textId="77777777" w:rsidR="00A33A05" w:rsidRPr="00CC20E6"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color w:val="000000"/>
                <w:sz w:val="20"/>
                <w:lang w:eastAsia="zh-CN"/>
              </w:rPr>
              <w:t>RSP</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327B153F" w14:textId="0D926F14"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JVET-</w:t>
            </w:r>
            <w:r w:rsidR="00323D0A" w:rsidRPr="00323D0A">
              <w:rPr>
                <w:color w:val="000000"/>
                <w:sz w:val="20"/>
                <w:lang w:eastAsia="zh-CN"/>
              </w:rPr>
              <w:t>K0387</w:t>
            </w:r>
            <w:r w:rsidRPr="009D2C0B">
              <w:rPr>
                <w:color w:val="000000"/>
                <w:sz w:val="20"/>
                <w:lang w:eastAsia="zh-CN"/>
              </w:rPr>
              <w:br/>
              <w:t>(</w:t>
            </w:r>
            <w:r>
              <w:rPr>
                <w:color w:val="000000"/>
                <w:sz w:val="20"/>
                <w:lang w:eastAsia="zh-CN"/>
              </w:rPr>
              <w:t>Samsung</w:t>
            </w:r>
            <w:r w:rsidRPr="009D2C0B">
              <w:rPr>
                <w:color w:val="000000"/>
                <w:sz w:val="20"/>
                <w:lang w:eastAsia="zh-CN"/>
              </w:rPr>
              <w:t>)</w:t>
            </w:r>
          </w:p>
        </w:tc>
      </w:tr>
      <w:tr w:rsidR="00A33A05" w:rsidRPr="009D2C0B" w14:paraId="5715309D" w14:textId="77777777" w:rsidTr="005636F6">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853CBA"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13.8.2</w:t>
            </w:r>
          </w:p>
        </w:tc>
        <w:tc>
          <w:tcPr>
            <w:tcW w:w="6307" w:type="dxa"/>
            <w:tcBorders>
              <w:top w:val="nil"/>
              <w:left w:val="nil"/>
              <w:bottom w:val="single" w:sz="4" w:space="0" w:color="auto"/>
              <w:right w:val="single" w:sz="4" w:space="0" w:color="auto"/>
            </w:tcBorders>
            <w:shd w:val="clear" w:color="auto" w:fill="auto"/>
            <w:noWrap/>
            <w:vAlign w:val="center"/>
          </w:tcPr>
          <w:p w14:paraId="3777A987" w14:textId="77777777" w:rsidR="00A33A05" w:rsidRPr="00CC20E6"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RSP + rotation</w:t>
            </w:r>
          </w:p>
        </w:tc>
        <w:tc>
          <w:tcPr>
            <w:tcW w:w="1980" w:type="dxa"/>
            <w:vMerge/>
            <w:tcBorders>
              <w:top w:val="nil"/>
              <w:left w:val="single" w:sz="4" w:space="0" w:color="auto"/>
              <w:bottom w:val="single" w:sz="4" w:space="0" w:color="auto"/>
              <w:right w:val="single" w:sz="4" w:space="0" w:color="auto"/>
            </w:tcBorders>
            <w:vAlign w:val="center"/>
            <w:hideMark/>
          </w:tcPr>
          <w:p w14:paraId="04AF607C"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A33A05" w:rsidRPr="009D2C0B" w14:paraId="6B8329F2" w14:textId="77777777" w:rsidTr="005636F6">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F6E062"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13.8.3</w:t>
            </w:r>
          </w:p>
        </w:tc>
        <w:tc>
          <w:tcPr>
            <w:tcW w:w="6307" w:type="dxa"/>
            <w:tcBorders>
              <w:top w:val="nil"/>
              <w:left w:val="nil"/>
              <w:bottom w:val="single" w:sz="4" w:space="0" w:color="auto"/>
              <w:right w:val="single" w:sz="4" w:space="0" w:color="auto"/>
            </w:tcBorders>
            <w:shd w:val="clear" w:color="auto" w:fill="auto"/>
            <w:noWrap/>
            <w:vAlign w:val="center"/>
          </w:tcPr>
          <w:p w14:paraId="340AF847" w14:textId="77777777" w:rsidR="00A33A05" w:rsidRPr="00CC20E6"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C20E6">
              <w:rPr>
                <w:sz w:val="20"/>
              </w:rPr>
              <w:t>RSP + rotation + in-active region filling + blending</w:t>
            </w:r>
          </w:p>
        </w:tc>
        <w:tc>
          <w:tcPr>
            <w:tcW w:w="1980" w:type="dxa"/>
            <w:vMerge/>
            <w:tcBorders>
              <w:top w:val="nil"/>
              <w:left w:val="single" w:sz="4" w:space="0" w:color="auto"/>
              <w:bottom w:val="single" w:sz="4" w:space="0" w:color="auto"/>
              <w:right w:val="single" w:sz="4" w:space="0" w:color="auto"/>
            </w:tcBorders>
            <w:vAlign w:val="center"/>
            <w:hideMark/>
          </w:tcPr>
          <w:p w14:paraId="23E38C1E" w14:textId="77777777" w:rsidR="00A33A05" w:rsidRPr="009D2C0B" w:rsidRDefault="00A33A05"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222E56D2"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A5C9E2" w14:textId="7D93C08E" w:rsidR="004D363F" w:rsidRPr="009D2C0B"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6307" w:type="dxa"/>
            <w:tcBorders>
              <w:top w:val="nil"/>
              <w:left w:val="nil"/>
              <w:bottom w:val="single" w:sz="4" w:space="0" w:color="auto"/>
              <w:right w:val="single" w:sz="4" w:space="0" w:color="auto"/>
            </w:tcBorders>
            <w:shd w:val="clear" w:color="auto" w:fill="auto"/>
            <w:noWrap/>
            <w:vAlign w:val="center"/>
          </w:tcPr>
          <w:p w14:paraId="723E8D35" w14:textId="70F290F7" w:rsidR="004D363F" w:rsidRPr="00CC20E6"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CMP + adaptive frame packing</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64BC2D9A" w14:textId="24479263" w:rsidR="004D363F" w:rsidRPr="009D2C0B"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CE-related</w:t>
            </w:r>
            <w:r>
              <w:rPr>
                <w:color w:val="000000"/>
                <w:sz w:val="20"/>
                <w:lang w:eastAsia="zh-CN"/>
              </w:rPr>
              <w:br/>
            </w:r>
            <w:r w:rsidR="004D363F" w:rsidRPr="009D2C0B">
              <w:rPr>
                <w:color w:val="000000"/>
                <w:sz w:val="20"/>
                <w:lang w:eastAsia="zh-CN"/>
              </w:rPr>
              <w:t>JVET-K</w:t>
            </w:r>
            <w:r>
              <w:rPr>
                <w:color w:val="000000"/>
                <w:sz w:val="20"/>
                <w:lang w:eastAsia="zh-CN"/>
              </w:rPr>
              <w:t>0332</w:t>
            </w:r>
            <w:r w:rsidR="004D363F" w:rsidRPr="009D2C0B">
              <w:rPr>
                <w:color w:val="000000"/>
                <w:sz w:val="20"/>
                <w:lang w:eastAsia="zh-CN"/>
              </w:rPr>
              <w:br/>
              <w:t>(</w:t>
            </w:r>
            <w:r>
              <w:rPr>
                <w:color w:val="000000"/>
                <w:sz w:val="20"/>
                <w:lang w:eastAsia="zh-CN"/>
              </w:rPr>
              <w:t>InterDigital</w:t>
            </w:r>
            <w:r w:rsidR="004D363F" w:rsidRPr="009D2C0B">
              <w:rPr>
                <w:color w:val="000000"/>
                <w:sz w:val="20"/>
                <w:lang w:eastAsia="zh-CN"/>
              </w:rPr>
              <w:t>)</w:t>
            </w:r>
          </w:p>
        </w:tc>
      </w:tr>
      <w:tr w:rsidR="004D363F" w:rsidRPr="009D2C0B" w14:paraId="46AB00C3"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C58303" w14:textId="35A6135D" w:rsidR="004D363F" w:rsidRPr="009D2C0B"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6307" w:type="dxa"/>
            <w:tcBorders>
              <w:top w:val="nil"/>
              <w:left w:val="nil"/>
              <w:bottom w:val="single" w:sz="4" w:space="0" w:color="auto"/>
              <w:right w:val="single" w:sz="4" w:space="0" w:color="auto"/>
            </w:tcBorders>
            <w:shd w:val="clear" w:color="auto" w:fill="auto"/>
            <w:noWrap/>
            <w:vAlign w:val="center"/>
          </w:tcPr>
          <w:p w14:paraId="42400A4B" w14:textId="2DFCE4BB" w:rsidR="004D363F" w:rsidRPr="00CC20E6"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MCP + adaptive frame packing</w:t>
            </w:r>
          </w:p>
        </w:tc>
        <w:tc>
          <w:tcPr>
            <w:tcW w:w="1980" w:type="dxa"/>
            <w:vMerge/>
            <w:tcBorders>
              <w:top w:val="nil"/>
              <w:left w:val="single" w:sz="4" w:space="0" w:color="auto"/>
              <w:bottom w:val="single" w:sz="4" w:space="0" w:color="auto"/>
              <w:right w:val="single" w:sz="4" w:space="0" w:color="auto"/>
            </w:tcBorders>
            <w:vAlign w:val="center"/>
            <w:hideMark/>
          </w:tcPr>
          <w:p w14:paraId="2DD7B0EB"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D363F" w:rsidRPr="009D2C0B" w14:paraId="4967F9B8" w14:textId="77777777" w:rsidTr="00F7361C">
        <w:trPr>
          <w:trHeight w:val="3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490711" w14:textId="11BE4B6C" w:rsidR="004D363F" w:rsidRPr="009D2C0B"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lastRenderedPageBreak/>
              <w:t>K</w:t>
            </w:r>
            <w:r>
              <w:rPr>
                <w:color w:val="000000"/>
                <w:sz w:val="20"/>
                <w:lang w:eastAsia="zh-CN"/>
              </w:rPr>
              <w:t>0332.c</w:t>
            </w:r>
          </w:p>
        </w:tc>
        <w:tc>
          <w:tcPr>
            <w:tcW w:w="6307" w:type="dxa"/>
            <w:tcBorders>
              <w:top w:val="nil"/>
              <w:left w:val="nil"/>
              <w:bottom w:val="single" w:sz="4" w:space="0" w:color="auto"/>
              <w:right w:val="single" w:sz="4" w:space="0" w:color="auto"/>
            </w:tcBorders>
            <w:shd w:val="clear" w:color="auto" w:fill="auto"/>
            <w:noWrap/>
            <w:vAlign w:val="center"/>
          </w:tcPr>
          <w:p w14:paraId="71A0E2ED" w14:textId="6FB35EB8" w:rsidR="004D363F" w:rsidRPr="00CC20E6" w:rsidRDefault="00A33A05"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PAU + adaptive frame packing</w:t>
            </w:r>
          </w:p>
        </w:tc>
        <w:tc>
          <w:tcPr>
            <w:tcW w:w="1980" w:type="dxa"/>
            <w:vMerge/>
            <w:tcBorders>
              <w:top w:val="nil"/>
              <w:left w:val="single" w:sz="4" w:space="0" w:color="auto"/>
              <w:bottom w:val="single" w:sz="4" w:space="0" w:color="auto"/>
              <w:right w:val="single" w:sz="4" w:space="0" w:color="auto"/>
            </w:tcBorders>
            <w:vAlign w:val="center"/>
            <w:hideMark/>
          </w:tcPr>
          <w:p w14:paraId="442E9070" w14:textId="77777777" w:rsidR="004D363F" w:rsidRPr="009D2C0B" w:rsidRDefault="004D363F" w:rsidP="004D36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32EAF635" w14:textId="76839D86" w:rsidR="007F1F8B" w:rsidRDefault="009D2C0B" w:rsidP="00CC20E6">
      <w:pPr>
        <w:pStyle w:val="Heading1"/>
        <w:rPr>
          <w:lang w:val="en-CA"/>
        </w:rPr>
      </w:pPr>
      <w:r>
        <w:rPr>
          <w:lang w:val="en-CA"/>
        </w:rPr>
        <w:t>Test results</w:t>
      </w:r>
    </w:p>
    <w:p w14:paraId="7B364389" w14:textId="5726DB33" w:rsidR="00086923" w:rsidRDefault="00086923" w:rsidP="00086923">
      <w:pPr>
        <w:pStyle w:val="Heading2"/>
        <w:rPr>
          <w:lang w:val="en-CA"/>
        </w:rPr>
      </w:pPr>
      <w:r>
        <w:rPr>
          <w:lang w:val="en-CA"/>
        </w:rPr>
        <w:t>Compared to PERP</w:t>
      </w:r>
    </w:p>
    <w:tbl>
      <w:tblPr>
        <w:tblW w:w="9464" w:type="dxa"/>
        <w:tblInd w:w="108" w:type="dxa"/>
        <w:tblCellMar>
          <w:left w:w="72" w:type="dxa"/>
          <w:right w:w="72" w:type="dxa"/>
        </w:tblCellMar>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086923" w:rsidRPr="009D2C0B" w14:paraId="14F5DC9B" w14:textId="77777777" w:rsidTr="007717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9D11C" w14:textId="77777777" w:rsidR="00086923" w:rsidRPr="009D2C0B" w:rsidRDefault="00086923"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8680034"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8DCAD6D"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w:t>
            </w:r>
          </w:p>
        </w:tc>
      </w:tr>
      <w:tr w:rsidR="00086923" w:rsidRPr="009D2C0B" w14:paraId="5B04B1CE" w14:textId="77777777" w:rsidTr="00771766">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CEE04"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BE3E2C5"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07F9F2C"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B0A1B59"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DC8004C"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6CC02AB7"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33396C8"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D2C4A81"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732F427"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8CD6C55"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BC1F5EE" w14:textId="77777777" w:rsidR="00086923" w:rsidRPr="009D2C0B" w:rsidRDefault="00086923"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214B67" w:rsidRPr="009D2C0B" w14:paraId="7EC6265D"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61FE6" w14:textId="7777777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13.1.1</w:t>
            </w:r>
          </w:p>
        </w:tc>
        <w:tc>
          <w:tcPr>
            <w:tcW w:w="850" w:type="dxa"/>
            <w:tcBorders>
              <w:top w:val="single" w:sz="4" w:space="0" w:color="auto"/>
              <w:left w:val="nil"/>
              <w:bottom w:val="single" w:sz="4" w:space="0" w:color="auto"/>
              <w:right w:val="nil"/>
            </w:tcBorders>
            <w:shd w:val="clear" w:color="auto" w:fill="auto"/>
            <w:noWrap/>
            <w:vAlign w:val="center"/>
          </w:tcPr>
          <w:p w14:paraId="77A2A241" w14:textId="394A6941"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5378070" w14:textId="76B4A632"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2D472706" w14:textId="0B58C63A"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DB0DEF5" w14:textId="67B94E7F"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25662550" w14:textId="4B055D8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AB22C67" w14:textId="13F72D2C"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05E4A0E" w14:textId="0C8CB4B9"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C4BBE5F" w14:textId="0CFDD87B"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0D320B3" w14:textId="01668DCD"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E9A4140" w14:textId="565A9DE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r>
      <w:tr w:rsidR="00214B67" w:rsidRPr="009D2C0B" w14:paraId="348F268D"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AB034" w14:textId="7777777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13.2.1</w:t>
            </w:r>
          </w:p>
        </w:tc>
        <w:tc>
          <w:tcPr>
            <w:tcW w:w="850" w:type="dxa"/>
            <w:tcBorders>
              <w:top w:val="single" w:sz="4" w:space="0" w:color="auto"/>
              <w:left w:val="nil"/>
              <w:bottom w:val="single" w:sz="4" w:space="0" w:color="auto"/>
              <w:right w:val="nil"/>
            </w:tcBorders>
            <w:shd w:val="clear" w:color="auto" w:fill="auto"/>
            <w:noWrap/>
            <w:vAlign w:val="center"/>
          </w:tcPr>
          <w:p w14:paraId="1F067C75" w14:textId="3E0D4A5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-3.49%</w:t>
            </w:r>
          </w:p>
        </w:tc>
        <w:tc>
          <w:tcPr>
            <w:tcW w:w="850" w:type="dxa"/>
            <w:tcBorders>
              <w:top w:val="single" w:sz="4" w:space="0" w:color="auto"/>
              <w:left w:val="nil"/>
              <w:bottom w:val="single" w:sz="4" w:space="0" w:color="auto"/>
              <w:right w:val="nil"/>
            </w:tcBorders>
            <w:shd w:val="clear" w:color="auto" w:fill="auto"/>
            <w:noWrap/>
            <w:vAlign w:val="center"/>
          </w:tcPr>
          <w:p w14:paraId="56E14582" w14:textId="61D65E68"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14:paraId="1B345E20" w14:textId="65BC8E82"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-1.21%</w:t>
            </w:r>
          </w:p>
        </w:tc>
        <w:tc>
          <w:tcPr>
            <w:tcW w:w="850" w:type="dxa"/>
            <w:tcBorders>
              <w:top w:val="single" w:sz="4" w:space="0" w:color="auto"/>
              <w:left w:val="nil"/>
              <w:bottom w:val="single" w:sz="4" w:space="0" w:color="auto"/>
              <w:right w:val="nil"/>
            </w:tcBorders>
            <w:shd w:val="clear" w:color="auto" w:fill="auto"/>
            <w:noWrap/>
            <w:vAlign w:val="center"/>
          </w:tcPr>
          <w:p w14:paraId="430BB98E" w14:textId="0DAA33B1"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33DA64D0" w14:textId="558DBE7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C5A4C70" w14:textId="692D45F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-3.39%</w:t>
            </w:r>
          </w:p>
        </w:tc>
        <w:tc>
          <w:tcPr>
            <w:tcW w:w="850" w:type="dxa"/>
            <w:tcBorders>
              <w:top w:val="single" w:sz="4" w:space="0" w:color="auto"/>
              <w:left w:val="nil"/>
              <w:bottom w:val="single" w:sz="4" w:space="0" w:color="auto"/>
              <w:right w:val="nil"/>
            </w:tcBorders>
            <w:shd w:val="clear" w:color="auto" w:fill="auto"/>
            <w:noWrap/>
            <w:vAlign w:val="center"/>
          </w:tcPr>
          <w:p w14:paraId="0F334C77" w14:textId="08E1A36C"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3E093AA9" w14:textId="53470A6D"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
          <w:p w14:paraId="031C3F8A" w14:textId="3072F96A"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DBE31F3" w14:textId="45D7154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r>
      <w:tr w:rsidR="00214B67" w:rsidRPr="009D2C0B" w14:paraId="07AAE433"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AF95" w14:textId="7777777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13.2.2</w:t>
            </w:r>
          </w:p>
        </w:tc>
        <w:tc>
          <w:tcPr>
            <w:tcW w:w="850" w:type="dxa"/>
            <w:tcBorders>
              <w:top w:val="single" w:sz="4" w:space="0" w:color="auto"/>
              <w:left w:val="nil"/>
              <w:bottom w:val="single" w:sz="4" w:space="0" w:color="auto"/>
              <w:right w:val="nil"/>
            </w:tcBorders>
            <w:shd w:val="clear" w:color="auto" w:fill="auto"/>
            <w:noWrap/>
            <w:vAlign w:val="center"/>
          </w:tcPr>
          <w:p w14:paraId="4B4AE874" w14:textId="01F09E5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color w:val="000000"/>
                <w:sz w:val="20"/>
              </w:rPr>
              <w:t>-2.86%</w:t>
            </w:r>
          </w:p>
        </w:tc>
        <w:tc>
          <w:tcPr>
            <w:tcW w:w="850" w:type="dxa"/>
            <w:tcBorders>
              <w:top w:val="single" w:sz="4" w:space="0" w:color="auto"/>
              <w:left w:val="nil"/>
              <w:bottom w:val="single" w:sz="4" w:space="0" w:color="auto"/>
              <w:right w:val="nil"/>
            </w:tcBorders>
            <w:shd w:val="clear" w:color="auto" w:fill="auto"/>
            <w:noWrap/>
            <w:vAlign w:val="center"/>
          </w:tcPr>
          <w:p w14:paraId="13C497C4" w14:textId="06F60828"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-0.94%</w:t>
            </w:r>
          </w:p>
        </w:tc>
        <w:tc>
          <w:tcPr>
            <w:tcW w:w="850" w:type="dxa"/>
            <w:tcBorders>
              <w:top w:val="single" w:sz="4" w:space="0" w:color="auto"/>
              <w:left w:val="nil"/>
              <w:bottom w:val="single" w:sz="4" w:space="0" w:color="auto"/>
              <w:right w:val="nil"/>
            </w:tcBorders>
            <w:shd w:val="clear" w:color="auto" w:fill="auto"/>
            <w:noWrap/>
            <w:vAlign w:val="center"/>
          </w:tcPr>
          <w:p w14:paraId="77FEE3B6" w14:textId="27A396A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-1.11%</w:t>
            </w:r>
          </w:p>
        </w:tc>
        <w:tc>
          <w:tcPr>
            <w:tcW w:w="850" w:type="dxa"/>
            <w:tcBorders>
              <w:top w:val="single" w:sz="4" w:space="0" w:color="auto"/>
              <w:left w:val="nil"/>
              <w:bottom w:val="single" w:sz="4" w:space="0" w:color="auto"/>
              <w:right w:val="nil"/>
            </w:tcBorders>
            <w:shd w:val="clear" w:color="auto" w:fill="auto"/>
            <w:noWrap/>
            <w:vAlign w:val="center"/>
          </w:tcPr>
          <w:p w14:paraId="0872AF16" w14:textId="43D30D1F"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32B39D1C" w14:textId="12AB3794"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F9F04E7" w14:textId="2A72027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-2.73%</w:t>
            </w:r>
          </w:p>
        </w:tc>
        <w:tc>
          <w:tcPr>
            <w:tcW w:w="850" w:type="dxa"/>
            <w:tcBorders>
              <w:top w:val="single" w:sz="4" w:space="0" w:color="auto"/>
              <w:left w:val="nil"/>
              <w:bottom w:val="single" w:sz="4" w:space="0" w:color="auto"/>
              <w:right w:val="nil"/>
            </w:tcBorders>
            <w:shd w:val="clear" w:color="auto" w:fill="auto"/>
            <w:noWrap/>
            <w:vAlign w:val="center"/>
          </w:tcPr>
          <w:p w14:paraId="028BE192" w14:textId="72D45A6D"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B5954BD" w14:textId="579DFC56"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
          <w:p w14:paraId="3D14A111" w14:textId="4C4D4033"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73E1D1" w14:textId="4AA4B46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7A40E8" w:rsidRPr="009D2C0B" w14:paraId="1D1DCD10"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120C4" w14:textId="7777777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13.3.1</w:t>
            </w:r>
          </w:p>
        </w:tc>
        <w:tc>
          <w:tcPr>
            <w:tcW w:w="850" w:type="dxa"/>
            <w:tcBorders>
              <w:top w:val="single" w:sz="4" w:space="0" w:color="auto"/>
              <w:left w:val="nil"/>
              <w:bottom w:val="single" w:sz="4" w:space="0" w:color="auto"/>
              <w:right w:val="nil"/>
            </w:tcBorders>
            <w:shd w:val="clear" w:color="auto" w:fill="auto"/>
            <w:noWrap/>
            <w:vAlign w:val="center"/>
          </w:tcPr>
          <w:p w14:paraId="4052C76F" w14:textId="4E370C21"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-11.53%</w:t>
            </w:r>
          </w:p>
        </w:tc>
        <w:tc>
          <w:tcPr>
            <w:tcW w:w="850" w:type="dxa"/>
            <w:tcBorders>
              <w:top w:val="single" w:sz="4" w:space="0" w:color="auto"/>
              <w:left w:val="nil"/>
              <w:bottom w:val="single" w:sz="4" w:space="0" w:color="auto"/>
              <w:right w:val="nil"/>
            </w:tcBorders>
            <w:shd w:val="clear" w:color="auto" w:fill="auto"/>
            <w:noWrap/>
            <w:vAlign w:val="center"/>
          </w:tcPr>
          <w:p w14:paraId="42B9CB0F" w14:textId="30D92475"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-6.81%</w:t>
            </w:r>
          </w:p>
        </w:tc>
        <w:tc>
          <w:tcPr>
            <w:tcW w:w="850" w:type="dxa"/>
            <w:tcBorders>
              <w:top w:val="single" w:sz="4" w:space="0" w:color="auto"/>
              <w:left w:val="nil"/>
              <w:bottom w:val="single" w:sz="4" w:space="0" w:color="auto"/>
              <w:right w:val="nil"/>
            </w:tcBorders>
            <w:shd w:val="clear" w:color="auto" w:fill="auto"/>
            <w:noWrap/>
            <w:vAlign w:val="center"/>
          </w:tcPr>
          <w:p w14:paraId="6CAFE134" w14:textId="15586783"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-7.09%</w:t>
            </w:r>
          </w:p>
        </w:tc>
        <w:tc>
          <w:tcPr>
            <w:tcW w:w="850" w:type="dxa"/>
            <w:tcBorders>
              <w:top w:val="single" w:sz="4" w:space="0" w:color="auto"/>
              <w:left w:val="nil"/>
              <w:bottom w:val="single" w:sz="4" w:space="0" w:color="auto"/>
              <w:right w:val="nil"/>
            </w:tcBorders>
            <w:shd w:val="clear" w:color="auto" w:fill="auto"/>
            <w:noWrap/>
            <w:vAlign w:val="center"/>
          </w:tcPr>
          <w:p w14:paraId="325F712B" w14:textId="0E8B3812"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2853A0B" w14:textId="0DF2D28C"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C106D0C" w14:textId="022BAFA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-11.24%</w:t>
            </w:r>
          </w:p>
        </w:tc>
        <w:tc>
          <w:tcPr>
            <w:tcW w:w="850" w:type="dxa"/>
            <w:tcBorders>
              <w:top w:val="single" w:sz="4" w:space="0" w:color="auto"/>
              <w:left w:val="nil"/>
              <w:bottom w:val="single" w:sz="4" w:space="0" w:color="auto"/>
              <w:right w:val="nil"/>
            </w:tcBorders>
            <w:shd w:val="clear" w:color="auto" w:fill="auto"/>
            <w:noWrap/>
            <w:vAlign w:val="center"/>
          </w:tcPr>
          <w:p w14:paraId="3D342FEA" w14:textId="60FD3669"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-5.92%</w:t>
            </w:r>
          </w:p>
        </w:tc>
        <w:tc>
          <w:tcPr>
            <w:tcW w:w="850" w:type="dxa"/>
            <w:tcBorders>
              <w:top w:val="single" w:sz="4" w:space="0" w:color="auto"/>
              <w:left w:val="nil"/>
              <w:bottom w:val="single" w:sz="4" w:space="0" w:color="auto"/>
              <w:right w:val="nil"/>
            </w:tcBorders>
            <w:shd w:val="clear" w:color="auto" w:fill="auto"/>
            <w:noWrap/>
            <w:vAlign w:val="center"/>
          </w:tcPr>
          <w:p w14:paraId="161EF396" w14:textId="6D1D3735"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-6.70%</w:t>
            </w:r>
          </w:p>
        </w:tc>
        <w:tc>
          <w:tcPr>
            <w:tcW w:w="850" w:type="dxa"/>
            <w:tcBorders>
              <w:top w:val="single" w:sz="4" w:space="0" w:color="auto"/>
              <w:left w:val="nil"/>
              <w:bottom w:val="single" w:sz="4" w:space="0" w:color="auto"/>
              <w:right w:val="nil"/>
            </w:tcBorders>
            <w:shd w:val="clear" w:color="auto" w:fill="auto"/>
            <w:noWrap/>
            <w:vAlign w:val="center"/>
          </w:tcPr>
          <w:p w14:paraId="3C737139" w14:textId="69F8ABEF"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3CB663C" w14:textId="03E8E3F8"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7A40E8" w:rsidRPr="009D2C0B" w14:paraId="43C2C5BB"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09A4F" w14:textId="7777777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13.3.2</w:t>
            </w:r>
          </w:p>
        </w:tc>
        <w:tc>
          <w:tcPr>
            <w:tcW w:w="850" w:type="dxa"/>
            <w:tcBorders>
              <w:top w:val="single" w:sz="4" w:space="0" w:color="auto"/>
              <w:left w:val="nil"/>
              <w:bottom w:val="single" w:sz="4" w:space="0" w:color="auto"/>
              <w:right w:val="nil"/>
            </w:tcBorders>
            <w:shd w:val="clear" w:color="auto" w:fill="auto"/>
            <w:noWrap/>
            <w:vAlign w:val="center"/>
          </w:tcPr>
          <w:p w14:paraId="7E3C84B7" w14:textId="233C54B3"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-11.06%</w:t>
            </w:r>
          </w:p>
        </w:tc>
        <w:tc>
          <w:tcPr>
            <w:tcW w:w="850" w:type="dxa"/>
            <w:tcBorders>
              <w:top w:val="single" w:sz="4" w:space="0" w:color="auto"/>
              <w:left w:val="nil"/>
              <w:bottom w:val="single" w:sz="4" w:space="0" w:color="auto"/>
              <w:right w:val="nil"/>
            </w:tcBorders>
            <w:shd w:val="clear" w:color="auto" w:fill="auto"/>
            <w:noWrap/>
            <w:vAlign w:val="center"/>
          </w:tcPr>
          <w:p w14:paraId="72BC4D46" w14:textId="5C8A0D46"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-6.90%</w:t>
            </w:r>
          </w:p>
        </w:tc>
        <w:tc>
          <w:tcPr>
            <w:tcW w:w="850" w:type="dxa"/>
            <w:tcBorders>
              <w:top w:val="single" w:sz="4" w:space="0" w:color="auto"/>
              <w:left w:val="nil"/>
              <w:bottom w:val="single" w:sz="4" w:space="0" w:color="auto"/>
              <w:right w:val="nil"/>
            </w:tcBorders>
            <w:shd w:val="clear" w:color="auto" w:fill="auto"/>
            <w:noWrap/>
            <w:vAlign w:val="center"/>
          </w:tcPr>
          <w:p w14:paraId="3CED6CBE" w14:textId="372C23C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-7.13%</w:t>
            </w:r>
          </w:p>
        </w:tc>
        <w:tc>
          <w:tcPr>
            <w:tcW w:w="850" w:type="dxa"/>
            <w:tcBorders>
              <w:top w:val="single" w:sz="4" w:space="0" w:color="auto"/>
              <w:left w:val="nil"/>
              <w:bottom w:val="single" w:sz="4" w:space="0" w:color="auto"/>
              <w:right w:val="nil"/>
            </w:tcBorders>
            <w:shd w:val="clear" w:color="auto" w:fill="auto"/>
            <w:noWrap/>
            <w:vAlign w:val="center"/>
          </w:tcPr>
          <w:p w14:paraId="7B7187AB" w14:textId="16C83C8E"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4D6E925F" w14:textId="1AC7DEF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5F22C0B" w14:textId="1766465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-10.78%</w:t>
            </w:r>
          </w:p>
        </w:tc>
        <w:tc>
          <w:tcPr>
            <w:tcW w:w="850" w:type="dxa"/>
            <w:tcBorders>
              <w:top w:val="single" w:sz="4" w:space="0" w:color="auto"/>
              <w:left w:val="nil"/>
              <w:bottom w:val="single" w:sz="4" w:space="0" w:color="auto"/>
              <w:right w:val="nil"/>
            </w:tcBorders>
            <w:shd w:val="clear" w:color="auto" w:fill="auto"/>
            <w:noWrap/>
            <w:vAlign w:val="center"/>
          </w:tcPr>
          <w:p w14:paraId="56905A31" w14:textId="49A422BC"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-6.31%</w:t>
            </w:r>
          </w:p>
        </w:tc>
        <w:tc>
          <w:tcPr>
            <w:tcW w:w="850" w:type="dxa"/>
            <w:tcBorders>
              <w:top w:val="single" w:sz="4" w:space="0" w:color="auto"/>
              <w:left w:val="nil"/>
              <w:bottom w:val="single" w:sz="4" w:space="0" w:color="auto"/>
              <w:right w:val="nil"/>
            </w:tcBorders>
            <w:shd w:val="clear" w:color="auto" w:fill="auto"/>
            <w:noWrap/>
            <w:vAlign w:val="center"/>
          </w:tcPr>
          <w:p w14:paraId="7AE0EC7A" w14:textId="38D55E9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-6.87%</w:t>
            </w:r>
          </w:p>
        </w:tc>
        <w:tc>
          <w:tcPr>
            <w:tcW w:w="850" w:type="dxa"/>
            <w:tcBorders>
              <w:top w:val="single" w:sz="4" w:space="0" w:color="auto"/>
              <w:left w:val="nil"/>
              <w:bottom w:val="single" w:sz="4" w:space="0" w:color="auto"/>
              <w:right w:val="nil"/>
            </w:tcBorders>
            <w:shd w:val="clear" w:color="auto" w:fill="auto"/>
            <w:noWrap/>
            <w:vAlign w:val="center"/>
          </w:tcPr>
          <w:p w14:paraId="21DD0CFE" w14:textId="1A12056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8482BBD" w14:textId="40659FF9"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086923" w:rsidRPr="009D2C0B" w14:paraId="3609A29C"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86922" w14:textId="7777777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13.4.1.a</w:t>
            </w:r>
          </w:p>
        </w:tc>
        <w:tc>
          <w:tcPr>
            <w:tcW w:w="850" w:type="dxa"/>
            <w:tcBorders>
              <w:top w:val="single" w:sz="4" w:space="0" w:color="auto"/>
              <w:left w:val="nil"/>
              <w:bottom w:val="single" w:sz="4" w:space="0" w:color="auto"/>
              <w:right w:val="nil"/>
            </w:tcBorders>
            <w:shd w:val="clear" w:color="auto" w:fill="auto"/>
            <w:noWrap/>
            <w:vAlign w:val="center"/>
          </w:tcPr>
          <w:p w14:paraId="0355FACC" w14:textId="3E1DC16E"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-11.73%</w:t>
            </w:r>
          </w:p>
        </w:tc>
        <w:tc>
          <w:tcPr>
            <w:tcW w:w="850" w:type="dxa"/>
            <w:tcBorders>
              <w:top w:val="single" w:sz="4" w:space="0" w:color="auto"/>
              <w:left w:val="nil"/>
              <w:bottom w:val="single" w:sz="4" w:space="0" w:color="auto"/>
              <w:right w:val="nil"/>
            </w:tcBorders>
            <w:shd w:val="clear" w:color="auto" w:fill="auto"/>
            <w:noWrap/>
            <w:vAlign w:val="center"/>
          </w:tcPr>
          <w:p w14:paraId="1483157D" w14:textId="0A707DFA"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-7.04%</w:t>
            </w:r>
          </w:p>
        </w:tc>
        <w:tc>
          <w:tcPr>
            <w:tcW w:w="850" w:type="dxa"/>
            <w:tcBorders>
              <w:top w:val="single" w:sz="4" w:space="0" w:color="auto"/>
              <w:left w:val="nil"/>
              <w:bottom w:val="single" w:sz="4" w:space="0" w:color="auto"/>
              <w:right w:val="nil"/>
            </w:tcBorders>
            <w:shd w:val="clear" w:color="auto" w:fill="auto"/>
            <w:noWrap/>
            <w:vAlign w:val="center"/>
          </w:tcPr>
          <w:p w14:paraId="03DC2ACA" w14:textId="7108D231"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-7.38%</w:t>
            </w:r>
          </w:p>
        </w:tc>
        <w:tc>
          <w:tcPr>
            <w:tcW w:w="850" w:type="dxa"/>
            <w:tcBorders>
              <w:top w:val="single" w:sz="4" w:space="0" w:color="auto"/>
              <w:left w:val="nil"/>
              <w:bottom w:val="single" w:sz="4" w:space="0" w:color="auto"/>
              <w:right w:val="nil"/>
            </w:tcBorders>
            <w:shd w:val="clear" w:color="auto" w:fill="auto"/>
            <w:noWrap/>
            <w:vAlign w:val="center"/>
          </w:tcPr>
          <w:p w14:paraId="30623AB6" w14:textId="6538EBF9"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121%</w:t>
            </w:r>
          </w:p>
        </w:tc>
        <w:tc>
          <w:tcPr>
            <w:tcW w:w="852" w:type="dxa"/>
            <w:tcBorders>
              <w:top w:val="single" w:sz="4" w:space="0" w:color="auto"/>
              <w:left w:val="nil"/>
              <w:bottom w:val="single" w:sz="4" w:space="0" w:color="auto"/>
              <w:right w:val="nil"/>
            </w:tcBorders>
            <w:shd w:val="clear" w:color="auto" w:fill="auto"/>
            <w:noWrap/>
            <w:vAlign w:val="center"/>
          </w:tcPr>
          <w:p w14:paraId="43731BDA" w14:textId="4682CED4"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2005BD4" w14:textId="3A058E3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-11.52%</w:t>
            </w:r>
          </w:p>
        </w:tc>
        <w:tc>
          <w:tcPr>
            <w:tcW w:w="850" w:type="dxa"/>
            <w:tcBorders>
              <w:top w:val="single" w:sz="4" w:space="0" w:color="auto"/>
              <w:left w:val="nil"/>
              <w:bottom w:val="single" w:sz="4" w:space="0" w:color="auto"/>
              <w:right w:val="nil"/>
            </w:tcBorders>
            <w:shd w:val="clear" w:color="auto" w:fill="auto"/>
            <w:noWrap/>
            <w:vAlign w:val="center"/>
          </w:tcPr>
          <w:p w14:paraId="52CFA17E" w14:textId="2C3BB0EE"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-6.20%</w:t>
            </w:r>
          </w:p>
        </w:tc>
        <w:tc>
          <w:tcPr>
            <w:tcW w:w="850" w:type="dxa"/>
            <w:tcBorders>
              <w:top w:val="single" w:sz="4" w:space="0" w:color="auto"/>
              <w:left w:val="nil"/>
              <w:bottom w:val="single" w:sz="4" w:space="0" w:color="auto"/>
              <w:right w:val="nil"/>
            </w:tcBorders>
            <w:shd w:val="clear" w:color="auto" w:fill="auto"/>
            <w:noWrap/>
            <w:vAlign w:val="center"/>
          </w:tcPr>
          <w:p w14:paraId="02733193" w14:textId="48C1F1CE"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-7.02%</w:t>
            </w:r>
          </w:p>
        </w:tc>
        <w:tc>
          <w:tcPr>
            <w:tcW w:w="850" w:type="dxa"/>
            <w:tcBorders>
              <w:top w:val="single" w:sz="4" w:space="0" w:color="auto"/>
              <w:left w:val="nil"/>
              <w:bottom w:val="single" w:sz="4" w:space="0" w:color="auto"/>
              <w:right w:val="nil"/>
            </w:tcBorders>
            <w:shd w:val="clear" w:color="auto" w:fill="auto"/>
            <w:noWrap/>
            <w:vAlign w:val="center"/>
          </w:tcPr>
          <w:p w14:paraId="18417CDE" w14:textId="1754DAF6"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60076D" w14:textId="7398903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102%</w:t>
            </w:r>
          </w:p>
        </w:tc>
      </w:tr>
      <w:tr w:rsidR="00CC5CDD" w:rsidRPr="009D2C0B" w14:paraId="6781B468"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0157D"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13.4.1.b</w:t>
            </w:r>
          </w:p>
        </w:tc>
        <w:tc>
          <w:tcPr>
            <w:tcW w:w="850" w:type="dxa"/>
            <w:tcBorders>
              <w:top w:val="single" w:sz="4" w:space="0" w:color="auto"/>
              <w:left w:val="nil"/>
              <w:bottom w:val="single" w:sz="4" w:space="0" w:color="auto"/>
              <w:right w:val="nil"/>
            </w:tcBorders>
            <w:shd w:val="clear" w:color="auto" w:fill="auto"/>
            <w:noWrap/>
            <w:vAlign w:val="center"/>
          </w:tcPr>
          <w:p w14:paraId="40351595" w14:textId="7463E0D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-11.67%</w:t>
            </w:r>
          </w:p>
        </w:tc>
        <w:tc>
          <w:tcPr>
            <w:tcW w:w="850" w:type="dxa"/>
            <w:tcBorders>
              <w:top w:val="single" w:sz="4" w:space="0" w:color="auto"/>
              <w:left w:val="nil"/>
              <w:bottom w:val="single" w:sz="4" w:space="0" w:color="auto"/>
              <w:right w:val="nil"/>
            </w:tcBorders>
            <w:shd w:val="clear" w:color="auto" w:fill="auto"/>
            <w:noWrap/>
            <w:vAlign w:val="center"/>
          </w:tcPr>
          <w:p w14:paraId="4F89BF4F" w14:textId="36B61B9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-6.95%</w:t>
            </w:r>
          </w:p>
        </w:tc>
        <w:tc>
          <w:tcPr>
            <w:tcW w:w="850" w:type="dxa"/>
            <w:tcBorders>
              <w:top w:val="single" w:sz="4" w:space="0" w:color="auto"/>
              <w:left w:val="nil"/>
              <w:bottom w:val="single" w:sz="4" w:space="0" w:color="auto"/>
              <w:right w:val="nil"/>
            </w:tcBorders>
            <w:shd w:val="clear" w:color="auto" w:fill="auto"/>
            <w:noWrap/>
            <w:vAlign w:val="center"/>
          </w:tcPr>
          <w:p w14:paraId="727D0CCB" w14:textId="034CFDD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-7.28%</w:t>
            </w:r>
          </w:p>
        </w:tc>
        <w:tc>
          <w:tcPr>
            <w:tcW w:w="850" w:type="dxa"/>
            <w:tcBorders>
              <w:top w:val="single" w:sz="4" w:space="0" w:color="auto"/>
              <w:left w:val="nil"/>
              <w:bottom w:val="single" w:sz="4" w:space="0" w:color="auto"/>
              <w:right w:val="nil"/>
            </w:tcBorders>
            <w:shd w:val="clear" w:color="auto" w:fill="auto"/>
            <w:noWrap/>
            <w:vAlign w:val="center"/>
          </w:tcPr>
          <w:p w14:paraId="4260B272" w14:textId="6DB14A5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123%</w:t>
            </w:r>
          </w:p>
        </w:tc>
        <w:tc>
          <w:tcPr>
            <w:tcW w:w="852" w:type="dxa"/>
            <w:tcBorders>
              <w:top w:val="single" w:sz="4" w:space="0" w:color="auto"/>
              <w:left w:val="nil"/>
              <w:bottom w:val="single" w:sz="4" w:space="0" w:color="auto"/>
              <w:right w:val="nil"/>
            </w:tcBorders>
            <w:shd w:val="clear" w:color="auto" w:fill="auto"/>
            <w:noWrap/>
            <w:vAlign w:val="center"/>
          </w:tcPr>
          <w:p w14:paraId="12AA8C12" w14:textId="457F0C0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3CC3B0C" w14:textId="73B25758"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-11.46%</w:t>
            </w:r>
          </w:p>
        </w:tc>
        <w:tc>
          <w:tcPr>
            <w:tcW w:w="850" w:type="dxa"/>
            <w:tcBorders>
              <w:top w:val="single" w:sz="4" w:space="0" w:color="auto"/>
              <w:left w:val="nil"/>
              <w:bottom w:val="single" w:sz="4" w:space="0" w:color="auto"/>
              <w:right w:val="nil"/>
            </w:tcBorders>
            <w:shd w:val="clear" w:color="auto" w:fill="auto"/>
            <w:noWrap/>
            <w:vAlign w:val="center"/>
          </w:tcPr>
          <w:p w14:paraId="3D021127" w14:textId="1BCDBCF0"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-6.10%</w:t>
            </w:r>
          </w:p>
        </w:tc>
        <w:tc>
          <w:tcPr>
            <w:tcW w:w="850" w:type="dxa"/>
            <w:tcBorders>
              <w:top w:val="single" w:sz="4" w:space="0" w:color="auto"/>
              <w:left w:val="nil"/>
              <w:bottom w:val="single" w:sz="4" w:space="0" w:color="auto"/>
              <w:right w:val="nil"/>
            </w:tcBorders>
            <w:shd w:val="clear" w:color="auto" w:fill="auto"/>
            <w:noWrap/>
            <w:vAlign w:val="center"/>
          </w:tcPr>
          <w:p w14:paraId="1358DE30" w14:textId="3ED6014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-7.01%</w:t>
            </w:r>
          </w:p>
        </w:tc>
        <w:tc>
          <w:tcPr>
            <w:tcW w:w="850" w:type="dxa"/>
            <w:tcBorders>
              <w:top w:val="single" w:sz="4" w:space="0" w:color="auto"/>
              <w:left w:val="nil"/>
              <w:bottom w:val="single" w:sz="4" w:space="0" w:color="auto"/>
              <w:right w:val="nil"/>
            </w:tcBorders>
            <w:shd w:val="clear" w:color="auto" w:fill="auto"/>
            <w:noWrap/>
            <w:vAlign w:val="center"/>
          </w:tcPr>
          <w:p w14:paraId="535082D2" w14:textId="097EF9A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2B792A5" w14:textId="673BDBB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CC5CDD" w:rsidRPr="009D2C0B" w14:paraId="706BEE30"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2EC45"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13.4.2</w:t>
            </w:r>
          </w:p>
        </w:tc>
        <w:tc>
          <w:tcPr>
            <w:tcW w:w="850" w:type="dxa"/>
            <w:tcBorders>
              <w:top w:val="single" w:sz="4" w:space="0" w:color="auto"/>
              <w:left w:val="nil"/>
              <w:bottom w:val="single" w:sz="4" w:space="0" w:color="auto"/>
              <w:right w:val="nil"/>
            </w:tcBorders>
            <w:shd w:val="clear" w:color="auto" w:fill="auto"/>
            <w:noWrap/>
            <w:vAlign w:val="center"/>
          </w:tcPr>
          <w:p w14:paraId="035F01E4" w14:textId="125B04F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-11.26%</w:t>
            </w:r>
          </w:p>
        </w:tc>
        <w:tc>
          <w:tcPr>
            <w:tcW w:w="850" w:type="dxa"/>
            <w:tcBorders>
              <w:top w:val="single" w:sz="4" w:space="0" w:color="auto"/>
              <w:left w:val="nil"/>
              <w:bottom w:val="single" w:sz="4" w:space="0" w:color="auto"/>
              <w:right w:val="nil"/>
            </w:tcBorders>
            <w:shd w:val="clear" w:color="auto" w:fill="auto"/>
            <w:noWrap/>
            <w:vAlign w:val="center"/>
          </w:tcPr>
          <w:p w14:paraId="6ED82DD0" w14:textId="48DAD60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-7.04%</w:t>
            </w:r>
          </w:p>
        </w:tc>
        <w:tc>
          <w:tcPr>
            <w:tcW w:w="850" w:type="dxa"/>
            <w:tcBorders>
              <w:top w:val="single" w:sz="4" w:space="0" w:color="auto"/>
              <w:left w:val="nil"/>
              <w:bottom w:val="single" w:sz="4" w:space="0" w:color="auto"/>
              <w:right w:val="nil"/>
            </w:tcBorders>
            <w:shd w:val="clear" w:color="auto" w:fill="auto"/>
            <w:noWrap/>
            <w:vAlign w:val="center"/>
          </w:tcPr>
          <w:p w14:paraId="76628849" w14:textId="0E523B1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-7.33%</w:t>
            </w:r>
          </w:p>
        </w:tc>
        <w:tc>
          <w:tcPr>
            <w:tcW w:w="850" w:type="dxa"/>
            <w:tcBorders>
              <w:top w:val="single" w:sz="4" w:space="0" w:color="auto"/>
              <w:left w:val="nil"/>
              <w:bottom w:val="single" w:sz="4" w:space="0" w:color="auto"/>
              <w:right w:val="nil"/>
            </w:tcBorders>
            <w:shd w:val="clear" w:color="auto" w:fill="auto"/>
            <w:noWrap/>
            <w:vAlign w:val="center"/>
          </w:tcPr>
          <w:p w14:paraId="3D133EF2" w14:textId="5143742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122%</w:t>
            </w:r>
          </w:p>
        </w:tc>
        <w:tc>
          <w:tcPr>
            <w:tcW w:w="852" w:type="dxa"/>
            <w:tcBorders>
              <w:top w:val="single" w:sz="4" w:space="0" w:color="auto"/>
              <w:left w:val="nil"/>
              <w:bottom w:val="single" w:sz="4" w:space="0" w:color="auto"/>
              <w:right w:val="nil"/>
            </w:tcBorders>
            <w:shd w:val="clear" w:color="auto" w:fill="auto"/>
            <w:noWrap/>
            <w:vAlign w:val="center"/>
          </w:tcPr>
          <w:p w14:paraId="2662AF72" w14:textId="23CB027D"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2F1609D" w14:textId="76024B2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-11.03%</w:t>
            </w:r>
          </w:p>
        </w:tc>
        <w:tc>
          <w:tcPr>
            <w:tcW w:w="850" w:type="dxa"/>
            <w:tcBorders>
              <w:top w:val="single" w:sz="4" w:space="0" w:color="auto"/>
              <w:left w:val="nil"/>
              <w:bottom w:val="single" w:sz="4" w:space="0" w:color="auto"/>
              <w:right w:val="nil"/>
            </w:tcBorders>
            <w:shd w:val="clear" w:color="auto" w:fill="auto"/>
            <w:noWrap/>
            <w:vAlign w:val="center"/>
          </w:tcPr>
          <w:p w14:paraId="7114235A" w14:textId="510A0636"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-6.55%</w:t>
            </w:r>
          </w:p>
        </w:tc>
        <w:tc>
          <w:tcPr>
            <w:tcW w:w="850" w:type="dxa"/>
            <w:tcBorders>
              <w:top w:val="single" w:sz="4" w:space="0" w:color="auto"/>
              <w:left w:val="nil"/>
              <w:bottom w:val="single" w:sz="4" w:space="0" w:color="auto"/>
              <w:right w:val="nil"/>
            </w:tcBorders>
            <w:shd w:val="clear" w:color="auto" w:fill="auto"/>
            <w:noWrap/>
            <w:vAlign w:val="center"/>
          </w:tcPr>
          <w:p w14:paraId="2C9D1601" w14:textId="089D26F4"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-7.17%</w:t>
            </w:r>
          </w:p>
        </w:tc>
        <w:tc>
          <w:tcPr>
            <w:tcW w:w="850" w:type="dxa"/>
            <w:tcBorders>
              <w:top w:val="single" w:sz="4" w:space="0" w:color="auto"/>
              <w:left w:val="nil"/>
              <w:bottom w:val="single" w:sz="4" w:space="0" w:color="auto"/>
              <w:right w:val="nil"/>
            </w:tcBorders>
            <w:shd w:val="clear" w:color="auto" w:fill="auto"/>
            <w:noWrap/>
            <w:vAlign w:val="center"/>
          </w:tcPr>
          <w:p w14:paraId="2161E3D4" w14:textId="6DE81410"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36E1016" w14:textId="7B569D46"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CC5CDD" w:rsidRPr="009D2C0B" w14:paraId="12E18BBC"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D8B3D"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13.4.3</w:t>
            </w:r>
          </w:p>
        </w:tc>
        <w:tc>
          <w:tcPr>
            <w:tcW w:w="850" w:type="dxa"/>
            <w:tcBorders>
              <w:top w:val="single" w:sz="4" w:space="0" w:color="auto"/>
              <w:left w:val="nil"/>
              <w:bottom w:val="single" w:sz="4" w:space="0" w:color="auto"/>
              <w:right w:val="nil"/>
            </w:tcBorders>
            <w:shd w:val="clear" w:color="auto" w:fill="auto"/>
            <w:noWrap/>
            <w:vAlign w:val="center"/>
          </w:tcPr>
          <w:p w14:paraId="71F3A143" w14:textId="08468BA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-11.84%</w:t>
            </w:r>
          </w:p>
        </w:tc>
        <w:tc>
          <w:tcPr>
            <w:tcW w:w="850" w:type="dxa"/>
            <w:tcBorders>
              <w:top w:val="single" w:sz="4" w:space="0" w:color="auto"/>
              <w:left w:val="nil"/>
              <w:bottom w:val="single" w:sz="4" w:space="0" w:color="auto"/>
              <w:right w:val="nil"/>
            </w:tcBorders>
            <w:shd w:val="clear" w:color="auto" w:fill="auto"/>
            <w:noWrap/>
            <w:vAlign w:val="center"/>
          </w:tcPr>
          <w:p w14:paraId="2A7E7C28" w14:textId="1567DFE8"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-7.88%</w:t>
            </w:r>
          </w:p>
        </w:tc>
        <w:tc>
          <w:tcPr>
            <w:tcW w:w="850" w:type="dxa"/>
            <w:tcBorders>
              <w:top w:val="single" w:sz="4" w:space="0" w:color="auto"/>
              <w:left w:val="nil"/>
              <w:bottom w:val="single" w:sz="4" w:space="0" w:color="auto"/>
              <w:right w:val="nil"/>
            </w:tcBorders>
            <w:shd w:val="clear" w:color="auto" w:fill="auto"/>
            <w:noWrap/>
            <w:vAlign w:val="center"/>
          </w:tcPr>
          <w:p w14:paraId="516DC4E6" w14:textId="4D058C24"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-8.20%</w:t>
            </w:r>
          </w:p>
        </w:tc>
        <w:tc>
          <w:tcPr>
            <w:tcW w:w="850" w:type="dxa"/>
            <w:tcBorders>
              <w:top w:val="single" w:sz="4" w:space="0" w:color="auto"/>
              <w:left w:val="nil"/>
              <w:bottom w:val="single" w:sz="4" w:space="0" w:color="auto"/>
              <w:right w:val="nil"/>
            </w:tcBorders>
            <w:shd w:val="clear" w:color="auto" w:fill="auto"/>
            <w:noWrap/>
            <w:vAlign w:val="center"/>
          </w:tcPr>
          <w:p w14:paraId="7B27987F" w14:textId="44411AE6"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14:paraId="39124463" w14:textId="10B1D33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D6545F" w14:textId="2E39217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-11.57%</w:t>
            </w:r>
          </w:p>
        </w:tc>
        <w:tc>
          <w:tcPr>
            <w:tcW w:w="850" w:type="dxa"/>
            <w:tcBorders>
              <w:top w:val="single" w:sz="4" w:space="0" w:color="auto"/>
              <w:left w:val="nil"/>
              <w:bottom w:val="single" w:sz="4" w:space="0" w:color="auto"/>
              <w:right w:val="nil"/>
            </w:tcBorders>
            <w:shd w:val="clear" w:color="auto" w:fill="auto"/>
            <w:noWrap/>
            <w:vAlign w:val="center"/>
          </w:tcPr>
          <w:p w14:paraId="156F8227" w14:textId="60C62E8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-7.17%</w:t>
            </w:r>
          </w:p>
        </w:tc>
        <w:tc>
          <w:tcPr>
            <w:tcW w:w="850" w:type="dxa"/>
            <w:tcBorders>
              <w:top w:val="single" w:sz="4" w:space="0" w:color="auto"/>
              <w:left w:val="nil"/>
              <w:bottom w:val="single" w:sz="4" w:space="0" w:color="auto"/>
              <w:right w:val="nil"/>
            </w:tcBorders>
            <w:shd w:val="clear" w:color="auto" w:fill="auto"/>
            <w:noWrap/>
            <w:vAlign w:val="center"/>
          </w:tcPr>
          <w:p w14:paraId="71E0CA23" w14:textId="2DF37F0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-7.75%</w:t>
            </w:r>
          </w:p>
        </w:tc>
        <w:tc>
          <w:tcPr>
            <w:tcW w:w="850" w:type="dxa"/>
            <w:tcBorders>
              <w:top w:val="single" w:sz="4" w:space="0" w:color="auto"/>
              <w:left w:val="nil"/>
              <w:bottom w:val="single" w:sz="4" w:space="0" w:color="auto"/>
              <w:right w:val="nil"/>
            </w:tcBorders>
            <w:shd w:val="clear" w:color="auto" w:fill="auto"/>
            <w:noWrap/>
            <w:vAlign w:val="center"/>
          </w:tcPr>
          <w:p w14:paraId="57B794DA" w14:textId="765065B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8D65E04" w14:textId="055A20A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A25CBA" w:rsidRPr="009D2C0B" w14:paraId="4CE3259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A5B53" w14:textId="77777777"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13.4.4</w:t>
            </w:r>
          </w:p>
        </w:tc>
        <w:tc>
          <w:tcPr>
            <w:tcW w:w="850" w:type="dxa"/>
            <w:tcBorders>
              <w:top w:val="single" w:sz="4" w:space="0" w:color="auto"/>
              <w:left w:val="nil"/>
              <w:bottom w:val="single" w:sz="4" w:space="0" w:color="auto"/>
              <w:right w:val="nil"/>
            </w:tcBorders>
            <w:shd w:val="clear" w:color="auto" w:fill="auto"/>
            <w:noWrap/>
            <w:vAlign w:val="center"/>
          </w:tcPr>
          <w:p w14:paraId="154E698E" w14:textId="77B4659B"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-11.98%</w:t>
            </w:r>
          </w:p>
        </w:tc>
        <w:tc>
          <w:tcPr>
            <w:tcW w:w="850" w:type="dxa"/>
            <w:tcBorders>
              <w:top w:val="single" w:sz="4" w:space="0" w:color="auto"/>
              <w:left w:val="nil"/>
              <w:bottom w:val="single" w:sz="4" w:space="0" w:color="auto"/>
              <w:right w:val="nil"/>
            </w:tcBorders>
            <w:shd w:val="clear" w:color="auto" w:fill="auto"/>
            <w:noWrap/>
            <w:vAlign w:val="center"/>
          </w:tcPr>
          <w:p w14:paraId="7C341D5C" w14:textId="5EAAECB5"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-8.06%</w:t>
            </w:r>
          </w:p>
        </w:tc>
        <w:tc>
          <w:tcPr>
            <w:tcW w:w="850" w:type="dxa"/>
            <w:tcBorders>
              <w:top w:val="single" w:sz="4" w:space="0" w:color="auto"/>
              <w:left w:val="nil"/>
              <w:bottom w:val="single" w:sz="4" w:space="0" w:color="auto"/>
              <w:right w:val="nil"/>
            </w:tcBorders>
            <w:shd w:val="clear" w:color="auto" w:fill="auto"/>
            <w:noWrap/>
            <w:vAlign w:val="center"/>
          </w:tcPr>
          <w:p w14:paraId="76575C23" w14:textId="5E47D044"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-8.43%</w:t>
            </w:r>
          </w:p>
        </w:tc>
        <w:tc>
          <w:tcPr>
            <w:tcW w:w="850" w:type="dxa"/>
            <w:tcBorders>
              <w:top w:val="single" w:sz="4" w:space="0" w:color="auto"/>
              <w:left w:val="nil"/>
              <w:bottom w:val="single" w:sz="4" w:space="0" w:color="auto"/>
              <w:right w:val="nil"/>
            </w:tcBorders>
            <w:shd w:val="clear" w:color="auto" w:fill="auto"/>
            <w:noWrap/>
            <w:vAlign w:val="center"/>
          </w:tcPr>
          <w:p w14:paraId="1076A587" w14:textId="545195FF"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123%</w:t>
            </w:r>
          </w:p>
        </w:tc>
        <w:tc>
          <w:tcPr>
            <w:tcW w:w="852" w:type="dxa"/>
            <w:tcBorders>
              <w:top w:val="single" w:sz="4" w:space="0" w:color="auto"/>
              <w:left w:val="nil"/>
              <w:bottom w:val="single" w:sz="4" w:space="0" w:color="auto"/>
              <w:right w:val="nil"/>
            </w:tcBorders>
            <w:shd w:val="clear" w:color="auto" w:fill="auto"/>
            <w:noWrap/>
            <w:vAlign w:val="center"/>
          </w:tcPr>
          <w:p w14:paraId="32B8D46E" w14:textId="58F4499A"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BA5620" w14:textId="3EAC81F2"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-11.77%</w:t>
            </w:r>
          </w:p>
        </w:tc>
        <w:tc>
          <w:tcPr>
            <w:tcW w:w="850" w:type="dxa"/>
            <w:tcBorders>
              <w:top w:val="single" w:sz="4" w:space="0" w:color="auto"/>
              <w:left w:val="nil"/>
              <w:bottom w:val="single" w:sz="4" w:space="0" w:color="auto"/>
              <w:right w:val="nil"/>
            </w:tcBorders>
            <w:shd w:val="clear" w:color="auto" w:fill="auto"/>
            <w:noWrap/>
            <w:vAlign w:val="center"/>
          </w:tcPr>
          <w:p w14:paraId="4287057B" w14:textId="7B01F9ED"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-7.44%</w:t>
            </w:r>
          </w:p>
        </w:tc>
        <w:tc>
          <w:tcPr>
            <w:tcW w:w="850" w:type="dxa"/>
            <w:tcBorders>
              <w:top w:val="single" w:sz="4" w:space="0" w:color="auto"/>
              <w:left w:val="nil"/>
              <w:bottom w:val="single" w:sz="4" w:space="0" w:color="auto"/>
              <w:right w:val="nil"/>
            </w:tcBorders>
            <w:shd w:val="clear" w:color="auto" w:fill="auto"/>
            <w:noWrap/>
            <w:vAlign w:val="center"/>
          </w:tcPr>
          <w:p w14:paraId="50EA2343" w14:textId="15DDF136"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-8.07%</w:t>
            </w:r>
          </w:p>
        </w:tc>
        <w:tc>
          <w:tcPr>
            <w:tcW w:w="850" w:type="dxa"/>
            <w:tcBorders>
              <w:top w:val="single" w:sz="4" w:space="0" w:color="auto"/>
              <w:left w:val="nil"/>
              <w:bottom w:val="single" w:sz="4" w:space="0" w:color="auto"/>
              <w:right w:val="nil"/>
            </w:tcBorders>
            <w:shd w:val="clear" w:color="auto" w:fill="auto"/>
            <w:noWrap/>
            <w:vAlign w:val="center"/>
          </w:tcPr>
          <w:p w14:paraId="4157AA8A" w14:textId="0E77CA26"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B364ADF" w14:textId="2492DA04"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103%</w:t>
            </w:r>
          </w:p>
        </w:tc>
      </w:tr>
      <w:tr w:rsidR="005636F6" w:rsidRPr="009D2C0B" w14:paraId="216C7F4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56D11" w14:textId="777777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13.5.1</w:t>
            </w:r>
          </w:p>
        </w:tc>
        <w:tc>
          <w:tcPr>
            <w:tcW w:w="850" w:type="dxa"/>
            <w:tcBorders>
              <w:top w:val="single" w:sz="4" w:space="0" w:color="auto"/>
              <w:left w:val="nil"/>
              <w:bottom w:val="single" w:sz="4" w:space="0" w:color="auto"/>
              <w:right w:val="nil"/>
            </w:tcBorders>
            <w:shd w:val="clear" w:color="auto" w:fill="auto"/>
            <w:noWrap/>
            <w:vAlign w:val="center"/>
          </w:tcPr>
          <w:p w14:paraId="53D5F7E5" w14:textId="523FA362"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-11.73%</w:t>
            </w:r>
          </w:p>
        </w:tc>
        <w:tc>
          <w:tcPr>
            <w:tcW w:w="850" w:type="dxa"/>
            <w:tcBorders>
              <w:top w:val="single" w:sz="4" w:space="0" w:color="auto"/>
              <w:left w:val="nil"/>
              <w:bottom w:val="single" w:sz="4" w:space="0" w:color="auto"/>
              <w:right w:val="nil"/>
            </w:tcBorders>
            <w:shd w:val="clear" w:color="auto" w:fill="auto"/>
            <w:noWrap/>
            <w:vAlign w:val="center"/>
          </w:tcPr>
          <w:p w14:paraId="5293FA69" w14:textId="6E6BD6EB"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-7.42%</w:t>
            </w:r>
          </w:p>
        </w:tc>
        <w:tc>
          <w:tcPr>
            <w:tcW w:w="850" w:type="dxa"/>
            <w:tcBorders>
              <w:top w:val="single" w:sz="4" w:space="0" w:color="auto"/>
              <w:left w:val="nil"/>
              <w:bottom w:val="single" w:sz="4" w:space="0" w:color="auto"/>
              <w:right w:val="nil"/>
            </w:tcBorders>
            <w:shd w:val="clear" w:color="auto" w:fill="auto"/>
            <w:noWrap/>
            <w:vAlign w:val="center"/>
          </w:tcPr>
          <w:p w14:paraId="11FA6F68" w14:textId="3A20D9E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-7.72%</w:t>
            </w:r>
          </w:p>
        </w:tc>
        <w:tc>
          <w:tcPr>
            <w:tcW w:w="850" w:type="dxa"/>
            <w:tcBorders>
              <w:top w:val="single" w:sz="4" w:space="0" w:color="auto"/>
              <w:left w:val="nil"/>
              <w:bottom w:val="single" w:sz="4" w:space="0" w:color="auto"/>
              <w:right w:val="nil"/>
            </w:tcBorders>
            <w:shd w:val="clear" w:color="auto" w:fill="auto"/>
            <w:noWrap/>
            <w:vAlign w:val="center"/>
          </w:tcPr>
          <w:p w14:paraId="4F90936A" w14:textId="7ABE3FA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14:paraId="787430E8" w14:textId="6F9DC7F5"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C852799" w14:textId="5689CE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-11.80%</w:t>
            </w:r>
          </w:p>
        </w:tc>
        <w:tc>
          <w:tcPr>
            <w:tcW w:w="850" w:type="dxa"/>
            <w:tcBorders>
              <w:top w:val="single" w:sz="4" w:space="0" w:color="auto"/>
              <w:left w:val="nil"/>
              <w:bottom w:val="single" w:sz="4" w:space="0" w:color="auto"/>
              <w:right w:val="nil"/>
            </w:tcBorders>
            <w:shd w:val="clear" w:color="auto" w:fill="auto"/>
            <w:noWrap/>
            <w:vAlign w:val="center"/>
          </w:tcPr>
          <w:p w14:paraId="3B4CE10A" w14:textId="7FC28DD5"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-6.77%</w:t>
            </w:r>
          </w:p>
        </w:tc>
        <w:tc>
          <w:tcPr>
            <w:tcW w:w="850" w:type="dxa"/>
            <w:tcBorders>
              <w:top w:val="single" w:sz="4" w:space="0" w:color="auto"/>
              <w:left w:val="nil"/>
              <w:bottom w:val="single" w:sz="4" w:space="0" w:color="auto"/>
              <w:right w:val="nil"/>
            </w:tcBorders>
            <w:shd w:val="clear" w:color="auto" w:fill="auto"/>
            <w:noWrap/>
            <w:vAlign w:val="center"/>
          </w:tcPr>
          <w:p w14:paraId="0F6208EA" w14:textId="65C82614"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-7.68%</w:t>
            </w:r>
          </w:p>
        </w:tc>
        <w:tc>
          <w:tcPr>
            <w:tcW w:w="850" w:type="dxa"/>
            <w:tcBorders>
              <w:top w:val="single" w:sz="4" w:space="0" w:color="auto"/>
              <w:left w:val="nil"/>
              <w:bottom w:val="single" w:sz="4" w:space="0" w:color="auto"/>
              <w:right w:val="nil"/>
            </w:tcBorders>
            <w:shd w:val="clear" w:color="auto" w:fill="auto"/>
            <w:noWrap/>
            <w:vAlign w:val="center"/>
          </w:tcPr>
          <w:p w14:paraId="3EFCA90A" w14:textId="03C71487" w:rsidR="005636F6" w:rsidRPr="00A03B25"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A03B25">
              <w:rPr>
                <w:color w:val="000000"/>
                <w:sz w:val="20"/>
                <w:lang w:eastAsia="zh-CN"/>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DEDA8AA" w14:textId="7DF64CE5"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100%</w:t>
            </w:r>
          </w:p>
        </w:tc>
      </w:tr>
      <w:tr w:rsidR="005636F6" w:rsidRPr="009D2C0B" w14:paraId="78D9F567"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B10C5" w14:textId="777777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13.5.2</w:t>
            </w:r>
          </w:p>
        </w:tc>
        <w:tc>
          <w:tcPr>
            <w:tcW w:w="850" w:type="dxa"/>
            <w:tcBorders>
              <w:top w:val="single" w:sz="4" w:space="0" w:color="auto"/>
              <w:left w:val="nil"/>
              <w:bottom w:val="single" w:sz="4" w:space="0" w:color="auto"/>
              <w:right w:val="nil"/>
            </w:tcBorders>
            <w:shd w:val="clear" w:color="auto" w:fill="auto"/>
            <w:noWrap/>
            <w:vAlign w:val="center"/>
          </w:tcPr>
          <w:p w14:paraId="729F30D4" w14:textId="195529F3"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-11.56%</w:t>
            </w:r>
          </w:p>
        </w:tc>
        <w:tc>
          <w:tcPr>
            <w:tcW w:w="850" w:type="dxa"/>
            <w:tcBorders>
              <w:top w:val="single" w:sz="4" w:space="0" w:color="auto"/>
              <w:left w:val="nil"/>
              <w:bottom w:val="single" w:sz="4" w:space="0" w:color="auto"/>
              <w:right w:val="nil"/>
            </w:tcBorders>
            <w:shd w:val="clear" w:color="auto" w:fill="auto"/>
            <w:noWrap/>
            <w:vAlign w:val="center"/>
          </w:tcPr>
          <w:p w14:paraId="602117FF" w14:textId="73370260"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-7.58%</w:t>
            </w:r>
          </w:p>
        </w:tc>
        <w:tc>
          <w:tcPr>
            <w:tcW w:w="850" w:type="dxa"/>
            <w:tcBorders>
              <w:top w:val="single" w:sz="4" w:space="0" w:color="auto"/>
              <w:left w:val="nil"/>
              <w:bottom w:val="single" w:sz="4" w:space="0" w:color="auto"/>
              <w:right w:val="nil"/>
            </w:tcBorders>
            <w:shd w:val="clear" w:color="auto" w:fill="auto"/>
            <w:noWrap/>
            <w:vAlign w:val="center"/>
          </w:tcPr>
          <w:p w14:paraId="70A26986" w14:textId="2063186F"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-8.01%</w:t>
            </w:r>
          </w:p>
        </w:tc>
        <w:tc>
          <w:tcPr>
            <w:tcW w:w="850" w:type="dxa"/>
            <w:tcBorders>
              <w:top w:val="single" w:sz="4" w:space="0" w:color="auto"/>
              <w:left w:val="nil"/>
              <w:bottom w:val="single" w:sz="4" w:space="0" w:color="auto"/>
              <w:right w:val="nil"/>
            </w:tcBorders>
            <w:shd w:val="clear" w:color="auto" w:fill="auto"/>
            <w:noWrap/>
            <w:vAlign w:val="center"/>
          </w:tcPr>
          <w:p w14:paraId="21B73C5B" w14:textId="34B08AE8"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14:paraId="0D934082" w14:textId="33F1DDBB"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1E7FB6" w14:textId="4A69B74A"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-11.64%</w:t>
            </w:r>
          </w:p>
        </w:tc>
        <w:tc>
          <w:tcPr>
            <w:tcW w:w="850" w:type="dxa"/>
            <w:tcBorders>
              <w:top w:val="single" w:sz="4" w:space="0" w:color="auto"/>
              <w:left w:val="nil"/>
              <w:bottom w:val="single" w:sz="4" w:space="0" w:color="auto"/>
              <w:right w:val="nil"/>
            </w:tcBorders>
            <w:shd w:val="clear" w:color="auto" w:fill="auto"/>
            <w:noWrap/>
            <w:vAlign w:val="center"/>
          </w:tcPr>
          <w:p w14:paraId="5E1643B4" w14:textId="54A96C8C"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-7.42%</w:t>
            </w:r>
          </w:p>
        </w:tc>
        <w:tc>
          <w:tcPr>
            <w:tcW w:w="850" w:type="dxa"/>
            <w:tcBorders>
              <w:top w:val="single" w:sz="4" w:space="0" w:color="auto"/>
              <w:left w:val="nil"/>
              <w:bottom w:val="single" w:sz="4" w:space="0" w:color="auto"/>
              <w:right w:val="nil"/>
            </w:tcBorders>
            <w:shd w:val="clear" w:color="auto" w:fill="auto"/>
            <w:noWrap/>
            <w:vAlign w:val="center"/>
          </w:tcPr>
          <w:p w14:paraId="17304163" w14:textId="02B60876"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-8.19%</w:t>
            </w:r>
          </w:p>
        </w:tc>
        <w:tc>
          <w:tcPr>
            <w:tcW w:w="850" w:type="dxa"/>
            <w:tcBorders>
              <w:top w:val="single" w:sz="4" w:space="0" w:color="auto"/>
              <w:left w:val="nil"/>
              <w:bottom w:val="single" w:sz="4" w:space="0" w:color="auto"/>
              <w:right w:val="nil"/>
            </w:tcBorders>
            <w:shd w:val="clear" w:color="auto" w:fill="auto"/>
            <w:noWrap/>
            <w:vAlign w:val="center"/>
          </w:tcPr>
          <w:p w14:paraId="31492325" w14:textId="37DF7A15" w:rsidR="005636F6" w:rsidRPr="00A03B25"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A03B25">
              <w:rPr>
                <w:color w:val="000000"/>
                <w:sz w:val="20"/>
                <w:lang w:eastAsia="zh-CN"/>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DD61469" w14:textId="4EC1CE2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101%</w:t>
            </w:r>
          </w:p>
        </w:tc>
      </w:tr>
      <w:tr w:rsidR="00D60DFF" w:rsidRPr="009D2C0B" w14:paraId="2CC9EA0C"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87AE2" w14:textId="77777777" w:rsidR="00D60DFF" w:rsidRPr="00580C1A"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13.7.1</w:t>
            </w:r>
          </w:p>
        </w:tc>
        <w:tc>
          <w:tcPr>
            <w:tcW w:w="850" w:type="dxa"/>
            <w:tcBorders>
              <w:top w:val="single" w:sz="4" w:space="0" w:color="auto"/>
              <w:left w:val="nil"/>
              <w:bottom w:val="single" w:sz="4" w:space="0" w:color="auto"/>
              <w:right w:val="nil"/>
            </w:tcBorders>
            <w:shd w:val="clear" w:color="auto" w:fill="auto"/>
            <w:noWrap/>
            <w:vAlign w:val="center"/>
          </w:tcPr>
          <w:p w14:paraId="467F23B7" w14:textId="352843C1"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-11.65%</w:t>
            </w:r>
          </w:p>
        </w:tc>
        <w:tc>
          <w:tcPr>
            <w:tcW w:w="850" w:type="dxa"/>
            <w:tcBorders>
              <w:top w:val="single" w:sz="4" w:space="0" w:color="auto"/>
              <w:left w:val="nil"/>
              <w:bottom w:val="single" w:sz="4" w:space="0" w:color="auto"/>
              <w:right w:val="nil"/>
            </w:tcBorders>
            <w:shd w:val="clear" w:color="auto" w:fill="auto"/>
            <w:noWrap/>
            <w:vAlign w:val="center"/>
          </w:tcPr>
          <w:p w14:paraId="168A07BD" w14:textId="03C11863"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lang w:eastAsia="zh-CN"/>
              </w:rPr>
              <w:t>-6.92%</w:t>
            </w:r>
          </w:p>
        </w:tc>
        <w:tc>
          <w:tcPr>
            <w:tcW w:w="850" w:type="dxa"/>
            <w:tcBorders>
              <w:top w:val="single" w:sz="4" w:space="0" w:color="auto"/>
              <w:left w:val="nil"/>
              <w:bottom w:val="single" w:sz="4" w:space="0" w:color="auto"/>
              <w:right w:val="nil"/>
            </w:tcBorders>
            <w:shd w:val="clear" w:color="auto" w:fill="auto"/>
            <w:noWrap/>
            <w:vAlign w:val="center"/>
          </w:tcPr>
          <w:p w14:paraId="4857927C" w14:textId="21D14D48"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lang w:eastAsia="zh-CN"/>
              </w:rPr>
              <w:t>-7.26%</w:t>
            </w:r>
          </w:p>
        </w:tc>
        <w:tc>
          <w:tcPr>
            <w:tcW w:w="850" w:type="dxa"/>
            <w:tcBorders>
              <w:top w:val="single" w:sz="4" w:space="0" w:color="auto"/>
              <w:left w:val="nil"/>
              <w:bottom w:val="single" w:sz="4" w:space="0" w:color="auto"/>
              <w:right w:val="nil"/>
            </w:tcBorders>
            <w:shd w:val="clear" w:color="auto" w:fill="auto"/>
            <w:noWrap/>
            <w:vAlign w:val="center"/>
          </w:tcPr>
          <w:p w14:paraId="629B7B0F" w14:textId="758E8949"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1CCCA64" w14:textId="7835B651"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7D0CEF" w14:textId="46BB2D6A"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-11.50%</w:t>
            </w:r>
          </w:p>
        </w:tc>
        <w:tc>
          <w:tcPr>
            <w:tcW w:w="850" w:type="dxa"/>
            <w:tcBorders>
              <w:top w:val="single" w:sz="4" w:space="0" w:color="auto"/>
              <w:left w:val="nil"/>
              <w:bottom w:val="single" w:sz="4" w:space="0" w:color="auto"/>
              <w:right w:val="nil"/>
            </w:tcBorders>
            <w:shd w:val="clear" w:color="auto" w:fill="auto"/>
            <w:noWrap/>
            <w:vAlign w:val="center"/>
          </w:tcPr>
          <w:p w14:paraId="606605EA" w14:textId="15CA0FCE"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-6.14%</w:t>
            </w:r>
          </w:p>
        </w:tc>
        <w:tc>
          <w:tcPr>
            <w:tcW w:w="850" w:type="dxa"/>
            <w:tcBorders>
              <w:top w:val="single" w:sz="4" w:space="0" w:color="auto"/>
              <w:left w:val="nil"/>
              <w:bottom w:val="single" w:sz="4" w:space="0" w:color="auto"/>
              <w:right w:val="nil"/>
            </w:tcBorders>
            <w:shd w:val="clear" w:color="auto" w:fill="auto"/>
            <w:noWrap/>
            <w:vAlign w:val="center"/>
          </w:tcPr>
          <w:p w14:paraId="44FDD1BA" w14:textId="03CD1294"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-7.12%</w:t>
            </w:r>
          </w:p>
        </w:tc>
        <w:tc>
          <w:tcPr>
            <w:tcW w:w="850" w:type="dxa"/>
            <w:tcBorders>
              <w:top w:val="single" w:sz="4" w:space="0" w:color="auto"/>
              <w:left w:val="nil"/>
              <w:bottom w:val="single" w:sz="4" w:space="0" w:color="auto"/>
              <w:right w:val="nil"/>
            </w:tcBorders>
            <w:shd w:val="clear" w:color="auto" w:fill="auto"/>
            <w:noWrap/>
            <w:vAlign w:val="center"/>
          </w:tcPr>
          <w:p w14:paraId="58639FBD" w14:textId="6D4E68D7"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0F40755" w14:textId="7418FF55"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r>
      <w:tr w:rsidR="00D60DFF" w:rsidRPr="009D2C0B" w14:paraId="23776CEF"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4A19B" w14:textId="77777777" w:rsidR="00D60DFF" w:rsidRPr="00580C1A"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13.7.2</w:t>
            </w:r>
          </w:p>
        </w:tc>
        <w:tc>
          <w:tcPr>
            <w:tcW w:w="850" w:type="dxa"/>
            <w:tcBorders>
              <w:top w:val="single" w:sz="4" w:space="0" w:color="auto"/>
              <w:left w:val="nil"/>
              <w:bottom w:val="single" w:sz="4" w:space="0" w:color="auto"/>
              <w:right w:val="nil"/>
            </w:tcBorders>
            <w:shd w:val="clear" w:color="auto" w:fill="auto"/>
            <w:noWrap/>
            <w:vAlign w:val="center"/>
          </w:tcPr>
          <w:p w14:paraId="6D589514" w14:textId="0B12FCA1"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-11.58%</w:t>
            </w:r>
          </w:p>
        </w:tc>
        <w:tc>
          <w:tcPr>
            <w:tcW w:w="850" w:type="dxa"/>
            <w:tcBorders>
              <w:top w:val="single" w:sz="4" w:space="0" w:color="auto"/>
              <w:left w:val="nil"/>
              <w:bottom w:val="single" w:sz="4" w:space="0" w:color="auto"/>
              <w:right w:val="nil"/>
            </w:tcBorders>
            <w:shd w:val="clear" w:color="auto" w:fill="auto"/>
            <w:noWrap/>
            <w:vAlign w:val="center"/>
          </w:tcPr>
          <w:p w14:paraId="7A5C19A5" w14:textId="0366FF34"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-7.15%</w:t>
            </w:r>
          </w:p>
        </w:tc>
        <w:tc>
          <w:tcPr>
            <w:tcW w:w="850" w:type="dxa"/>
            <w:tcBorders>
              <w:top w:val="single" w:sz="4" w:space="0" w:color="auto"/>
              <w:left w:val="nil"/>
              <w:bottom w:val="single" w:sz="4" w:space="0" w:color="auto"/>
              <w:right w:val="nil"/>
            </w:tcBorders>
            <w:shd w:val="clear" w:color="auto" w:fill="auto"/>
            <w:noWrap/>
            <w:vAlign w:val="center"/>
          </w:tcPr>
          <w:p w14:paraId="3A50D909" w14:textId="21591B99"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-7.56%</w:t>
            </w:r>
          </w:p>
        </w:tc>
        <w:tc>
          <w:tcPr>
            <w:tcW w:w="850" w:type="dxa"/>
            <w:tcBorders>
              <w:top w:val="single" w:sz="4" w:space="0" w:color="auto"/>
              <w:left w:val="nil"/>
              <w:bottom w:val="single" w:sz="4" w:space="0" w:color="auto"/>
              <w:right w:val="nil"/>
            </w:tcBorders>
            <w:shd w:val="clear" w:color="auto" w:fill="auto"/>
            <w:noWrap/>
            <w:vAlign w:val="center"/>
          </w:tcPr>
          <w:p w14:paraId="4AA2FF1E" w14:textId="72848EC7"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6A21FB5C" w14:textId="62664C18"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4B4F3FB" w14:textId="7E084A33"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-11.41%</w:t>
            </w:r>
          </w:p>
        </w:tc>
        <w:tc>
          <w:tcPr>
            <w:tcW w:w="850" w:type="dxa"/>
            <w:tcBorders>
              <w:top w:val="single" w:sz="4" w:space="0" w:color="auto"/>
              <w:left w:val="nil"/>
              <w:bottom w:val="single" w:sz="4" w:space="0" w:color="auto"/>
              <w:right w:val="nil"/>
            </w:tcBorders>
            <w:shd w:val="clear" w:color="auto" w:fill="auto"/>
            <w:noWrap/>
            <w:vAlign w:val="center"/>
          </w:tcPr>
          <w:p w14:paraId="1D00ABD1" w14:textId="1F137D24"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-6.84%</w:t>
            </w:r>
          </w:p>
        </w:tc>
        <w:tc>
          <w:tcPr>
            <w:tcW w:w="850" w:type="dxa"/>
            <w:tcBorders>
              <w:top w:val="single" w:sz="4" w:space="0" w:color="auto"/>
              <w:left w:val="nil"/>
              <w:bottom w:val="single" w:sz="4" w:space="0" w:color="auto"/>
              <w:right w:val="nil"/>
            </w:tcBorders>
            <w:shd w:val="clear" w:color="auto" w:fill="auto"/>
            <w:noWrap/>
            <w:vAlign w:val="center"/>
          </w:tcPr>
          <w:p w14:paraId="3DCC3D47" w14:textId="49B4963C"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-7.55%</w:t>
            </w:r>
          </w:p>
        </w:tc>
        <w:tc>
          <w:tcPr>
            <w:tcW w:w="850" w:type="dxa"/>
            <w:tcBorders>
              <w:top w:val="single" w:sz="4" w:space="0" w:color="auto"/>
              <w:left w:val="nil"/>
              <w:bottom w:val="single" w:sz="4" w:space="0" w:color="auto"/>
              <w:right w:val="nil"/>
            </w:tcBorders>
            <w:shd w:val="clear" w:color="auto" w:fill="auto"/>
            <w:noWrap/>
            <w:vAlign w:val="center"/>
          </w:tcPr>
          <w:p w14:paraId="5F57AA27" w14:textId="2FF45291"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1278072" w14:textId="4B104530"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r>
      <w:tr w:rsidR="00323D0A" w:rsidRPr="009D2C0B" w14:paraId="3CF5AF0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AC64C"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13.8.1</w:t>
            </w:r>
          </w:p>
        </w:tc>
        <w:tc>
          <w:tcPr>
            <w:tcW w:w="850" w:type="dxa"/>
            <w:tcBorders>
              <w:top w:val="single" w:sz="4" w:space="0" w:color="auto"/>
              <w:left w:val="nil"/>
              <w:bottom w:val="single" w:sz="4" w:space="0" w:color="auto"/>
              <w:right w:val="nil"/>
            </w:tcBorders>
            <w:shd w:val="clear" w:color="auto" w:fill="auto"/>
            <w:noWrap/>
            <w:vAlign w:val="center"/>
          </w:tcPr>
          <w:p w14:paraId="47B6114C" w14:textId="1BBB8D3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-10.37%</w:t>
            </w:r>
          </w:p>
        </w:tc>
        <w:tc>
          <w:tcPr>
            <w:tcW w:w="850" w:type="dxa"/>
            <w:tcBorders>
              <w:top w:val="single" w:sz="4" w:space="0" w:color="auto"/>
              <w:left w:val="nil"/>
              <w:bottom w:val="single" w:sz="4" w:space="0" w:color="auto"/>
              <w:right w:val="nil"/>
            </w:tcBorders>
            <w:shd w:val="clear" w:color="auto" w:fill="auto"/>
            <w:noWrap/>
            <w:vAlign w:val="center"/>
          </w:tcPr>
          <w:p w14:paraId="2EC27996" w14:textId="0525EED9"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-6.56%</w:t>
            </w:r>
          </w:p>
        </w:tc>
        <w:tc>
          <w:tcPr>
            <w:tcW w:w="850" w:type="dxa"/>
            <w:tcBorders>
              <w:top w:val="single" w:sz="4" w:space="0" w:color="auto"/>
              <w:left w:val="nil"/>
              <w:bottom w:val="single" w:sz="4" w:space="0" w:color="auto"/>
              <w:right w:val="nil"/>
            </w:tcBorders>
            <w:shd w:val="clear" w:color="auto" w:fill="auto"/>
            <w:noWrap/>
            <w:vAlign w:val="center"/>
          </w:tcPr>
          <w:p w14:paraId="75BF3553" w14:textId="1B48A937"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-6.92%</w:t>
            </w:r>
          </w:p>
        </w:tc>
        <w:tc>
          <w:tcPr>
            <w:tcW w:w="850" w:type="dxa"/>
            <w:tcBorders>
              <w:top w:val="single" w:sz="4" w:space="0" w:color="auto"/>
              <w:left w:val="nil"/>
              <w:bottom w:val="single" w:sz="4" w:space="0" w:color="auto"/>
              <w:right w:val="nil"/>
            </w:tcBorders>
            <w:shd w:val="clear" w:color="auto" w:fill="auto"/>
            <w:noWrap/>
            <w:vAlign w:val="center"/>
          </w:tcPr>
          <w:p w14:paraId="436D9615" w14:textId="4D90672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5E2370E1" w14:textId="37D29B56"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0AE4BFF" w14:textId="259E0D5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-10.71%</w:t>
            </w:r>
          </w:p>
        </w:tc>
        <w:tc>
          <w:tcPr>
            <w:tcW w:w="850" w:type="dxa"/>
            <w:tcBorders>
              <w:top w:val="single" w:sz="4" w:space="0" w:color="auto"/>
              <w:left w:val="nil"/>
              <w:bottom w:val="single" w:sz="4" w:space="0" w:color="auto"/>
              <w:right w:val="nil"/>
            </w:tcBorders>
            <w:shd w:val="clear" w:color="auto" w:fill="auto"/>
            <w:noWrap/>
            <w:vAlign w:val="center"/>
          </w:tcPr>
          <w:p w14:paraId="09A62A77" w14:textId="3B73311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-6.83%</w:t>
            </w:r>
          </w:p>
        </w:tc>
        <w:tc>
          <w:tcPr>
            <w:tcW w:w="850" w:type="dxa"/>
            <w:tcBorders>
              <w:top w:val="single" w:sz="4" w:space="0" w:color="auto"/>
              <w:left w:val="nil"/>
              <w:bottom w:val="single" w:sz="4" w:space="0" w:color="auto"/>
              <w:right w:val="nil"/>
            </w:tcBorders>
            <w:shd w:val="clear" w:color="auto" w:fill="auto"/>
            <w:noWrap/>
            <w:vAlign w:val="center"/>
          </w:tcPr>
          <w:p w14:paraId="46B7CCE1" w14:textId="4D2F9281"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-7.46%</w:t>
            </w:r>
          </w:p>
        </w:tc>
        <w:tc>
          <w:tcPr>
            <w:tcW w:w="850" w:type="dxa"/>
            <w:tcBorders>
              <w:top w:val="single" w:sz="4" w:space="0" w:color="auto"/>
              <w:left w:val="nil"/>
              <w:bottom w:val="single" w:sz="4" w:space="0" w:color="auto"/>
              <w:right w:val="nil"/>
            </w:tcBorders>
            <w:shd w:val="clear" w:color="auto" w:fill="auto"/>
            <w:noWrap/>
            <w:vAlign w:val="center"/>
          </w:tcPr>
          <w:p w14:paraId="143BAFAE" w14:textId="3514337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0CF54D1" w14:textId="6306EC1D"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323D0A" w:rsidRPr="009D2C0B" w14:paraId="051D0E5E"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8052B"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13.8.2</w:t>
            </w:r>
          </w:p>
        </w:tc>
        <w:tc>
          <w:tcPr>
            <w:tcW w:w="850" w:type="dxa"/>
            <w:tcBorders>
              <w:top w:val="single" w:sz="4" w:space="0" w:color="auto"/>
              <w:left w:val="nil"/>
              <w:bottom w:val="single" w:sz="4" w:space="0" w:color="auto"/>
              <w:right w:val="nil"/>
            </w:tcBorders>
            <w:shd w:val="clear" w:color="auto" w:fill="auto"/>
            <w:noWrap/>
            <w:vAlign w:val="center"/>
          </w:tcPr>
          <w:p w14:paraId="3DFB1EDC" w14:textId="1B9D01D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-11.66%</w:t>
            </w:r>
          </w:p>
        </w:tc>
        <w:tc>
          <w:tcPr>
            <w:tcW w:w="850" w:type="dxa"/>
            <w:tcBorders>
              <w:top w:val="single" w:sz="4" w:space="0" w:color="auto"/>
              <w:left w:val="nil"/>
              <w:bottom w:val="single" w:sz="4" w:space="0" w:color="auto"/>
              <w:right w:val="nil"/>
            </w:tcBorders>
            <w:shd w:val="clear" w:color="auto" w:fill="auto"/>
            <w:noWrap/>
            <w:vAlign w:val="center"/>
          </w:tcPr>
          <w:p w14:paraId="65DBA866" w14:textId="715D08E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-7.94%</w:t>
            </w:r>
          </w:p>
        </w:tc>
        <w:tc>
          <w:tcPr>
            <w:tcW w:w="850" w:type="dxa"/>
            <w:tcBorders>
              <w:top w:val="single" w:sz="4" w:space="0" w:color="auto"/>
              <w:left w:val="nil"/>
              <w:bottom w:val="single" w:sz="4" w:space="0" w:color="auto"/>
              <w:right w:val="nil"/>
            </w:tcBorders>
            <w:shd w:val="clear" w:color="auto" w:fill="auto"/>
            <w:noWrap/>
            <w:vAlign w:val="center"/>
          </w:tcPr>
          <w:p w14:paraId="36D84006" w14:textId="192C21D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-8.99%</w:t>
            </w:r>
          </w:p>
        </w:tc>
        <w:tc>
          <w:tcPr>
            <w:tcW w:w="850" w:type="dxa"/>
            <w:tcBorders>
              <w:top w:val="single" w:sz="4" w:space="0" w:color="auto"/>
              <w:left w:val="nil"/>
              <w:bottom w:val="single" w:sz="4" w:space="0" w:color="auto"/>
              <w:right w:val="nil"/>
            </w:tcBorders>
            <w:shd w:val="clear" w:color="auto" w:fill="auto"/>
            <w:noWrap/>
            <w:vAlign w:val="center"/>
          </w:tcPr>
          <w:p w14:paraId="211D0065" w14:textId="4D1A584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70A4F0D7" w14:textId="06B926E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2B85342" w14:textId="0815817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-11.49%</w:t>
            </w:r>
          </w:p>
        </w:tc>
        <w:tc>
          <w:tcPr>
            <w:tcW w:w="850" w:type="dxa"/>
            <w:tcBorders>
              <w:top w:val="single" w:sz="4" w:space="0" w:color="auto"/>
              <w:left w:val="nil"/>
              <w:bottom w:val="single" w:sz="4" w:space="0" w:color="auto"/>
              <w:right w:val="nil"/>
            </w:tcBorders>
            <w:shd w:val="clear" w:color="auto" w:fill="auto"/>
            <w:noWrap/>
            <w:vAlign w:val="center"/>
          </w:tcPr>
          <w:p w14:paraId="745EB4DC" w14:textId="3C13C7F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-7.87%</w:t>
            </w:r>
          </w:p>
        </w:tc>
        <w:tc>
          <w:tcPr>
            <w:tcW w:w="850" w:type="dxa"/>
            <w:tcBorders>
              <w:top w:val="single" w:sz="4" w:space="0" w:color="auto"/>
              <w:left w:val="nil"/>
              <w:bottom w:val="single" w:sz="4" w:space="0" w:color="auto"/>
              <w:right w:val="nil"/>
            </w:tcBorders>
            <w:shd w:val="clear" w:color="auto" w:fill="auto"/>
            <w:noWrap/>
            <w:vAlign w:val="center"/>
          </w:tcPr>
          <w:p w14:paraId="704D4A5E" w14:textId="5DEBD2A8"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-8.94%</w:t>
            </w:r>
          </w:p>
        </w:tc>
        <w:tc>
          <w:tcPr>
            <w:tcW w:w="850" w:type="dxa"/>
            <w:tcBorders>
              <w:top w:val="single" w:sz="4" w:space="0" w:color="auto"/>
              <w:left w:val="nil"/>
              <w:bottom w:val="single" w:sz="4" w:space="0" w:color="auto"/>
              <w:right w:val="nil"/>
            </w:tcBorders>
            <w:shd w:val="clear" w:color="auto" w:fill="auto"/>
            <w:noWrap/>
            <w:vAlign w:val="center"/>
          </w:tcPr>
          <w:p w14:paraId="602ADF06" w14:textId="3AFD5524"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BAD227" w14:textId="23B82550"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323D0A" w:rsidRPr="009D2C0B" w14:paraId="20390B7F"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CEAB7"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13.8.3</w:t>
            </w:r>
          </w:p>
        </w:tc>
        <w:tc>
          <w:tcPr>
            <w:tcW w:w="850" w:type="dxa"/>
            <w:tcBorders>
              <w:top w:val="single" w:sz="4" w:space="0" w:color="auto"/>
              <w:left w:val="nil"/>
              <w:bottom w:val="single" w:sz="4" w:space="0" w:color="auto"/>
              <w:right w:val="nil"/>
            </w:tcBorders>
            <w:shd w:val="clear" w:color="auto" w:fill="auto"/>
            <w:noWrap/>
            <w:vAlign w:val="center"/>
          </w:tcPr>
          <w:p w14:paraId="58853BA8" w14:textId="6A7C42B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-11.10%</w:t>
            </w:r>
          </w:p>
        </w:tc>
        <w:tc>
          <w:tcPr>
            <w:tcW w:w="850" w:type="dxa"/>
            <w:tcBorders>
              <w:top w:val="single" w:sz="4" w:space="0" w:color="auto"/>
              <w:left w:val="nil"/>
              <w:bottom w:val="single" w:sz="4" w:space="0" w:color="auto"/>
              <w:right w:val="nil"/>
            </w:tcBorders>
            <w:shd w:val="clear" w:color="auto" w:fill="auto"/>
            <w:noWrap/>
            <w:vAlign w:val="center"/>
          </w:tcPr>
          <w:p w14:paraId="0A4E7952" w14:textId="3C18E384"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-7.43%</w:t>
            </w:r>
          </w:p>
        </w:tc>
        <w:tc>
          <w:tcPr>
            <w:tcW w:w="850" w:type="dxa"/>
            <w:tcBorders>
              <w:top w:val="single" w:sz="4" w:space="0" w:color="auto"/>
              <w:left w:val="nil"/>
              <w:bottom w:val="single" w:sz="4" w:space="0" w:color="auto"/>
              <w:right w:val="nil"/>
            </w:tcBorders>
            <w:shd w:val="clear" w:color="auto" w:fill="auto"/>
            <w:noWrap/>
            <w:vAlign w:val="center"/>
          </w:tcPr>
          <w:p w14:paraId="7F90F7BB" w14:textId="21DD01C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-8.60%</w:t>
            </w:r>
          </w:p>
        </w:tc>
        <w:tc>
          <w:tcPr>
            <w:tcW w:w="850" w:type="dxa"/>
            <w:tcBorders>
              <w:top w:val="single" w:sz="4" w:space="0" w:color="auto"/>
              <w:left w:val="nil"/>
              <w:bottom w:val="single" w:sz="4" w:space="0" w:color="auto"/>
              <w:right w:val="nil"/>
            </w:tcBorders>
            <w:shd w:val="clear" w:color="auto" w:fill="auto"/>
            <w:noWrap/>
            <w:vAlign w:val="center"/>
          </w:tcPr>
          <w:p w14:paraId="777CC2EE" w14:textId="369A7D1F"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84F2A5D" w14:textId="5FBEE6D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18D5AD" w14:textId="39AA2151"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-10.95%</w:t>
            </w:r>
          </w:p>
        </w:tc>
        <w:tc>
          <w:tcPr>
            <w:tcW w:w="850" w:type="dxa"/>
            <w:tcBorders>
              <w:top w:val="single" w:sz="4" w:space="0" w:color="auto"/>
              <w:left w:val="nil"/>
              <w:bottom w:val="single" w:sz="4" w:space="0" w:color="auto"/>
              <w:right w:val="nil"/>
            </w:tcBorders>
            <w:shd w:val="clear" w:color="auto" w:fill="auto"/>
            <w:noWrap/>
            <w:vAlign w:val="center"/>
          </w:tcPr>
          <w:p w14:paraId="33CA27EA" w14:textId="4ECCF32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-7.43%</w:t>
            </w:r>
          </w:p>
        </w:tc>
        <w:tc>
          <w:tcPr>
            <w:tcW w:w="850" w:type="dxa"/>
            <w:tcBorders>
              <w:top w:val="single" w:sz="4" w:space="0" w:color="auto"/>
              <w:left w:val="nil"/>
              <w:bottom w:val="single" w:sz="4" w:space="0" w:color="auto"/>
              <w:right w:val="nil"/>
            </w:tcBorders>
            <w:shd w:val="clear" w:color="auto" w:fill="auto"/>
            <w:noWrap/>
            <w:vAlign w:val="center"/>
          </w:tcPr>
          <w:p w14:paraId="6D69FC38" w14:textId="2798C0A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-8.39%</w:t>
            </w:r>
          </w:p>
        </w:tc>
        <w:tc>
          <w:tcPr>
            <w:tcW w:w="850" w:type="dxa"/>
            <w:tcBorders>
              <w:top w:val="single" w:sz="4" w:space="0" w:color="auto"/>
              <w:left w:val="nil"/>
              <w:bottom w:val="single" w:sz="4" w:space="0" w:color="auto"/>
              <w:right w:val="nil"/>
            </w:tcBorders>
            <w:shd w:val="clear" w:color="auto" w:fill="auto"/>
            <w:noWrap/>
            <w:vAlign w:val="center"/>
          </w:tcPr>
          <w:p w14:paraId="15FDE3BC" w14:textId="2A23F4A7"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1672A5" w14:textId="406D7BA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C9569D" w:rsidRPr="009D2C0B" w14:paraId="13DBB7A1"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43E22" w14:textId="4117C81B" w:rsidR="00C9569D" w:rsidRPr="00580C1A"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850" w:type="dxa"/>
            <w:tcBorders>
              <w:top w:val="single" w:sz="4" w:space="0" w:color="auto"/>
              <w:left w:val="nil"/>
              <w:bottom w:val="single" w:sz="4" w:space="0" w:color="auto"/>
              <w:right w:val="nil"/>
            </w:tcBorders>
            <w:shd w:val="clear" w:color="auto" w:fill="auto"/>
            <w:noWrap/>
            <w:vAlign w:val="center"/>
          </w:tcPr>
          <w:p w14:paraId="05E07473" w14:textId="2DE08F2E"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-3.81%</w:t>
            </w:r>
          </w:p>
        </w:tc>
        <w:tc>
          <w:tcPr>
            <w:tcW w:w="850" w:type="dxa"/>
            <w:tcBorders>
              <w:top w:val="single" w:sz="4" w:space="0" w:color="auto"/>
              <w:left w:val="nil"/>
              <w:bottom w:val="single" w:sz="4" w:space="0" w:color="auto"/>
              <w:right w:val="nil"/>
            </w:tcBorders>
            <w:shd w:val="clear" w:color="auto" w:fill="auto"/>
            <w:noWrap/>
            <w:vAlign w:val="center"/>
          </w:tcPr>
          <w:p w14:paraId="0EE007F1" w14:textId="1AE1A244"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-2.16%</w:t>
            </w:r>
          </w:p>
        </w:tc>
        <w:tc>
          <w:tcPr>
            <w:tcW w:w="850" w:type="dxa"/>
            <w:tcBorders>
              <w:top w:val="single" w:sz="4" w:space="0" w:color="auto"/>
              <w:left w:val="nil"/>
              <w:bottom w:val="single" w:sz="4" w:space="0" w:color="auto"/>
              <w:right w:val="nil"/>
            </w:tcBorders>
            <w:shd w:val="clear" w:color="auto" w:fill="auto"/>
            <w:noWrap/>
            <w:vAlign w:val="center"/>
          </w:tcPr>
          <w:p w14:paraId="439D69D0" w14:textId="5D1ADA47"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-2.39%</w:t>
            </w:r>
          </w:p>
        </w:tc>
        <w:tc>
          <w:tcPr>
            <w:tcW w:w="850" w:type="dxa"/>
            <w:tcBorders>
              <w:top w:val="single" w:sz="4" w:space="0" w:color="auto"/>
              <w:left w:val="nil"/>
              <w:bottom w:val="single" w:sz="4" w:space="0" w:color="auto"/>
              <w:right w:val="nil"/>
            </w:tcBorders>
            <w:shd w:val="clear" w:color="auto" w:fill="auto"/>
            <w:noWrap/>
            <w:vAlign w:val="center"/>
          </w:tcPr>
          <w:p w14:paraId="08F1326C" w14:textId="478CD613"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101%</w:t>
            </w:r>
          </w:p>
        </w:tc>
        <w:tc>
          <w:tcPr>
            <w:tcW w:w="852" w:type="dxa"/>
            <w:tcBorders>
              <w:top w:val="single" w:sz="4" w:space="0" w:color="auto"/>
              <w:left w:val="nil"/>
              <w:bottom w:val="single" w:sz="4" w:space="0" w:color="auto"/>
              <w:right w:val="nil"/>
            </w:tcBorders>
            <w:shd w:val="clear" w:color="auto" w:fill="auto"/>
            <w:noWrap/>
            <w:vAlign w:val="center"/>
          </w:tcPr>
          <w:p w14:paraId="28281541" w14:textId="5E277EB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4C4250C" w14:textId="4920CBB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-3.71%</w:t>
            </w:r>
          </w:p>
        </w:tc>
        <w:tc>
          <w:tcPr>
            <w:tcW w:w="850" w:type="dxa"/>
            <w:tcBorders>
              <w:top w:val="single" w:sz="4" w:space="0" w:color="auto"/>
              <w:left w:val="nil"/>
              <w:bottom w:val="single" w:sz="4" w:space="0" w:color="auto"/>
              <w:right w:val="nil"/>
            </w:tcBorders>
            <w:shd w:val="clear" w:color="auto" w:fill="auto"/>
            <w:noWrap/>
            <w:vAlign w:val="center"/>
          </w:tcPr>
          <w:p w14:paraId="13CE0D50" w14:textId="0A348932"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-1.12%</w:t>
            </w:r>
          </w:p>
        </w:tc>
        <w:tc>
          <w:tcPr>
            <w:tcW w:w="850" w:type="dxa"/>
            <w:tcBorders>
              <w:top w:val="single" w:sz="4" w:space="0" w:color="auto"/>
              <w:left w:val="nil"/>
              <w:bottom w:val="single" w:sz="4" w:space="0" w:color="auto"/>
              <w:right w:val="nil"/>
            </w:tcBorders>
            <w:shd w:val="clear" w:color="auto" w:fill="auto"/>
            <w:noWrap/>
            <w:vAlign w:val="center"/>
          </w:tcPr>
          <w:p w14:paraId="62E16245" w14:textId="1C8008D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-1.96%</w:t>
            </w:r>
          </w:p>
        </w:tc>
        <w:tc>
          <w:tcPr>
            <w:tcW w:w="850" w:type="dxa"/>
            <w:tcBorders>
              <w:top w:val="single" w:sz="4" w:space="0" w:color="auto"/>
              <w:left w:val="nil"/>
              <w:bottom w:val="single" w:sz="4" w:space="0" w:color="auto"/>
              <w:right w:val="nil"/>
            </w:tcBorders>
            <w:shd w:val="clear" w:color="auto" w:fill="auto"/>
            <w:noWrap/>
            <w:vAlign w:val="center"/>
          </w:tcPr>
          <w:p w14:paraId="7B83D159" w14:textId="6220CF11"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B032CD6" w14:textId="5BE7A761"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101%</w:t>
            </w:r>
          </w:p>
        </w:tc>
      </w:tr>
      <w:tr w:rsidR="001C18BB" w:rsidRPr="009D2C0B" w14:paraId="2087C209"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210CA" w14:textId="48649D62" w:rsidR="001C18BB" w:rsidRPr="00580C1A"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850" w:type="dxa"/>
            <w:tcBorders>
              <w:top w:val="single" w:sz="4" w:space="0" w:color="auto"/>
              <w:left w:val="nil"/>
              <w:bottom w:val="single" w:sz="4" w:space="0" w:color="auto"/>
              <w:right w:val="nil"/>
            </w:tcBorders>
            <w:shd w:val="clear" w:color="auto" w:fill="auto"/>
            <w:noWrap/>
            <w:vAlign w:val="center"/>
          </w:tcPr>
          <w:p w14:paraId="0F5AF931" w14:textId="5617506F"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-12.01%</w:t>
            </w:r>
          </w:p>
        </w:tc>
        <w:tc>
          <w:tcPr>
            <w:tcW w:w="850" w:type="dxa"/>
            <w:tcBorders>
              <w:top w:val="single" w:sz="4" w:space="0" w:color="auto"/>
              <w:left w:val="nil"/>
              <w:bottom w:val="single" w:sz="4" w:space="0" w:color="auto"/>
              <w:right w:val="nil"/>
            </w:tcBorders>
            <w:shd w:val="clear" w:color="auto" w:fill="auto"/>
            <w:noWrap/>
            <w:vAlign w:val="center"/>
          </w:tcPr>
          <w:p w14:paraId="30167E2E" w14:textId="577597B3"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-8.41%</w:t>
            </w:r>
          </w:p>
        </w:tc>
        <w:tc>
          <w:tcPr>
            <w:tcW w:w="850" w:type="dxa"/>
            <w:tcBorders>
              <w:top w:val="single" w:sz="4" w:space="0" w:color="auto"/>
              <w:left w:val="nil"/>
              <w:bottom w:val="single" w:sz="4" w:space="0" w:color="auto"/>
              <w:right w:val="nil"/>
            </w:tcBorders>
            <w:shd w:val="clear" w:color="auto" w:fill="auto"/>
            <w:noWrap/>
            <w:vAlign w:val="center"/>
          </w:tcPr>
          <w:p w14:paraId="69F37915" w14:textId="5549A503"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-8.83%</w:t>
            </w:r>
          </w:p>
        </w:tc>
        <w:tc>
          <w:tcPr>
            <w:tcW w:w="850" w:type="dxa"/>
            <w:tcBorders>
              <w:top w:val="single" w:sz="4" w:space="0" w:color="auto"/>
              <w:left w:val="nil"/>
              <w:bottom w:val="single" w:sz="4" w:space="0" w:color="auto"/>
              <w:right w:val="nil"/>
            </w:tcBorders>
            <w:shd w:val="clear" w:color="auto" w:fill="auto"/>
            <w:noWrap/>
            <w:vAlign w:val="center"/>
          </w:tcPr>
          <w:p w14:paraId="3C791AAF" w14:textId="736E4DDC"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0D016F50" w14:textId="69ADF77E"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B180B56" w14:textId="48388A22"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-12.06%</w:t>
            </w:r>
          </w:p>
        </w:tc>
        <w:tc>
          <w:tcPr>
            <w:tcW w:w="850" w:type="dxa"/>
            <w:tcBorders>
              <w:top w:val="single" w:sz="4" w:space="0" w:color="auto"/>
              <w:left w:val="nil"/>
              <w:bottom w:val="single" w:sz="4" w:space="0" w:color="auto"/>
              <w:right w:val="nil"/>
            </w:tcBorders>
            <w:shd w:val="clear" w:color="auto" w:fill="auto"/>
            <w:noWrap/>
            <w:vAlign w:val="center"/>
          </w:tcPr>
          <w:p w14:paraId="3477895B" w14:textId="3C180A60"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-7.95%</w:t>
            </w:r>
          </w:p>
        </w:tc>
        <w:tc>
          <w:tcPr>
            <w:tcW w:w="850" w:type="dxa"/>
            <w:tcBorders>
              <w:top w:val="single" w:sz="4" w:space="0" w:color="auto"/>
              <w:left w:val="nil"/>
              <w:bottom w:val="single" w:sz="4" w:space="0" w:color="auto"/>
              <w:right w:val="nil"/>
            </w:tcBorders>
            <w:shd w:val="clear" w:color="auto" w:fill="auto"/>
            <w:noWrap/>
            <w:vAlign w:val="center"/>
          </w:tcPr>
          <w:p w14:paraId="68DD3ADA" w14:textId="0152DE6B"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-8.76%</w:t>
            </w:r>
          </w:p>
        </w:tc>
        <w:tc>
          <w:tcPr>
            <w:tcW w:w="850" w:type="dxa"/>
            <w:tcBorders>
              <w:top w:val="single" w:sz="4" w:space="0" w:color="auto"/>
              <w:left w:val="nil"/>
              <w:bottom w:val="single" w:sz="4" w:space="0" w:color="auto"/>
              <w:right w:val="nil"/>
            </w:tcBorders>
            <w:shd w:val="clear" w:color="auto" w:fill="auto"/>
            <w:noWrap/>
            <w:vAlign w:val="center"/>
          </w:tcPr>
          <w:p w14:paraId="0A27B263" w14:textId="7C37040D"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FF336BD" w14:textId="65A36D11"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r>
      <w:tr w:rsidR="00C9569D" w:rsidRPr="009D2C0B" w14:paraId="744E2361"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579A2" w14:textId="56F68FD1" w:rsidR="00C9569D" w:rsidRPr="00580C1A"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0332.c</w:t>
            </w:r>
          </w:p>
        </w:tc>
        <w:tc>
          <w:tcPr>
            <w:tcW w:w="850" w:type="dxa"/>
            <w:tcBorders>
              <w:top w:val="single" w:sz="4" w:space="0" w:color="auto"/>
              <w:left w:val="nil"/>
              <w:bottom w:val="single" w:sz="4" w:space="0" w:color="auto"/>
              <w:right w:val="nil"/>
            </w:tcBorders>
            <w:shd w:val="clear" w:color="auto" w:fill="auto"/>
            <w:noWrap/>
            <w:vAlign w:val="center"/>
          </w:tcPr>
          <w:p w14:paraId="19684679" w14:textId="0AB7597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-11.83%</w:t>
            </w:r>
          </w:p>
        </w:tc>
        <w:tc>
          <w:tcPr>
            <w:tcW w:w="850" w:type="dxa"/>
            <w:tcBorders>
              <w:top w:val="single" w:sz="4" w:space="0" w:color="auto"/>
              <w:left w:val="nil"/>
              <w:bottom w:val="single" w:sz="4" w:space="0" w:color="auto"/>
              <w:right w:val="nil"/>
            </w:tcBorders>
            <w:shd w:val="clear" w:color="auto" w:fill="auto"/>
            <w:noWrap/>
            <w:vAlign w:val="center"/>
          </w:tcPr>
          <w:p w14:paraId="506444EE" w14:textId="36EFA5E3"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-7.82%</w:t>
            </w:r>
          </w:p>
        </w:tc>
        <w:tc>
          <w:tcPr>
            <w:tcW w:w="850" w:type="dxa"/>
            <w:tcBorders>
              <w:top w:val="single" w:sz="4" w:space="0" w:color="auto"/>
              <w:left w:val="nil"/>
              <w:bottom w:val="single" w:sz="4" w:space="0" w:color="auto"/>
              <w:right w:val="nil"/>
            </w:tcBorders>
            <w:shd w:val="clear" w:color="auto" w:fill="auto"/>
            <w:noWrap/>
            <w:vAlign w:val="center"/>
          </w:tcPr>
          <w:p w14:paraId="31B54869" w14:textId="22BBBAC7"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-8.13%</w:t>
            </w:r>
          </w:p>
        </w:tc>
        <w:tc>
          <w:tcPr>
            <w:tcW w:w="850" w:type="dxa"/>
            <w:tcBorders>
              <w:top w:val="single" w:sz="4" w:space="0" w:color="auto"/>
              <w:left w:val="nil"/>
              <w:bottom w:val="single" w:sz="4" w:space="0" w:color="auto"/>
              <w:right w:val="nil"/>
            </w:tcBorders>
            <w:shd w:val="clear" w:color="auto" w:fill="auto"/>
            <w:noWrap/>
            <w:vAlign w:val="center"/>
          </w:tcPr>
          <w:p w14:paraId="12A7B7D8" w14:textId="4611CD49"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107%</w:t>
            </w:r>
          </w:p>
        </w:tc>
        <w:tc>
          <w:tcPr>
            <w:tcW w:w="852" w:type="dxa"/>
            <w:tcBorders>
              <w:top w:val="single" w:sz="4" w:space="0" w:color="auto"/>
              <w:left w:val="nil"/>
              <w:bottom w:val="single" w:sz="4" w:space="0" w:color="auto"/>
              <w:right w:val="nil"/>
            </w:tcBorders>
            <w:shd w:val="clear" w:color="auto" w:fill="auto"/>
            <w:noWrap/>
            <w:vAlign w:val="center"/>
          </w:tcPr>
          <w:p w14:paraId="474488D3" w14:textId="157FC83E"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B41D8B3" w14:textId="0B52E791"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-11.65%</w:t>
            </w:r>
          </w:p>
        </w:tc>
        <w:tc>
          <w:tcPr>
            <w:tcW w:w="850" w:type="dxa"/>
            <w:tcBorders>
              <w:top w:val="single" w:sz="4" w:space="0" w:color="auto"/>
              <w:left w:val="nil"/>
              <w:bottom w:val="single" w:sz="4" w:space="0" w:color="auto"/>
              <w:right w:val="nil"/>
            </w:tcBorders>
            <w:shd w:val="clear" w:color="auto" w:fill="auto"/>
            <w:noWrap/>
            <w:vAlign w:val="center"/>
          </w:tcPr>
          <w:p w14:paraId="182320E6" w14:textId="068A6658"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-7.21%</w:t>
            </w:r>
          </w:p>
        </w:tc>
        <w:tc>
          <w:tcPr>
            <w:tcW w:w="850" w:type="dxa"/>
            <w:tcBorders>
              <w:top w:val="single" w:sz="4" w:space="0" w:color="auto"/>
              <w:left w:val="nil"/>
              <w:bottom w:val="single" w:sz="4" w:space="0" w:color="auto"/>
              <w:right w:val="nil"/>
            </w:tcBorders>
            <w:shd w:val="clear" w:color="auto" w:fill="auto"/>
            <w:noWrap/>
            <w:vAlign w:val="center"/>
          </w:tcPr>
          <w:p w14:paraId="16B1D12D" w14:textId="0684E81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-7.97%</w:t>
            </w:r>
          </w:p>
        </w:tc>
        <w:tc>
          <w:tcPr>
            <w:tcW w:w="850" w:type="dxa"/>
            <w:tcBorders>
              <w:top w:val="single" w:sz="4" w:space="0" w:color="auto"/>
              <w:left w:val="nil"/>
              <w:bottom w:val="single" w:sz="4" w:space="0" w:color="auto"/>
              <w:right w:val="nil"/>
            </w:tcBorders>
            <w:shd w:val="clear" w:color="auto" w:fill="auto"/>
            <w:noWrap/>
            <w:vAlign w:val="center"/>
          </w:tcPr>
          <w:p w14:paraId="3EB278F9" w14:textId="6F7CFE8C"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FD7C930" w14:textId="52C0AF9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102%</w:t>
            </w:r>
          </w:p>
        </w:tc>
      </w:tr>
    </w:tbl>
    <w:p w14:paraId="72B52858" w14:textId="7F142619" w:rsidR="009849B6" w:rsidRDefault="009849B6" w:rsidP="009849B6">
      <w:pPr>
        <w:pStyle w:val="Heading2"/>
        <w:rPr>
          <w:lang w:val="en-CA"/>
        </w:rPr>
      </w:pPr>
      <w:r>
        <w:rPr>
          <w:lang w:val="en-CA"/>
        </w:rPr>
        <w:t>Compared to CMP</w:t>
      </w:r>
    </w:p>
    <w:tbl>
      <w:tblPr>
        <w:tblW w:w="9464" w:type="dxa"/>
        <w:tblInd w:w="108" w:type="dxa"/>
        <w:tblCellMar>
          <w:left w:w="72" w:type="dxa"/>
          <w:right w:w="72" w:type="dxa"/>
        </w:tblCellMar>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9849B6" w:rsidRPr="009D2C0B" w14:paraId="1432CF18" w14:textId="77777777" w:rsidTr="0077176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9B27A" w14:textId="77777777" w:rsidR="009849B6" w:rsidRPr="009D2C0B" w:rsidRDefault="009849B6"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A0CB8E"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FAE139A"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w:t>
            </w:r>
          </w:p>
        </w:tc>
      </w:tr>
      <w:tr w:rsidR="009849B6" w:rsidRPr="009D2C0B" w14:paraId="33767F42" w14:textId="77777777" w:rsidTr="00771766">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F7E84"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AE59400"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46B9C31"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F53D59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E371C16"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233D646A"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5420A0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518882DE"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D1158E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D8DC44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2B0CB5C"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7547C4" w:rsidRPr="009D2C0B" w14:paraId="1BD9CEA2"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CE3F6" w14:textId="77777777"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13.1.1</w:t>
            </w:r>
          </w:p>
        </w:tc>
        <w:tc>
          <w:tcPr>
            <w:tcW w:w="850" w:type="dxa"/>
            <w:tcBorders>
              <w:top w:val="single" w:sz="4" w:space="0" w:color="auto"/>
              <w:left w:val="nil"/>
              <w:bottom w:val="single" w:sz="4" w:space="0" w:color="auto"/>
              <w:right w:val="nil"/>
            </w:tcBorders>
            <w:shd w:val="clear" w:color="auto" w:fill="auto"/>
            <w:noWrap/>
            <w:vAlign w:val="center"/>
          </w:tcPr>
          <w:p w14:paraId="77C23E2A" w14:textId="701789B2"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4.11%</w:t>
            </w:r>
          </w:p>
        </w:tc>
        <w:tc>
          <w:tcPr>
            <w:tcW w:w="850" w:type="dxa"/>
            <w:tcBorders>
              <w:top w:val="single" w:sz="4" w:space="0" w:color="auto"/>
              <w:left w:val="nil"/>
              <w:bottom w:val="single" w:sz="4" w:space="0" w:color="auto"/>
              <w:right w:val="nil"/>
            </w:tcBorders>
            <w:shd w:val="clear" w:color="auto" w:fill="auto"/>
            <w:noWrap/>
            <w:vAlign w:val="center"/>
          </w:tcPr>
          <w:p w14:paraId="71D7BD60" w14:textId="520A741D"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1.67%</w:t>
            </w:r>
          </w:p>
        </w:tc>
        <w:tc>
          <w:tcPr>
            <w:tcW w:w="850" w:type="dxa"/>
            <w:tcBorders>
              <w:top w:val="single" w:sz="4" w:space="0" w:color="auto"/>
              <w:left w:val="nil"/>
              <w:bottom w:val="single" w:sz="4" w:space="0" w:color="auto"/>
              <w:right w:val="nil"/>
            </w:tcBorders>
            <w:shd w:val="clear" w:color="auto" w:fill="auto"/>
            <w:noWrap/>
            <w:vAlign w:val="center"/>
          </w:tcPr>
          <w:p w14:paraId="7C891045" w14:textId="76155F83"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1.83%</w:t>
            </w:r>
          </w:p>
        </w:tc>
        <w:tc>
          <w:tcPr>
            <w:tcW w:w="850" w:type="dxa"/>
            <w:tcBorders>
              <w:top w:val="single" w:sz="4" w:space="0" w:color="auto"/>
              <w:left w:val="nil"/>
              <w:bottom w:val="single" w:sz="4" w:space="0" w:color="auto"/>
              <w:right w:val="nil"/>
            </w:tcBorders>
            <w:shd w:val="clear" w:color="auto" w:fill="auto"/>
            <w:noWrap/>
            <w:vAlign w:val="center"/>
          </w:tcPr>
          <w:p w14:paraId="314225C5" w14:textId="6C57E013"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94%</w:t>
            </w:r>
          </w:p>
        </w:tc>
        <w:tc>
          <w:tcPr>
            <w:tcW w:w="852" w:type="dxa"/>
            <w:tcBorders>
              <w:top w:val="single" w:sz="4" w:space="0" w:color="auto"/>
              <w:left w:val="nil"/>
              <w:bottom w:val="single" w:sz="4" w:space="0" w:color="auto"/>
              <w:right w:val="nil"/>
            </w:tcBorders>
            <w:shd w:val="clear" w:color="auto" w:fill="auto"/>
            <w:noWrap/>
            <w:vAlign w:val="center"/>
          </w:tcPr>
          <w:p w14:paraId="51AFD666" w14:textId="023C19A4"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C0ED1B" w14:textId="2A0EFD52"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3.84%</w:t>
            </w:r>
          </w:p>
        </w:tc>
        <w:tc>
          <w:tcPr>
            <w:tcW w:w="850" w:type="dxa"/>
            <w:tcBorders>
              <w:top w:val="single" w:sz="4" w:space="0" w:color="auto"/>
              <w:left w:val="nil"/>
              <w:bottom w:val="single" w:sz="4" w:space="0" w:color="auto"/>
              <w:right w:val="nil"/>
            </w:tcBorders>
            <w:shd w:val="clear" w:color="auto" w:fill="auto"/>
            <w:noWrap/>
            <w:vAlign w:val="center"/>
          </w:tcPr>
          <w:p w14:paraId="41550DC9" w14:textId="1C18FBD9"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76FE9DDA" w14:textId="05826B22"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1.53%</w:t>
            </w:r>
          </w:p>
        </w:tc>
        <w:tc>
          <w:tcPr>
            <w:tcW w:w="850" w:type="dxa"/>
            <w:tcBorders>
              <w:top w:val="single" w:sz="4" w:space="0" w:color="auto"/>
              <w:left w:val="nil"/>
              <w:bottom w:val="single" w:sz="4" w:space="0" w:color="auto"/>
              <w:right w:val="nil"/>
            </w:tcBorders>
            <w:shd w:val="clear" w:color="auto" w:fill="auto"/>
            <w:noWrap/>
            <w:vAlign w:val="center"/>
          </w:tcPr>
          <w:p w14:paraId="20FA9920" w14:textId="63719576"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94%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D12DE0" w14:textId="177FB506" w:rsidR="007547C4" w:rsidRPr="00580C1A"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r>
      <w:tr w:rsidR="009849B6" w:rsidRPr="009D2C0B" w14:paraId="294FF702"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8D1AE" w14:textId="77777777" w:rsidR="009849B6" w:rsidRPr="00580C1A" w:rsidRDefault="009849B6"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13.2.1</w:t>
            </w:r>
          </w:p>
        </w:tc>
        <w:tc>
          <w:tcPr>
            <w:tcW w:w="850" w:type="dxa"/>
            <w:tcBorders>
              <w:top w:val="single" w:sz="4" w:space="0" w:color="auto"/>
              <w:left w:val="nil"/>
              <w:bottom w:val="single" w:sz="4" w:space="0" w:color="auto"/>
              <w:right w:val="nil"/>
            </w:tcBorders>
            <w:shd w:val="clear" w:color="auto" w:fill="auto"/>
            <w:noWrap/>
            <w:vAlign w:val="center"/>
          </w:tcPr>
          <w:p w14:paraId="51F0B5DC" w14:textId="09DC4ECF"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A7D94DD" w14:textId="7C147B76"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EC490E4" w14:textId="477374A7"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5F753EB" w14:textId="1ECD2CD4"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6C5B3715" w14:textId="6EF51A08"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25D233C" w14:textId="78ED77A1"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A1D58FD" w14:textId="06C6BAB5"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2EBB17C" w14:textId="092B2581"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704CF25" w14:textId="4185E9C8"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8B83E6" w14:textId="3E1D0450" w:rsidR="009849B6" w:rsidRPr="00580C1A" w:rsidRDefault="00F7361C"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lang w:eastAsia="zh-CN"/>
              </w:rPr>
              <w:t>-</w:t>
            </w:r>
          </w:p>
        </w:tc>
      </w:tr>
      <w:tr w:rsidR="00214B67" w:rsidRPr="009D2C0B" w14:paraId="0A7549E8"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3C324" w14:textId="7777777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13.2.2</w:t>
            </w:r>
          </w:p>
        </w:tc>
        <w:tc>
          <w:tcPr>
            <w:tcW w:w="850" w:type="dxa"/>
            <w:tcBorders>
              <w:top w:val="single" w:sz="4" w:space="0" w:color="auto"/>
              <w:left w:val="nil"/>
              <w:bottom w:val="single" w:sz="4" w:space="0" w:color="auto"/>
              <w:right w:val="nil"/>
            </w:tcBorders>
            <w:shd w:val="clear" w:color="auto" w:fill="auto"/>
            <w:noWrap/>
            <w:vAlign w:val="center"/>
          </w:tcPr>
          <w:p w14:paraId="20223DDB" w14:textId="0F274A01"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14:paraId="5CABC51C" w14:textId="714EB58B"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44B5B91C" w14:textId="739783A3"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A8B3D45" w14:textId="67A108BC"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ABA283B" w14:textId="27D8F149"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A620B2" w14:textId="55F4B3AC"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0.71%</w:t>
            </w:r>
          </w:p>
        </w:tc>
        <w:tc>
          <w:tcPr>
            <w:tcW w:w="850" w:type="dxa"/>
            <w:tcBorders>
              <w:top w:val="single" w:sz="4" w:space="0" w:color="auto"/>
              <w:left w:val="nil"/>
              <w:bottom w:val="single" w:sz="4" w:space="0" w:color="auto"/>
              <w:right w:val="nil"/>
            </w:tcBorders>
            <w:shd w:val="clear" w:color="auto" w:fill="auto"/>
            <w:noWrap/>
            <w:vAlign w:val="center"/>
          </w:tcPr>
          <w:p w14:paraId="6A412E85" w14:textId="279DB137"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1A286D8" w14:textId="67A45BC0"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331C0734" w14:textId="6FE6E0A8"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4D1D99" w14:textId="0745752F" w:rsidR="00214B67" w:rsidRPr="00580C1A"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r>
      <w:tr w:rsidR="007A40E8" w:rsidRPr="009D2C0B" w14:paraId="7A5F44E3"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0FC28" w14:textId="7777777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13.3.1</w:t>
            </w:r>
          </w:p>
        </w:tc>
        <w:tc>
          <w:tcPr>
            <w:tcW w:w="850" w:type="dxa"/>
            <w:tcBorders>
              <w:top w:val="single" w:sz="4" w:space="0" w:color="auto"/>
              <w:left w:val="nil"/>
              <w:bottom w:val="single" w:sz="4" w:space="0" w:color="auto"/>
              <w:right w:val="nil"/>
            </w:tcBorders>
            <w:shd w:val="clear" w:color="auto" w:fill="auto"/>
            <w:noWrap/>
            <w:vAlign w:val="center"/>
          </w:tcPr>
          <w:p w14:paraId="4AF6712F" w14:textId="1C8DCEAB"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-8.56%</w:t>
            </w:r>
          </w:p>
        </w:tc>
        <w:tc>
          <w:tcPr>
            <w:tcW w:w="850" w:type="dxa"/>
            <w:tcBorders>
              <w:top w:val="single" w:sz="4" w:space="0" w:color="auto"/>
              <w:left w:val="nil"/>
              <w:bottom w:val="single" w:sz="4" w:space="0" w:color="auto"/>
              <w:right w:val="nil"/>
            </w:tcBorders>
            <w:shd w:val="clear" w:color="auto" w:fill="auto"/>
            <w:noWrap/>
            <w:vAlign w:val="center"/>
          </w:tcPr>
          <w:p w14:paraId="6B60EC11" w14:textId="073E2628"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-5.69%</w:t>
            </w:r>
          </w:p>
        </w:tc>
        <w:tc>
          <w:tcPr>
            <w:tcW w:w="850" w:type="dxa"/>
            <w:tcBorders>
              <w:top w:val="single" w:sz="4" w:space="0" w:color="auto"/>
              <w:left w:val="nil"/>
              <w:bottom w:val="single" w:sz="4" w:space="0" w:color="auto"/>
              <w:right w:val="nil"/>
            </w:tcBorders>
            <w:shd w:val="clear" w:color="auto" w:fill="auto"/>
            <w:noWrap/>
            <w:vAlign w:val="center"/>
          </w:tcPr>
          <w:p w14:paraId="004D39C5" w14:textId="764A75B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-5.94%</w:t>
            </w:r>
          </w:p>
        </w:tc>
        <w:tc>
          <w:tcPr>
            <w:tcW w:w="850" w:type="dxa"/>
            <w:tcBorders>
              <w:top w:val="single" w:sz="4" w:space="0" w:color="auto"/>
              <w:left w:val="nil"/>
              <w:bottom w:val="single" w:sz="4" w:space="0" w:color="auto"/>
              <w:right w:val="nil"/>
            </w:tcBorders>
            <w:shd w:val="clear" w:color="auto" w:fill="auto"/>
            <w:noWrap/>
            <w:vAlign w:val="center"/>
          </w:tcPr>
          <w:p w14:paraId="2DADFC21" w14:textId="29A090C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6AE555C" w14:textId="0FDE8B5E"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0D6457" w14:textId="207C9C9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-8.42%</w:t>
            </w:r>
          </w:p>
        </w:tc>
        <w:tc>
          <w:tcPr>
            <w:tcW w:w="850" w:type="dxa"/>
            <w:tcBorders>
              <w:top w:val="single" w:sz="4" w:space="0" w:color="auto"/>
              <w:left w:val="nil"/>
              <w:bottom w:val="single" w:sz="4" w:space="0" w:color="auto"/>
              <w:right w:val="nil"/>
            </w:tcBorders>
            <w:shd w:val="clear" w:color="auto" w:fill="auto"/>
            <w:noWrap/>
            <w:vAlign w:val="center"/>
          </w:tcPr>
          <w:p w14:paraId="41CF471B" w14:textId="678FAE48"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-6.03%</w:t>
            </w:r>
          </w:p>
        </w:tc>
        <w:tc>
          <w:tcPr>
            <w:tcW w:w="850" w:type="dxa"/>
            <w:tcBorders>
              <w:top w:val="single" w:sz="4" w:space="0" w:color="auto"/>
              <w:left w:val="nil"/>
              <w:bottom w:val="single" w:sz="4" w:space="0" w:color="auto"/>
              <w:right w:val="nil"/>
            </w:tcBorders>
            <w:shd w:val="clear" w:color="auto" w:fill="auto"/>
            <w:noWrap/>
            <w:vAlign w:val="center"/>
          </w:tcPr>
          <w:p w14:paraId="47E7A70E" w14:textId="0E1DFC2A"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-5.72%</w:t>
            </w:r>
          </w:p>
        </w:tc>
        <w:tc>
          <w:tcPr>
            <w:tcW w:w="850" w:type="dxa"/>
            <w:tcBorders>
              <w:top w:val="single" w:sz="4" w:space="0" w:color="auto"/>
              <w:left w:val="nil"/>
              <w:bottom w:val="single" w:sz="4" w:space="0" w:color="auto"/>
              <w:right w:val="nil"/>
            </w:tcBorders>
            <w:shd w:val="clear" w:color="auto" w:fill="auto"/>
            <w:noWrap/>
            <w:vAlign w:val="center"/>
          </w:tcPr>
          <w:p w14:paraId="1D00B288" w14:textId="58ED064F"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ECDDB35" w14:textId="1817E18A"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7A40E8" w:rsidRPr="009D2C0B" w14:paraId="0B006951"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2A0FE" w14:textId="77777777"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13.3.2</w:t>
            </w:r>
          </w:p>
        </w:tc>
        <w:tc>
          <w:tcPr>
            <w:tcW w:w="850" w:type="dxa"/>
            <w:tcBorders>
              <w:top w:val="single" w:sz="4" w:space="0" w:color="auto"/>
              <w:left w:val="nil"/>
              <w:bottom w:val="single" w:sz="4" w:space="0" w:color="auto"/>
              <w:right w:val="nil"/>
            </w:tcBorders>
            <w:shd w:val="clear" w:color="auto" w:fill="auto"/>
            <w:noWrap/>
            <w:vAlign w:val="center"/>
          </w:tcPr>
          <w:p w14:paraId="1846F2BD" w14:textId="599EF3F2"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-8.05%</w:t>
            </w:r>
          </w:p>
        </w:tc>
        <w:tc>
          <w:tcPr>
            <w:tcW w:w="850" w:type="dxa"/>
            <w:tcBorders>
              <w:top w:val="single" w:sz="4" w:space="0" w:color="auto"/>
              <w:left w:val="nil"/>
              <w:bottom w:val="single" w:sz="4" w:space="0" w:color="auto"/>
              <w:right w:val="nil"/>
            </w:tcBorders>
            <w:shd w:val="clear" w:color="auto" w:fill="auto"/>
            <w:noWrap/>
            <w:vAlign w:val="center"/>
          </w:tcPr>
          <w:p w14:paraId="74DAF48E" w14:textId="42016940"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-5.77%</w:t>
            </w:r>
          </w:p>
        </w:tc>
        <w:tc>
          <w:tcPr>
            <w:tcW w:w="850" w:type="dxa"/>
            <w:tcBorders>
              <w:top w:val="single" w:sz="4" w:space="0" w:color="auto"/>
              <w:left w:val="nil"/>
              <w:bottom w:val="single" w:sz="4" w:space="0" w:color="auto"/>
              <w:right w:val="nil"/>
            </w:tcBorders>
            <w:shd w:val="clear" w:color="auto" w:fill="auto"/>
            <w:noWrap/>
            <w:vAlign w:val="center"/>
          </w:tcPr>
          <w:p w14:paraId="0EE4D8C3" w14:textId="4B2F8A06"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-5.99%</w:t>
            </w:r>
          </w:p>
        </w:tc>
        <w:tc>
          <w:tcPr>
            <w:tcW w:w="850" w:type="dxa"/>
            <w:tcBorders>
              <w:top w:val="single" w:sz="4" w:space="0" w:color="auto"/>
              <w:left w:val="nil"/>
              <w:bottom w:val="single" w:sz="4" w:space="0" w:color="auto"/>
              <w:right w:val="nil"/>
            </w:tcBorders>
            <w:shd w:val="clear" w:color="auto" w:fill="auto"/>
            <w:noWrap/>
            <w:vAlign w:val="center"/>
          </w:tcPr>
          <w:p w14:paraId="7C5C56FA" w14:textId="476E212B"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D81A01D" w14:textId="66FB563F"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0E87CEE" w14:textId="673F565F"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-7.92%</w:t>
            </w:r>
          </w:p>
        </w:tc>
        <w:tc>
          <w:tcPr>
            <w:tcW w:w="850" w:type="dxa"/>
            <w:tcBorders>
              <w:top w:val="single" w:sz="4" w:space="0" w:color="auto"/>
              <w:left w:val="nil"/>
              <w:bottom w:val="single" w:sz="4" w:space="0" w:color="auto"/>
              <w:right w:val="nil"/>
            </w:tcBorders>
            <w:shd w:val="clear" w:color="auto" w:fill="auto"/>
            <w:noWrap/>
            <w:vAlign w:val="center"/>
          </w:tcPr>
          <w:p w14:paraId="220DB52B" w14:textId="03E162E4"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-6.41%</w:t>
            </w:r>
          </w:p>
        </w:tc>
        <w:tc>
          <w:tcPr>
            <w:tcW w:w="850" w:type="dxa"/>
            <w:tcBorders>
              <w:top w:val="single" w:sz="4" w:space="0" w:color="auto"/>
              <w:left w:val="nil"/>
              <w:bottom w:val="single" w:sz="4" w:space="0" w:color="auto"/>
              <w:right w:val="nil"/>
            </w:tcBorders>
            <w:shd w:val="clear" w:color="auto" w:fill="auto"/>
            <w:noWrap/>
            <w:vAlign w:val="center"/>
          </w:tcPr>
          <w:p w14:paraId="02EBEC18" w14:textId="789B7946"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-5.90%</w:t>
            </w:r>
          </w:p>
        </w:tc>
        <w:tc>
          <w:tcPr>
            <w:tcW w:w="850" w:type="dxa"/>
            <w:tcBorders>
              <w:top w:val="single" w:sz="4" w:space="0" w:color="auto"/>
              <w:left w:val="nil"/>
              <w:bottom w:val="single" w:sz="4" w:space="0" w:color="auto"/>
              <w:right w:val="nil"/>
            </w:tcBorders>
            <w:shd w:val="clear" w:color="auto" w:fill="auto"/>
            <w:noWrap/>
            <w:vAlign w:val="center"/>
          </w:tcPr>
          <w:p w14:paraId="2FCD1469" w14:textId="48AEC681"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994C2C2" w14:textId="74022FE2" w:rsidR="007A40E8" w:rsidRPr="00580C1A"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086923" w:rsidRPr="009D2C0B" w14:paraId="18B1A2BF"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4FDED" w14:textId="502B2604"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13.4.1.a</w:t>
            </w:r>
          </w:p>
        </w:tc>
        <w:tc>
          <w:tcPr>
            <w:tcW w:w="850" w:type="dxa"/>
            <w:tcBorders>
              <w:top w:val="single" w:sz="4" w:space="0" w:color="auto"/>
              <w:left w:val="nil"/>
              <w:bottom w:val="single" w:sz="4" w:space="0" w:color="auto"/>
              <w:right w:val="nil"/>
            </w:tcBorders>
            <w:shd w:val="clear" w:color="auto" w:fill="auto"/>
            <w:noWrap/>
            <w:vAlign w:val="center"/>
          </w:tcPr>
          <w:p w14:paraId="6B1E3B19" w14:textId="5E8024AB"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-8.75%</w:t>
            </w:r>
          </w:p>
        </w:tc>
        <w:tc>
          <w:tcPr>
            <w:tcW w:w="850" w:type="dxa"/>
            <w:tcBorders>
              <w:top w:val="single" w:sz="4" w:space="0" w:color="auto"/>
              <w:left w:val="nil"/>
              <w:bottom w:val="single" w:sz="4" w:space="0" w:color="auto"/>
              <w:right w:val="nil"/>
            </w:tcBorders>
            <w:shd w:val="clear" w:color="auto" w:fill="auto"/>
            <w:noWrap/>
            <w:vAlign w:val="center"/>
          </w:tcPr>
          <w:p w14:paraId="01CE0B4C" w14:textId="750BA69C"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-5.96%</w:t>
            </w:r>
          </w:p>
        </w:tc>
        <w:tc>
          <w:tcPr>
            <w:tcW w:w="850" w:type="dxa"/>
            <w:tcBorders>
              <w:top w:val="single" w:sz="4" w:space="0" w:color="auto"/>
              <w:left w:val="nil"/>
              <w:bottom w:val="single" w:sz="4" w:space="0" w:color="auto"/>
              <w:right w:val="nil"/>
            </w:tcBorders>
            <w:shd w:val="clear" w:color="auto" w:fill="auto"/>
            <w:noWrap/>
            <w:vAlign w:val="center"/>
          </w:tcPr>
          <w:p w14:paraId="58941496" w14:textId="5B039D7D"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-6.26%</w:t>
            </w:r>
          </w:p>
        </w:tc>
        <w:tc>
          <w:tcPr>
            <w:tcW w:w="850" w:type="dxa"/>
            <w:tcBorders>
              <w:top w:val="single" w:sz="4" w:space="0" w:color="auto"/>
              <w:left w:val="nil"/>
              <w:bottom w:val="single" w:sz="4" w:space="0" w:color="auto"/>
              <w:right w:val="nil"/>
            </w:tcBorders>
            <w:shd w:val="clear" w:color="auto" w:fill="auto"/>
            <w:noWrap/>
            <w:vAlign w:val="center"/>
          </w:tcPr>
          <w:p w14:paraId="43E69E41" w14:textId="0E4DA81B"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114%</w:t>
            </w:r>
          </w:p>
        </w:tc>
        <w:tc>
          <w:tcPr>
            <w:tcW w:w="852" w:type="dxa"/>
            <w:tcBorders>
              <w:top w:val="single" w:sz="4" w:space="0" w:color="auto"/>
              <w:left w:val="nil"/>
              <w:bottom w:val="single" w:sz="4" w:space="0" w:color="auto"/>
              <w:right w:val="nil"/>
            </w:tcBorders>
            <w:shd w:val="clear" w:color="auto" w:fill="auto"/>
            <w:noWrap/>
            <w:vAlign w:val="center"/>
          </w:tcPr>
          <w:p w14:paraId="0151F357" w14:textId="5436D8E5"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F10E46" w14:textId="2EDB99F3"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-8.70%</w:t>
            </w:r>
          </w:p>
        </w:tc>
        <w:tc>
          <w:tcPr>
            <w:tcW w:w="850" w:type="dxa"/>
            <w:tcBorders>
              <w:top w:val="single" w:sz="4" w:space="0" w:color="auto"/>
              <w:left w:val="nil"/>
              <w:bottom w:val="single" w:sz="4" w:space="0" w:color="auto"/>
              <w:right w:val="nil"/>
            </w:tcBorders>
            <w:shd w:val="clear" w:color="auto" w:fill="auto"/>
            <w:noWrap/>
            <w:vAlign w:val="center"/>
          </w:tcPr>
          <w:p w14:paraId="1DBD59B7" w14:textId="39ADDA1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-6.34%</w:t>
            </w:r>
          </w:p>
        </w:tc>
        <w:tc>
          <w:tcPr>
            <w:tcW w:w="850" w:type="dxa"/>
            <w:tcBorders>
              <w:top w:val="single" w:sz="4" w:space="0" w:color="auto"/>
              <w:left w:val="nil"/>
              <w:bottom w:val="single" w:sz="4" w:space="0" w:color="auto"/>
              <w:right w:val="nil"/>
            </w:tcBorders>
            <w:shd w:val="clear" w:color="auto" w:fill="auto"/>
            <w:noWrap/>
            <w:vAlign w:val="center"/>
          </w:tcPr>
          <w:p w14:paraId="04278EF6" w14:textId="5D9483E3"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-6.07%</w:t>
            </w:r>
          </w:p>
        </w:tc>
        <w:tc>
          <w:tcPr>
            <w:tcW w:w="850" w:type="dxa"/>
            <w:tcBorders>
              <w:top w:val="single" w:sz="4" w:space="0" w:color="auto"/>
              <w:left w:val="nil"/>
              <w:bottom w:val="single" w:sz="4" w:space="0" w:color="auto"/>
              <w:right w:val="nil"/>
            </w:tcBorders>
            <w:shd w:val="clear" w:color="auto" w:fill="auto"/>
            <w:noWrap/>
            <w:vAlign w:val="center"/>
          </w:tcPr>
          <w:p w14:paraId="7CA41FCC" w14:textId="203594F7"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F64CA4C" w14:textId="42A0785C" w:rsidR="00086923" w:rsidRPr="00580C1A"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102%</w:t>
            </w:r>
          </w:p>
        </w:tc>
      </w:tr>
      <w:tr w:rsidR="00CC5CDD" w:rsidRPr="009D2C0B" w14:paraId="7D4F5B9E"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FC699" w14:textId="3643844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13.4.1.b</w:t>
            </w:r>
          </w:p>
        </w:tc>
        <w:tc>
          <w:tcPr>
            <w:tcW w:w="850" w:type="dxa"/>
            <w:tcBorders>
              <w:top w:val="single" w:sz="4" w:space="0" w:color="auto"/>
              <w:left w:val="nil"/>
              <w:bottom w:val="single" w:sz="4" w:space="0" w:color="auto"/>
              <w:right w:val="nil"/>
            </w:tcBorders>
            <w:shd w:val="clear" w:color="auto" w:fill="auto"/>
            <w:noWrap/>
            <w:vAlign w:val="center"/>
          </w:tcPr>
          <w:p w14:paraId="1732C78E" w14:textId="255F78F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-8.67%</w:t>
            </w:r>
          </w:p>
        </w:tc>
        <w:tc>
          <w:tcPr>
            <w:tcW w:w="850" w:type="dxa"/>
            <w:tcBorders>
              <w:top w:val="single" w:sz="4" w:space="0" w:color="auto"/>
              <w:left w:val="nil"/>
              <w:bottom w:val="single" w:sz="4" w:space="0" w:color="auto"/>
              <w:right w:val="nil"/>
            </w:tcBorders>
            <w:shd w:val="clear" w:color="auto" w:fill="auto"/>
            <w:noWrap/>
            <w:vAlign w:val="center"/>
          </w:tcPr>
          <w:p w14:paraId="121E629D" w14:textId="5AAF8D85"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-5.85%</w:t>
            </w:r>
          </w:p>
        </w:tc>
        <w:tc>
          <w:tcPr>
            <w:tcW w:w="850" w:type="dxa"/>
            <w:tcBorders>
              <w:top w:val="single" w:sz="4" w:space="0" w:color="auto"/>
              <w:left w:val="nil"/>
              <w:bottom w:val="single" w:sz="4" w:space="0" w:color="auto"/>
              <w:right w:val="nil"/>
            </w:tcBorders>
            <w:shd w:val="clear" w:color="auto" w:fill="auto"/>
            <w:noWrap/>
            <w:vAlign w:val="center"/>
          </w:tcPr>
          <w:p w14:paraId="32B9D436" w14:textId="1BD4FB3D"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-6.15%</w:t>
            </w:r>
          </w:p>
        </w:tc>
        <w:tc>
          <w:tcPr>
            <w:tcW w:w="850" w:type="dxa"/>
            <w:tcBorders>
              <w:top w:val="single" w:sz="4" w:space="0" w:color="auto"/>
              <w:left w:val="nil"/>
              <w:bottom w:val="single" w:sz="4" w:space="0" w:color="auto"/>
              <w:right w:val="nil"/>
            </w:tcBorders>
            <w:shd w:val="clear" w:color="auto" w:fill="auto"/>
            <w:noWrap/>
            <w:vAlign w:val="center"/>
          </w:tcPr>
          <w:p w14:paraId="1E0EF7C8" w14:textId="47CE22F4"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116%</w:t>
            </w:r>
          </w:p>
        </w:tc>
        <w:tc>
          <w:tcPr>
            <w:tcW w:w="852" w:type="dxa"/>
            <w:tcBorders>
              <w:top w:val="single" w:sz="4" w:space="0" w:color="auto"/>
              <w:left w:val="nil"/>
              <w:bottom w:val="single" w:sz="4" w:space="0" w:color="auto"/>
              <w:right w:val="nil"/>
            </w:tcBorders>
            <w:shd w:val="clear" w:color="auto" w:fill="auto"/>
            <w:noWrap/>
            <w:vAlign w:val="center"/>
          </w:tcPr>
          <w:p w14:paraId="3F44772B" w14:textId="4A1FCB4C"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9C7959" w14:textId="74B63F89"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-8.64%</w:t>
            </w:r>
          </w:p>
        </w:tc>
        <w:tc>
          <w:tcPr>
            <w:tcW w:w="850" w:type="dxa"/>
            <w:tcBorders>
              <w:top w:val="single" w:sz="4" w:space="0" w:color="auto"/>
              <w:left w:val="nil"/>
              <w:bottom w:val="single" w:sz="4" w:space="0" w:color="auto"/>
              <w:right w:val="nil"/>
            </w:tcBorders>
            <w:shd w:val="clear" w:color="auto" w:fill="auto"/>
            <w:noWrap/>
            <w:vAlign w:val="center"/>
          </w:tcPr>
          <w:p w14:paraId="4DE8252C" w14:textId="0EB0607C"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-6.24%</w:t>
            </w:r>
          </w:p>
        </w:tc>
        <w:tc>
          <w:tcPr>
            <w:tcW w:w="850" w:type="dxa"/>
            <w:tcBorders>
              <w:top w:val="single" w:sz="4" w:space="0" w:color="auto"/>
              <w:left w:val="nil"/>
              <w:bottom w:val="single" w:sz="4" w:space="0" w:color="auto"/>
              <w:right w:val="nil"/>
            </w:tcBorders>
            <w:shd w:val="clear" w:color="auto" w:fill="auto"/>
            <w:noWrap/>
            <w:vAlign w:val="center"/>
          </w:tcPr>
          <w:p w14:paraId="5DE6DAA8" w14:textId="1F723650"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-6.05%</w:t>
            </w:r>
          </w:p>
        </w:tc>
        <w:tc>
          <w:tcPr>
            <w:tcW w:w="850" w:type="dxa"/>
            <w:tcBorders>
              <w:top w:val="single" w:sz="4" w:space="0" w:color="auto"/>
              <w:left w:val="nil"/>
              <w:bottom w:val="single" w:sz="4" w:space="0" w:color="auto"/>
              <w:right w:val="nil"/>
            </w:tcBorders>
            <w:shd w:val="clear" w:color="auto" w:fill="auto"/>
            <w:noWrap/>
            <w:vAlign w:val="center"/>
          </w:tcPr>
          <w:p w14:paraId="7C5F386B" w14:textId="6EFD401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C045575" w14:textId="0491C45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CC5CDD" w:rsidRPr="009D2C0B" w14:paraId="4834305C"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D4AC2"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13.4.2</w:t>
            </w:r>
          </w:p>
        </w:tc>
        <w:tc>
          <w:tcPr>
            <w:tcW w:w="850" w:type="dxa"/>
            <w:tcBorders>
              <w:top w:val="single" w:sz="4" w:space="0" w:color="auto"/>
              <w:left w:val="nil"/>
              <w:bottom w:val="single" w:sz="4" w:space="0" w:color="auto"/>
              <w:right w:val="nil"/>
            </w:tcBorders>
            <w:shd w:val="clear" w:color="auto" w:fill="auto"/>
            <w:noWrap/>
            <w:vAlign w:val="center"/>
          </w:tcPr>
          <w:p w14:paraId="05E9D85C" w14:textId="5035C3EC"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-8.25%</w:t>
            </w:r>
          </w:p>
        </w:tc>
        <w:tc>
          <w:tcPr>
            <w:tcW w:w="850" w:type="dxa"/>
            <w:tcBorders>
              <w:top w:val="single" w:sz="4" w:space="0" w:color="auto"/>
              <w:left w:val="nil"/>
              <w:bottom w:val="single" w:sz="4" w:space="0" w:color="auto"/>
              <w:right w:val="nil"/>
            </w:tcBorders>
            <w:shd w:val="clear" w:color="auto" w:fill="auto"/>
            <w:noWrap/>
            <w:vAlign w:val="center"/>
          </w:tcPr>
          <w:p w14:paraId="771DF9D7" w14:textId="39AA27D3"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-5.94%</w:t>
            </w:r>
          </w:p>
        </w:tc>
        <w:tc>
          <w:tcPr>
            <w:tcW w:w="850" w:type="dxa"/>
            <w:tcBorders>
              <w:top w:val="single" w:sz="4" w:space="0" w:color="auto"/>
              <w:left w:val="nil"/>
              <w:bottom w:val="single" w:sz="4" w:space="0" w:color="auto"/>
              <w:right w:val="nil"/>
            </w:tcBorders>
            <w:shd w:val="clear" w:color="auto" w:fill="auto"/>
            <w:noWrap/>
            <w:vAlign w:val="center"/>
          </w:tcPr>
          <w:p w14:paraId="5406A4B1" w14:textId="4FC6A37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-6.22%</w:t>
            </w:r>
          </w:p>
        </w:tc>
        <w:tc>
          <w:tcPr>
            <w:tcW w:w="850" w:type="dxa"/>
            <w:tcBorders>
              <w:top w:val="single" w:sz="4" w:space="0" w:color="auto"/>
              <w:left w:val="nil"/>
              <w:bottom w:val="single" w:sz="4" w:space="0" w:color="auto"/>
              <w:right w:val="nil"/>
            </w:tcBorders>
            <w:shd w:val="clear" w:color="auto" w:fill="auto"/>
            <w:noWrap/>
            <w:vAlign w:val="center"/>
          </w:tcPr>
          <w:p w14:paraId="1DE8F03F" w14:textId="60E0760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114%</w:t>
            </w:r>
          </w:p>
        </w:tc>
        <w:tc>
          <w:tcPr>
            <w:tcW w:w="852" w:type="dxa"/>
            <w:tcBorders>
              <w:top w:val="single" w:sz="4" w:space="0" w:color="auto"/>
              <w:left w:val="nil"/>
              <w:bottom w:val="single" w:sz="4" w:space="0" w:color="auto"/>
              <w:right w:val="nil"/>
            </w:tcBorders>
            <w:shd w:val="clear" w:color="auto" w:fill="auto"/>
            <w:noWrap/>
            <w:vAlign w:val="center"/>
          </w:tcPr>
          <w:p w14:paraId="0C55617A" w14:textId="1E1D70C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894ED3" w14:textId="0AA70E4E"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-8.18%</w:t>
            </w:r>
          </w:p>
        </w:tc>
        <w:tc>
          <w:tcPr>
            <w:tcW w:w="850" w:type="dxa"/>
            <w:tcBorders>
              <w:top w:val="single" w:sz="4" w:space="0" w:color="auto"/>
              <w:left w:val="nil"/>
              <w:bottom w:val="single" w:sz="4" w:space="0" w:color="auto"/>
              <w:right w:val="nil"/>
            </w:tcBorders>
            <w:shd w:val="clear" w:color="auto" w:fill="auto"/>
            <w:noWrap/>
            <w:vAlign w:val="center"/>
          </w:tcPr>
          <w:p w14:paraId="28A1D5C3" w14:textId="45DC7371"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-6.69%</w:t>
            </w:r>
          </w:p>
        </w:tc>
        <w:tc>
          <w:tcPr>
            <w:tcW w:w="850" w:type="dxa"/>
            <w:tcBorders>
              <w:top w:val="single" w:sz="4" w:space="0" w:color="auto"/>
              <w:left w:val="nil"/>
              <w:bottom w:val="single" w:sz="4" w:space="0" w:color="auto"/>
              <w:right w:val="nil"/>
            </w:tcBorders>
            <w:shd w:val="clear" w:color="auto" w:fill="auto"/>
            <w:noWrap/>
            <w:vAlign w:val="center"/>
          </w:tcPr>
          <w:p w14:paraId="63925CE6" w14:textId="35459D3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-6.23%</w:t>
            </w:r>
          </w:p>
        </w:tc>
        <w:tc>
          <w:tcPr>
            <w:tcW w:w="850" w:type="dxa"/>
            <w:tcBorders>
              <w:top w:val="single" w:sz="4" w:space="0" w:color="auto"/>
              <w:left w:val="nil"/>
              <w:bottom w:val="single" w:sz="4" w:space="0" w:color="auto"/>
              <w:right w:val="nil"/>
            </w:tcBorders>
            <w:shd w:val="clear" w:color="auto" w:fill="auto"/>
            <w:noWrap/>
            <w:vAlign w:val="center"/>
          </w:tcPr>
          <w:p w14:paraId="0102D334" w14:textId="275C652C"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6D17BA" w14:textId="1EA21A6F"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r>
      <w:tr w:rsidR="00CC5CDD" w:rsidRPr="009D2C0B" w14:paraId="153F226B"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00D0B" w14:textId="7777777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13.4.3</w:t>
            </w:r>
          </w:p>
        </w:tc>
        <w:tc>
          <w:tcPr>
            <w:tcW w:w="850" w:type="dxa"/>
            <w:tcBorders>
              <w:top w:val="single" w:sz="4" w:space="0" w:color="auto"/>
              <w:left w:val="nil"/>
              <w:bottom w:val="single" w:sz="4" w:space="0" w:color="auto"/>
              <w:right w:val="nil"/>
            </w:tcBorders>
            <w:shd w:val="clear" w:color="auto" w:fill="auto"/>
            <w:noWrap/>
            <w:vAlign w:val="center"/>
          </w:tcPr>
          <w:p w14:paraId="6F712DBE" w14:textId="172603DB"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-8.86%</w:t>
            </w:r>
          </w:p>
        </w:tc>
        <w:tc>
          <w:tcPr>
            <w:tcW w:w="850" w:type="dxa"/>
            <w:tcBorders>
              <w:top w:val="single" w:sz="4" w:space="0" w:color="auto"/>
              <w:left w:val="nil"/>
              <w:bottom w:val="single" w:sz="4" w:space="0" w:color="auto"/>
              <w:right w:val="nil"/>
            </w:tcBorders>
            <w:shd w:val="clear" w:color="auto" w:fill="auto"/>
            <w:noWrap/>
            <w:vAlign w:val="center"/>
          </w:tcPr>
          <w:p w14:paraId="63F4CE8D" w14:textId="286EADF2"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-6.74%</w:t>
            </w:r>
          </w:p>
        </w:tc>
        <w:tc>
          <w:tcPr>
            <w:tcW w:w="850" w:type="dxa"/>
            <w:tcBorders>
              <w:top w:val="single" w:sz="4" w:space="0" w:color="auto"/>
              <w:left w:val="nil"/>
              <w:bottom w:val="single" w:sz="4" w:space="0" w:color="auto"/>
              <w:right w:val="nil"/>
            </w:tcBorders>
            <w:shd w:val="clear" w:color="auto" w:fill="auto"/>
            <w:noWrap/>
            <w:vAlign w:val="center"/>
          </w:tcPr>
          <w:p w14:paraId="41A4F33B" w14:textId="3913D809"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-7.04%</w:t>
            </w:r>
          </w:p>
        </w:tc>
        <w:tc>
          <w:tcPr>
            <w:tcW w:w="850" w:type="dxa"/>
            <w:tcBorders>
              <w:top w:val="single" w:sz="4" w:space="0" w:color="auto"/>
              <w:left w:val="nil"/>
              <w:bottom w:val="single" w:sz="4" w:space="0" w:color="auto"/>
              <w:right w:val="nil"/>
            </w:tcBorders>
            <w:shd w:val="clear" w:color="auto" w:fill="auto"/>
            <w:noWrap/>
            <w:vAlign w:val="center"/>
          </w:tcPr>
          <w:p w14:paraId="7013E982" w14:textId="5FD16BB8"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46F22094" w14:textId="001E6550"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D8AD73" w14:textId="42C0A11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-8.74%</w:t>
            </w:r>
          </w:p>
        </w:tc>
        <w:tc>
          <w:tcPr>
            <w:tcW w:w="850" w:type="dxa"/>
            <w:tcBorders>
              <w:top w:val="single" w:sz="4" w:space="0" w:color="auto"/>
              <w:left w:val="nil"/>
              <w:bottom w:val="single" w:sz="4" w:space="0" w:color="auto"/>
              <w:right w:val="nil"/>
            </w:tcBorders>
            <w:shd w:val="clear" w:color="auto" w:fill="auto"/>
            <w:noWrap/>
            <w:vAlign w:val="center"/>
          </w:tcPr>
          <w:p w14:paraId="0082ECE6" w14:textId="72F12D72"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-7.26%</w:t>
            </w:r>
          </w:p>
        </w:tc>
        <w:tc>
          <w:tcPr>
            <w:tcW w:w="850" w:type="dxa"/>
            <w:tcBorders>
              <w:top w:val="single" w:sz="4" w:space="0" w:color="auto"/>
              <w:left w:val="nil"/>
              <w:bottom w:val="single" w:sz="4" w:space="0" w:color="auto"/>
              <w:right w:val="nil"/>
            </w:tcBorders>
            <w:shd w:val="clear" w:color="auto" w:fill="auto"/>
            <w:noWrap/>
            <w:vAlign w:val="center"/>
          </w:tcPr>
          <w:p w14:paraId="39C6D80C" w14:textId="296967CD"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-6.76%</w:t>
            </w:r>
          </w:p>
        </w:tc>
        <w:tc>
          <w:tcPr>
            <w:tcW w:w="850" w:type="dxa"/>
            <w:tcBorders>
              <w:top w:val="single" w:sz="4" w:space="0" w:color="auto"/>
              <w:left w:val="nil"/>
              <w:bottom w:val="single" w:sz="4" w:space="0" w:color="auto"/>
              <w:right w:val="nil"/>
            </w:tcBorders>
            <w:shd w:val="clear" w:color="auto" w:fill="auto"/>
            <w:noWrap/>
            <w:vAlign w:val="center"/>
          </w:tcPr>
          <w:p w14:paraId="1C5B0972" w14:textId="3E1C1617"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B862B7C" w14:textId="5688348A" w:rsidR="00CC5CDD" w:rsidRPr="00580C1A"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A25CBA" w:rsidRPr="009D2C0B" w14:paraId="44A371F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82BC7" w14:textId="77777777"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13.4.4</w:t>
            </w:r>
          </w:p>
        </w:tc>
        <w:tc>
          <w:tcPr>
            <w:tcW w:w="850" w:type="dxa"/>
            <w:tcBorders>
              <w:top w:val="single" w:sz="4" w:space="0" w:color="auto"/>
              <w:left w:val="nil"/>
              <w:bottom w:val="single" w:sz="4" w:space="0" w:color="auto"/>
              <w:right w:val="nil"/>
            </w:tcBorders>
            <w:shd w:val="clear" w:color="auto" w:fill="auto"/>
            <w:noWrap/>
            <w:vAlign w:val="center"/>
          </w:tcPr>
          <w:p w14:paraId="64544104" w14:textId="29BEEC30"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580C1A">
              <w:rPr>
                <w:sz w:val="20"/>
              </w:rPr>
              <w:t>-8.98%</w:t>
            </w:r>
          </w:p>
        </w:tc>
        <w:tc>
          <w:tcPr>
            <w:tcW w:w="850" w:type="dxa"/>
            <w:tcBorders>
              <w:top w:val="single" w:sz="4" w:space="0" w:color="auto"/>
              <w:left w:val="nil"/>
              <w:bottom w:val="single" w:sz="4" w:space="0" w:color="auto"/>
              <w:right w:val="nil"/>
            </w:tcBorders>
            <w:shd w:val="clear" w:color="auto" w:fill="auto"/>
            <w:noWrap/>
            <w:vAlign w:val="center"/>
          </w:tcPr>
          <w:p w14:paraId="0F4F1A7C" w14:textId="1C77BD3D"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-6.94%</w:t>
            </w:r>
          </w:p>
        </w:tc>
        <w:tc>
          <w:tcPr>
            <w:tcW w:w="850" w:type="dxa"/>
            <w:tcBorders>
              <w:top w:val="single" w:sz="4" w:space="0" w:color="auto"/>
              <w:left w:val="nil"/>
              <w:bottom w:val="single" w:sz="4" w:space="0" w:color="auto"/>
              <w:right w:val="nil"/>
            </w:tcBorders>
            <w:shd w:val="clear" w:color="auto" w:fill="auto"/>
            <w:noWrap/>
            <w:vAlign w:val="center"/>
          </w:tcPr>
          <w:p w14:paraId="68B7CD54" w14:textId="38A391CC"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-7.28%</w:t>
            </w:r>
          </w:p>
        </w:tc>
        <w:tc>
          <w:tcPr>
            <w:tcW w:w="850" w:type="dxa"/>
            <w:tcBorders>
              <w:top w:val="single" w:sz="4" w:space="0" w:color="auto"/>
              <w:left w:val="nil"/>
              <w:bottom w:val="single" w:sz="4" w:space="0" w:color="auto"/>
              <w:right w:val="nil"/>
            </w:tcBorders>
            <w:shd w:val="clear" w:color="auto" w:fill="auto"/>
            <w:noWrap/>
            <w:vAlign w:val="center"/>
          </w:tcPr>
          <w:p w14:paraId="6E4CF7E3" w14:textId="62C82468"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116%</w:t>
            </w:r>
          </w:p>
        </w:tc>
        <w:tc>
          <w:tcPr>
            <w:tcW w:w="852" w:type="dxa"/>
            <w:tcBorders>
              <w:top w:val="single" w:sz="4" w:space="0" w:color="auto"/>
              <w:left w:val="nil"/>
              <w:bottom w:val="single" w:sz="4" w:space="0" w:color="auto"/>
              <w:right w:val="nil"/>
            </w:tcBorders>
            <w:shd w:val="clear" w:color="auto" w:fill="auto"/>
            <w:noWrap/>
            <w:vAlign w:val="center"/>
          </w:tcPr>
          <w:p w14:paraId="19CEC0A5" w14:textId="3329A4D1"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BC1331D" w14:textId="1B2B5AC2"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-8.94%</w:t>
            </w:r>
          </w:p>
        </w:tc>
        <w:tc>
          <w:tcPr>
            <w:tcW w:w="850" w:type="dxa"/>
            <w:tcBorders>
              <w:top w:val="single" w:sz="4" w:space="0" w:color="auto"/>
              <w:left w:val="nil"/>
              <w:bottom w:val="single" w:sz="4" w:space="0" w:color="auto"/>
              <w:right w:val="nil"/>
            </w:tcBorders>
            <w:shd w:val="clear" w:color="auto" w:fill="auto"/>
            <w:noWrap/>
            <w:vAlign w:val="center"/>
          </w:tcPr>
          <w:p w14:paraId="2DD2A9B7" w14:textId="694572DB"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-7.57%</w:t>
            </w:r>
          </w:p>
        </w:tc>
        <w:tc>
          <w:tcPr>
            <w:tcW w:w="850" w:type="dxa"/>
            <w:tcBorders>
              <w:top w:val="single" w:sz="4" w:space="0" w:color="auto"/>
              <w:left w:val="nil"/>
              <w:bottom w:val="single" w:sz="4" w:space="0" w:color="auto"/>
              <w:right w:val="nil"/>
            </w:tcBorders>
            <w:shd w:val="clear" w:color="auto" w:fill="auto"/>
            <w:noWrap/>
            <w:vAlign w:val="center"/>
          </w:tcPr>
          <w:p w14:paraId="05C5A494" w14:textId="2854261C"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sz w:val="20"/>
              </w:rPr>
              <w:t>-7.10%</w:t>
            </w:r>
          </w:p>
        </w:tc>
        <w:tc>
          <w:tcPr>
            <w:tcW w:w="850" w:type="dxa"/>
            <w:tcBorders>
              <w:top w:val="single" w:sz="4" w:space="0" w:color="auto"/>
              <w:left w:val="nil"/>
              <w:bottom w:val="single" w:sz="4" w:space="0" w:color="auto"/>
              <w:right w:val="nil"/>
            </w:tcBorders>
            <w:shd w:val="clear" w:color="auto" w:fill="auto"/>
            <w:noWrap/>
            <w:vAlign w:val="center"/>
          </w:tcPr>
          <w:p w14:paraId="0A47861B" w14:textId="4FC4928C"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4F06018" w14:textId="4336DC4D" w:rsidR="00A25CBA" w:rsidRPr="00580C1A"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580C1A">
              <w:rPr>
                <w:color w:val="000000"/>
                <w:sz w:val="20"/>
              </w:rPr>
              <w:t>102%</w:t>
            </w:r>
          </w:p>
        </w:tc>
      </w:tr>
      <w:tr w:rsidR="005636F6" w:rsidRPr="009D2C0B" w14:paraId="72AADBFF"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7395" w14:textId="777777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lastRenderedPageBreak/>
              <w:t>13.5.1</w:t>
            </w:r>
          </w:p>
        </w:tc>
        <w:tc>
          <w:tcPr>
            <w:tcW w:w="850" w:type="dxa"/>
            <w:tcBorders>
              <w:top w:val="single" w:sz="4" w:space="0" w:color="auto"/>
              <w:left w:val="nil"/>
              <w:bottom w:val="single" w:sz="4" w:space="0" w:color="auto"/>
              <w:right w:val="nil"/>
            </w:tcBorders>
            <w:shd w:val="clear" w:color="auto" w:fill="auto"/>
            <w:noWrap/>
            <w:vAlign w:val="center"/>
          </w:tcPr>
          <w:p w14:paraId="2EFA0215" w14:textId="16E77D8E"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-8.77%</w:t>
            </w:r>
          </w:p>
        </w:tc>
        <w:tc>
          <w:tcPr>
            <w:tcW w:w="850" w:type="dxa"/>
            <w:tcBorders>
              <w:top w:val="single" w:sz="4" w:space="0" w:color="auto"/>
              <w:left w:val="nil"/>
              <w:bottom w:val="single" w:sz="4" w:space="0" w:color="auto"/>
              <w:right w:val="nil"/>
            </w:tcBorders>
            <w:shd w:val="clear" w:color="auto" w:fill="auto"/>
            <w:noWrap/>
            <w:vAlign w:val="center"/>
          </w:tcPr>
          <w:p w14:paraId="482EA922" w14:textId="49C8731F"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-6.31%</w:t>
            </w:r>
          </w:p>
        </w:tc>
        <w:tc>
          <w:tcPr>
            <w:tcW w:w="850" w:type="dxa"/>
            <w:tcBorders>
              <w:top w:val="single" w:sz="4" w:space="0" w:color="auto"/>
              <w:left w:val="nil"/>
              <w:bottom w:val="single" w:sz="4" w:space="0" w:color="auto"/>
              <w:right w:val="nil"/>
            </w:tcBorders>
            <w:shd w:val="clear" w:color="auto" w:fill="auto"/>
            <w:noWrap/>
            <w:vAlign w:val="center"/>
          </w:tcPr>
          <w:p w14:paraId="411B5E75" w14:textId="29F5517E"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-6.58%</w:t>
            </w:r>
          </w:p>
        </w:tc>
        <w:tc>
          <w:tcPr>
            <w:tcW w:w="850" w:type="dxa"/>
            <w:tcBorders>
              <w:top w:val="single" w:sz="4" w:space="0" w:color="auto"/>
              <w:left w:val="nil"/>
              <w:bottom w:val="single" w:sz="4" w:space="0" w:color="auto"/>
              <w:right w:val="nil"/>
            </w:tcBorders>
            <w:shd w:val="clear" w:color="auto" w:fill="auto"/>
            <w:noWrap/>
            <w:vAlign w:val="center"/>
          </w:tcPr>
          <w:p w14:paraId="520397ED" w14:textId="6CF0E5A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99%</w:t>
            </w:r>
          </w:p>
        </w:tc>
        <w:tc>
          <w:tcPr>
            <w:tcW w:w="852" w:type="dxa"/>
            <w:tcBorders>
              <w:top w:val="single" w:sz="4" w:space="0" w:color="auto"/>
              <w:left w:val="nil"/>
              <w:bottom w:val="single" w:sz="4" w:space="0" w:color="auto"/>
              <w:right w:val="nil"/>
            </w:tcBorders>
            <w:shd w:val="clear" w:color="auto" w:fill="auto"/>
            <w:noWrap/>
            <w:vAlign w:val="center"/>
          </w:tcPr>
          <w:p w14:paraId="6EE84EBD" w14:textId="70A811C2"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219B39" w14:textId="4FB56D78"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-8.99%</w:t>
            </w:r>
          </w:p>
        </w:tc>
        <w:tc>
          <w:tcPr>
            <w:tcW w:w="850" w:type="dxa"/>
            <w:tcBorders>
              <w:top w:val="single" w:sz="4" w:space="0" w:color="auto"/>
              <w:left w:val="nil"/>
              <w:bottom w:val="single" w:sz="4" w:space="0" w:color="auto"/>
              <w:right w:val="nil"/>
            </w:tcBorders>
            <w:shd w:val="clear" w:color="auto" w:fill="auto"/>
            <w:noWrap/>
            <w:vAlign w:val="center"/>
          </w:tcPr>
          <w:p w14:paraId="614CCF91" w14:textId="7E356AD5"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-6.89%</w:t>
            </w:r>
          </w:p>
        </w:tc>
        <w:tc>
          <w:tcPr>
            <w:tcW w:w="850" w:type="dxa"/>
            <w:tcBorders>
              <w:top w:val="single" w:sz="4" w:space="0" w:color="auto"/>
              <w:left w:val="nil"/>
              <w:bottom w:val="single" w:sz="4" w:space="0" w:color="auto"/>
              <w:right w:val="nil"/>
            </w:tcBorders>
            <w:shd w:val="clear" w:color="auto" w:fill="auto"/>
            <w:noWrap/>
            <w:vAlign w:val="center"/>
          </w:tcPr>
          <w:p w14:paraId="5AC3E329" w14:textId="62507034"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-6.72%</w:t>
            </w:r>
          </w:p>
        </w:tc>
        <w:tc>
          <w:tcPr>
            <w:tcW w:w="850" w:type="dxa"/>
            <w:tcBorders>
              <w:top w:val="single" w:sz="4" w:space="0" w:color="auto"/>
              <w:left w:val="nil"/>
              <w:bottom w:val="single" w:sz="4" w:space="0" w:color="auto"/>
              <w:right w:val="nil"/>
            </w:tcBorders>
            <w:shd w:val="clear" w:color="auto" w:fill="auto"/>
            <w:noWrap/>
            <w:vAlign w:val="center"/>
          </w:tcPr>
          <w:p w14:paraId="27EE94E8" w14:textId="35187367" w:rsidR="005636F6" w:rsidRPr="00A03B25"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A03B25">
              <w:rPr>
                <w:color w:val="000000"/>
                <w:sz w:val="20"/>
                <w:lang w:eastAsia="zh-CN"/>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D3492C" w14:textId="33CE06DA"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100%</w:t>
            </w:r>
          </w:p>
        </w:tc>
      </w:tr>
      <w:tr w:rsidR="005636F6" w:rsidRPr="009D2C0B" w14:paraId="06901E68"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6BCA0" w14:textId="7777777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13.5.2</w:t>
            </w:r>
          </w:p>
        </w:tc>
        <w:tc>
          <w:tcPr>
            <w:tcW w:w="850" w:type="dxa"/>
            <w:tcBorders>
              <w:top w:val="single" w:sz="4" w:space="0" w:color="auto"/>
              <w:left w:val="nil"/>
              <w:bottom w:val="single" w:sz="4" w:space="0" w:color="auto"/>
              <w:right w:val="nil"/>
            </w:tcBorders>
            <w:shd w:val="clear" w:color="auto" w:fill="auto"/>
            <w:noWrap/>
            <w:vAlign w:val="center"/>
          </w:tcPr>
          <w:p w14:paraId="263F0AB0" w14:textId="43441176"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-8.58%</w:t>
            </w:r>
          </w:p>
        </w:tc>
        <w:tc>
          <w:tcPr>
            <w:tcW w:w="850" w:type="dxa"/>
            <w:tcBorders>
              <w:top w:val="single" w:sz="4" w:space="0" w:color="auto"/>
              <w:left w:val="nil"/>
              <w:bottom w:val="single" w:sz="4" w:space="0" w:color="auto"/>
              <w:right w:val="nil"/>
            </w:tcBorders>
            <w:shd w:val="clear" w:color="auto" w:fill="auto"/>
            <w:noWrap/>
            <w:vAlign w:val="center"/>
          </w:tcPr>
          <w:p w14:paraId="5B89BD21" w14:textId="255EA8AC"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-6.47%</w:t>
            </w:r>
          </w:p>
        </w:tc>
        <w:tc>
          <w:tcPr>
            <w:tcW w:w="850" w:type="dxa"/>
            <w:tcBorders>
              <w:top w:val="single" w:sz="4" w:space="0" w:color="auto"/>
              <w:left w:val="nil"/>
              <w:bottom w:val="single" w:sz="4" w:space="0" w:color="auto"/>
              <w:right w:val="nil"/>
            </w:tcBorders>
            <w:shd w:val="clear" w:color="auto" w:fill="auto"/>
            <w:noWrap/>
            <w:vAlign w:val="center"/>
          </w:tcPr>
          <w:p w14:paraId="4E2987DC" w14:textId="3B7988EE"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-6.87%</w:t>
            </w:r>
          </w:p>
        </w:tc>
        <w:tc>
          <w:tcPr>
            <w:tcW w:w="850" w:type="dxa"/>
            <w:tcBorders>
              <w:top w:val="single" w:sz="4" w:space="0" w:color="auto"/>
              <w:left w:val="nil"/>
              <w:bottom w:val="single" w:sz="4" w:space="0" w:color="auto"/>
              <w:right w:val="nil"/>
            </w:tcBorders>
            <w:shd w:val="clear" w:color="auto" w:fill="auto"/>
            <w:noWrap/>
            <w:vAlign w:val="center"/>
          </w:tcPr>
          <w:p w14:paraId="2A4DD9D7" w14:textId="60D4312A"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98%</w:t>
            </w:r>
          </w:p>
        </w:tc>
        <w:tc>
          <w:tcPr>
            <w:tcW w:w="852" w:type="dxa"/>
            <w:tcBorders>
              <w:top w:val="single" w:sz="4" w:space="0" w:color="auto"/>
              <w:left w:val="nil"/>
              <w:bottom w:val="single" w:sz="4" w:space="0" w:color="auto"/>
              <w:right w:val="nil"/>
            </w:tcBorders>
            <w:shd w:val="clear" w:color="auto" w:fill="auto"/>
            <w:noWrap/>
            <w:vAlign w:val="center"/>
          </w:tcPr>
          <w:p w14:paraId="07AADB8F" w14:textId="476EF71E"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B5B73E" w14:textId="42ED5A6D"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-8.81%</w:t>
            </w:r>
          </w:p>
        </w:tc>
        <w:tc>
          <w:tcPr>
            <w:tcW w:w="850" w:type="dxa"/>
            <w:tcBorders>
              <w:top w:val="single" w:sz="4" w:space="0" w:color="auto"/>
              <w:left w:val="nil"/>
              <w:bottom w:val="single" w:sz="4" w:space="0" w:color="auto"/>
              <w:right w:val="nil"/>
            </w:tcBorders>
            <w:shd w:val="clear" w:color="auto" w:fill="auto"/>
            <w:noWrap/>
            <w:vAlign w:val="center"/>
          </w:tcPr>
          <w:p w14:paraId="1643AB81" w14:textId="26B2D1C7"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-7.53%</w:t>
            </w:r>
          </w:p>
        </w:tc>
        <w:tc>
          <w:tcPr>
            <w:tcW w:w="850" w:type="dxa"/>
            <w:tcBorders>
              <w:top w:val="single" w:sz="4" w:space="0" w:color="auto"/>
              <w:left w:val="nil"/>
              <w:bottom w:val="single" w:sz="4" w:space="0" w:color="auto"/>
              <w:right w:val="nil"/>
            </w:tcBorders>
            <w:shd w:val="clear" w:color="auto" w:fill="auto"/>
            <w:noWrap/>
            <w:vAlign w:val="center"/>
          </w:tcPr>
          <w:p w14:paraId="3D172F82" w14:textId="35269264"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-7.24%</w:t>
            </w:r>
          </w:p>
        </w:tc>
        <w:tc>
          <w:tcPr>
            <w:tcW w:w="850" w:type="dxa"/>
            <w:tcBorders>
              <w:top w:val="single" w:sz="4" w:space="0" w:color="auto"/>
              <w:left w:val="nil"/>
              <w:bottom w:val="single" w:sz="4" w:space="0" w:color="auto"/>
              <w:right w:val="nil"/>
            </w:tcBorders>
            <w:shd w:val="clear" w:color="auto" w:fill="auto"/>
            <w:noWrap/>
            <w:vAlign w:val="center"/>
          </w:tcPr>
          <w:p w14:paraId="3D86582E" w14:textId="30890E72" w:rsidR="005636F6" w:rsidRPr="00A03B25"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A03B25">
              <w:rPr>
                <w:color w:val="000000"/>
                <w:sz w:val="20"/>
                <w:lang w:eastAsia="zh-CN"/>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5F1C143" w14:textId="790861D4" w:rsidR="005636F6" w:rsidRPr="00580C1A" w:rsidRDefault="005636F6" w:rsidP="005636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100%</w:t>
            </w:r>
          </w:p>
        </w:tc>
      </w:tr>
      <w:tr w:rsidR="00D60DFF" w:rsidRPr="009D2C0B" w14:paraId="0F014534"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20F2" w14:textId="77777777" w:rsidR="00D60DFF" w:rsidRPr="00580C1A"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13.7.1</w:t>
            </w:r>
          </w:p>
        </w:tc>
        <w:tc>
          <w:tcPr>
            <w:tcW w:w="850" w:type="dxa"/>
            <w:tcBorders>
              <w:top w:val="single" w:sz="4" w:space="0" w:color="auto"/>
              <w:left w:val="nil"/>
              <w:bottom w:val="single" w:sz="4" w:space="0" w:color="auto"/>
              <w:right w:val="nil"/>
            </w:tcBorders>
            <w:shd w:val="clear" w:color="auto" w:fill="auto"/>
            <w:noWrap/>
            <w:vAlign w:val="center"/>
          </w:tcPr>
          <w:p w14:paraId="145BC15A" w14:textId="54DE6364"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D60DFF">
              <w:rPr>
                <w:sz w:val="20"/>
                <w:lang w:eastAsia="zh-CN"/>
              </w:rPr>
              <w:t>-8.68%</w:t>
            </w:r>
          </w:p>
        </w:tc>
        <w:tc>
          <w:tcPr>
            <w:tcW w:w="850" w:type="dxa"/>
            <w:tcBorders>
              <w:top w:val="single" w:sz="4" w:space="0" w:color="auto"/>
              <w:left w:val="nil"/>
              <w:bottom w:val="single" w:sz="4" w:space="0" w:color="auto"/>
              <w:right w:val="nil"/>
            </w:tcBorders>
            <w:shd w:val="clear" w:color="auto" w:fill="auto"/>
            <w:noWrap/>
            <w:vAlign w:val="center"/>
          </w:tcPr>
          <w:p w14:paraId="1F156094" w14:textId="7297D0B0"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lang w:eastAsia="zh-CN"/>
              </w:rPr>
              <w:t>-5.80%</w:t>
            </w:r>
          </w:p>
        </w:tc>
        <w:tc>
          <w:tcPr>
            <w:tcW w:w="850" w:type="dxa"/>
            <w:tcBorders>
              <w:top w:val="single" w:sz="4" w:space="0" w:color="auto"/>
              <w:left w:val="nil"/>
              <w:bottom w:val="single" w:sz="4" w:space="0" w:color="auto"/>
              <w:right w:val="nil"/>
            </w:tcBorders>
            <w:shd w:val="clear" w:color="auto" w:fill="auto"/>
            <w:noWrap/>
            <w:vAlign w:val="center"/>
          </w:tcPr>
          <w:p w14:paraId="1226E12A" w14:textId="452DD637"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lang w:eastAsia="zh-CN"/>
              </w:rPr>
              <w:t>-6.11%</w:t>
            </w:r>
          </w:p>
        </w:tc>
        <w:tc>
          <w:tcPr>
            <w:tcW w:w="850" w:type="dxa"/>
            <w:tcBorders>
              <w:top w:val="single" w:sz="4" w:space="0" w:color="auto"/>
              <w:left w:val="nil"/>
              <w:bottom w:val="single" w:sz="4" w:space="0" w:color="auto"/>
              <w:right w:val="nil"/>
            </w:tcBorders>
            <w:shd w:val="clear" w:color="auto" w:fill="auto"/>
            <w:noWrap/>
            <w:vAlign w:val="center"/>
          </w:tcPr>
          <w:p w14:paraId="7898C219" w14:textId="0A7FD393"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75B41FB" w14:textId="64E46ED7"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2FEE844" w14:textId="2A7D100A"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-8.69%</w:t>
            </w:r>
          </w:p>
        </w:tc>
        <w:tc>
          <w:tcPr>
            <w:tcW w:w="850" w:type="dxa"/>
            <w:tcBorders>
              <w:top w:val="single" w:sz="4" w:space="0" w:color="auto"/>
              <w:left w:val="nil"/>
              <w:bottom w:val="single" w:sz="4" w:space="0" w:color="auto"/>
              <w:right w:val="nil"/>
            </w:tcBorders>
            <w:shd w:val="clear" w:color="auto" w:fill="auto"/>
            <w:noWrap/>
            <w:vAlign w:val="center"/>
          </w:tcPr>
          <w:p w14:paraId="28214761" w14:textId="1ADD129F"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-6.24%</w:t>
            </w:r>
          </w:p>
        </w:tc>
        <w:tc>
          <w:tcPr>
            <w:tcW w:w="850" w:type="dxa"/>
            <w:tcBorders>
              <w:top w:val="single" w:sz="4" w:space="0" w:color="auto"/>
              <w:left w:val="nil"/>
              <w:bottom w:val="single" w:sz="4" w:space="0" w:color="auto"/>
              <w:right w:val="nil"/>
            </w:tcBorders>
            <w:shd w:val="clear" w:color="auto" w:fill="auto"/>
            <w:noWrap/>
            <w:vAlign w:val="center"/>
          </w:tcPr>
          <w:p w14:paraId="1FBC2371" w14:textId="2E202013"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sz w:val="20"/>
              </w:rPr>
              <w:t>-6.15%</w:t>
            </w:r>
          </w:p>
        </w:tc>
        <w:tc>
          <w:tcPr>
            <w:tcW w:w="850" w:type="dxa"/>
            <w:tcBorders>
              <w:top w:val="single" w:sz="4" w:space="0" w:color="auto"/>
              <w:left w:val="nil"/>
              <w:bottom w:val="single" w:sz="4" w:space="0" w:color="auto"/>
              <w:right w:val="nil"/>
            </w:tcBorders>
            <w:shd w:val="clear" w:color="auto" w:fill="auto"/>
            <w:noWrap/>
            <w:vAlign w:val="center"/>
          </w:tcPr>
          <w:p w14:paraId="0FA8594E" w14:textId="217B493A"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76C21A" w14:textId="11B5051F" w:rsidR="00D60DFF" w:rsidRPr="00D60DFF"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D60DFF">
              <w:rPr>
                <w:color w:val="000000"/>
                <w:sz w:val="20"/>
                <w:lang w:eastAsia="zh-CN"/>
              </w:rPr>
              <w:t>-</w:t>
            </w:r>
          </w:p>
        </w:tc>
      </w:tr>
      <w:tr w:rsidR="00D60DFF" w:rsidRPr="009D2C0B" w14:paraId="58E35440"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882A1" w14:textId="77777777" w:rsidR="00D60DFF" w:rsidRPr="00580C1A"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13.7.2</w:t>
            </w:r>
          </w:p>
        </w:tc>
        <w:tc>
          <w:tcPr>
            <w:tcW w:w="850" w:type="dxa"/>
            <w:tcBorders>
              <w:top w:val="single" w:sz="4" w:space="0" w:color="auto"/>
              <w:left w:val="nil"/>
              <w:bottom w:val="single" w:sz="4" w:space="0" w:color="auto"/>
              <w:right w:val="nil"/>
            </w:tcBorders>
            <w:shd w:val="clear" w:color="auto" w:fill="auto"/>
            <w:noWrap/>
            <w:vAlign w:val="center"/>
          </w:tcPr>
          <w:p w14:paraId="2D4830CF" w14:textId="689241F0"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-8.59%</w:t>
            </w:r>
          </w:p>
        </w:tc>
        <w:tc>
          <w:tcPr>
            <w:tcW w:w="850" w:type="dxa"/>
            <w:tcBorders>
              <w:top w:val="single" w:sz="4" w:space="0" w:color="auto"/>
              <w:left w:val="nil"/>
              <w:bottom w:val="single" w:sz="4" w:space="0" w:color="auto"/>
              <w:right w:val="nil"/>
            </w:tcBorders>
            <w:shd w:val="clear" w:color="auto" w:fill="auto"/>
            <w:noWrap/>
            <w:vAlign w:val="center"/>
          </w:tcPr>
          <w:p w14:paraId="45853244" w14:textId="4DF87F8F"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-6.02%</w:t>
            </w:r>
          </w:p>
        </w:tc>
        <w:tc>
          <w:tcPr>
            <w:tcW w:w="850" w:type="dxa"/>
            <w:tcBorders>
              <w:top w:val="single" w:sz="4" w:space="0" w:color="auto"/>
              <w:left w:val="nil"/>
              <w:bottom w:val="single" w:sz="4" w:space="0" w:color="auto"/>
              <w:right w:val="nil"/>
            </w:tcBorders>
            <w:shd w:val="clear" w:color="auto" w:fill="auto"/>
            <w:noWrap/>
            <w:vAlign w:val="center"/>
          </w:tcPr>
          <w:p w14:paraId="21E635F8" w14:textId="514275F4"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-6.41%</w:t>
            </w:r>
          </w:p>
        </w:tc>
        <w:tc>
          <w:tcPr>
            <w:tcW w:w="850" w:type="dxa"/>
            <w:tcBorders>
              <w:top w:val="single" w:sz="4" w:space="0" w:color="auto"/>
              <w:left w:val="nil"/>
              <w:bottom w:val="single" w:sz="4" w:space="0" w:color="auto"/>
              <w:right w:val="nil"/>
            </w:tcBorders>
            <w:shd w:val="clear" w:color="auto" w:fill="auto"/>
            <w:noWrap/>
            <w:vAlign w:val="center"/>
          </w:tcPr>
          <w:p w14:paraId="17B127B7" w14:textId="7DB3E5C8"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24D48F0" w14:textId="7983292E"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F3CE2A" w14:textId="37CFCFE9"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-8.58%</w:t>
            </w:r>
          </w:p>
        </w:tc>
        <w:tc>
          <w:tcPr>
            <w:tcW w:w="850" w:type="dxa"/>
            <w:tcBorders>
              <w:top w:val="single" w:sz="4" w:space="0" w:color="auto"/>
              <w:left w:val="nil"/>
              <w:bottom w:val="single" w:sz="4" w:space="0" w:color="auto"/>
              <w:right w:val="nil"/>
            </w:tcBorders>
            <w:shd w:val="clear" w:color="auto" w:fill="auto"/>
            <w:noWrap/>
            <w:vAlign w:val="center"/>
          </w:tcPr>
          <w:p w14:paraId="49391D31" w14:textId="3A67DD69"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-6.94%</w:t>
            </w:r>
          </w:p>
        </w:tc>
        <w:tc>
          <w:tcPr>
            <w:tcW w:w="850" w:type="dxa"/>
            <w:tcBorders>
              <w:top w:val="single" w:sz="4" w:space="0" w:color="auto"/>
              <w:left w:val="nil"/>
              <w:bottom w:val="single" w:sz="4" w:space="0" w:color="auto"/>
              <w:right w:val="nil"/>
            </w:tcBorders>
            <w:shd w:val="clear" w:color="auto" w:fill="auto"/>
            <w:noWrap/>
            <w:vAlign w:val="center"/>
          </w:tcPr>
          <w:p w14:paraId="2F21BBEA" w14:textId="3DA5CEB9"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-6.58%</w:t>
            </w:r>
          </w:p>
        </w:tc>
        <w:tc>
          <w:tcPr>
            <w:tcW w:w="850" w:type="dxa"/>
            <w:tcBorders>
              <w:top w:val="single" w:sz="4" w:space="0" w:color="auto"/>
              <w:left w:val="nil"/>
              <w:bottom w:val="single" w:sz="4" w:space="0" w:color="auto"/>
              <w:right w:val="nil"/>
            </w:tcBorders>
            <w:shd w:val="clear" w:color="auto" w:fill="auto"/>
            <w:noWrap/>
            <w:vAlign w:val="center"/>
          </w:tcPr>
          <w:p w14:paraId="3C32D50D" w14:textId="1CF87749"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52433C9" w14:textId="0304EA77" w:rsidR="00D60DFF" w:rsidRPr="001C18BB" w:rsidRDefault="00D60DFF" w:rsidP="00D6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r>
      <w:tr w:rsidR="00323D0A" w:rsidRPr="009D2C0B" w14:paraId="15B7BE73"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3F7DD"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13.8.1</w:t>
            </w:r>
          </w:p>
        </w:tc>
        <w:tc>
          <w:tcPr>
            <w:tcW w:w="850" w:type="dxa"/>
            <w:tcBorders>
              <w:top w:val="single" w:sz="4" w:space="0" w:color="auto"/>
              <w:left w:val="nil"/>
              <w:bottom w:val="single" w:sz="4" w:space="0" w:color="auto"/>
              <w:right w:val="nil"/>
            </w:tcBorders>
            <w:shd w:val="clear" w:color="auto" w:fill="auto"/>
            <w:noWrap/>
            <w:vAlign w:val="center"/>
          </w:tcPr>
          <w:p w14:paraId="12E8A03F" w14:textId="3264F1BF"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rPr>
              <w:t>-7.32%</w:t>
            </w:r>
          </w:p>
        </w:tc>
        <w:tc>
          <w:tcPr>
            <w:tcW w:w="850" w:type="dxa"/>
            <w:tcBorders>
              <w:top w:val="single" w:sz="4" w:space="0" w:color="auto"/>
              <w:left w:val="nil"/>
              <w:bottom w:val="single" w:sz="4" w:space="0" w:color="auto"/>
              <w:right w:val="nil"/>
            </w:tcBorders>
            <w:shd w:val="clear" w:color="auto" w:fill="auto"/>
            <w:noWrap/>
            <w:vAlign w:val="center"/>
          </w:tcPr>
          <w:p w14:paraId="015844E4" w14:textId="659AEC1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3378CA">
              <w:rPr>
                <w:sz w:val="20"/>
              </w:rPr>
              <w:t>-5.43</w:t>
            </w:r>
            <w:r>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3257948E" w14:textId="035F7DE2"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3378CA">
              <w:rPr>
                <w:sz w:val="20"/>
              </w:rPr>
              <w:t>-5.77</w:t>
            </w:r>
            <w:r>
              <w:rPr>
                <w:sz w:val="20"/>
              </w:rPr>
              <w:t>%</w:t>
            </w:r>
          </w:p>
        </w:tc>
        <w:tc>
          <w:tcPr>
            <w:tcW w:w="850" w:type="dxa"/>
            <w:tcBorders>
              <w:top w:val="single" w:sz="4" w:space="0" w:color="auto"/>
              <w:left w:val="nil"/>
              <w:bottom w:val="single" w:sz="4" w:space="0" w:color="auto"/>
              <w:right w:val="nil"/>
            </w:tcBorders>
            <w:shd w:val="clear" w:color="auto" w:fill="auto"/>
            <w:noWrap/>
            <w:vAlign w:val="center"/>
          </w:tcPr>
          <w:p w14:paraId="64EAC821" w14:textId="016CE69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E0C7657" w14:textId="49D653F8"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F24A964" w14:textId="3E601E4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-7.81%</w:t>
            </w:r>
          </w:p>
        </w:tc>
        <w:tc>
          <w:tcPr>
            <w:tcW w:w="850" w:type="dxa"/>
            <w:tcBorders>
              <w:top w:val="single" w:sz="4" w:space="0" w:color="auto"/>
              <w:left w:val="nil"/>
              <w:bottom w:val="single" w:sz="4" w:space="0" w:color="auto"/>
              <w:right w:val="nil"/>
            </w:tcBorders>
            <w:shd w:val="clear" w:color="auto" w:fill="auto"/>
            <w:noWrap/>
            <w:vAlign w:val="center"/>
          </w:tcPr>
          <w:p w14:paraId="1C834D9A" w14:textId="087625D2"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-6.94%</w:t>
            </w:r>
          </w:p>
        </w:tc>
        <w:tc>
          <w:tcPr>
            <w:tcW w:w="850" w:type="dxa"/>
            <w:tcBorders>
              <w:top w:val="single" w:sz="4" w:space="0" w:color="auto"/>
              <w:left w:val="nil"/>
              <w:bottom w:val="single" w:sz="4" w:space="0" w:color="auto"/>
              <w:right w:val="nil"/>
            </w:tcBorders>
            <w:shd w:val="clear" w:color="auto" w:fill="auto"/>
            <w:noWrap/>
            <w:vAlign w:val="center"/>
          </w:tcPr>
          <w:p w14:paraId="7444D27A" w14:textId="37959A38"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-6.48%</w:t>
            </w:r>
          </w:p>
        </w:tc>
        <w:tc>
          <w:tcPr>
            <w:tcW w:w="850" w:type="dxa"/>
            <w:tcBorders>
              <w:top w:val="single" w:sz="4" w:space="0" w:color="auto"/>
              <w:left w:val="nil"/>
              <w:bottom w:val="single" w:sz="4" w:space="0" w:color="auto"/>
              <w:right w:val="nil"/>
            </w:tcBorders>
            <w:shd w:val="clear" w:color="auto" w:fill="auto"/>
            <w:noWrap/>
            <w:vAlign w:val="center"/>
          </w:tcPr>
          <w:p w14:paraId="0F4B81BE" w14:textId="014A2147"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BD0D65" w14:textId="13EB467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323D0A" w:rsidRPr="009D2C0B" w14:paraId="3B9DA341"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204B0"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13.8.2</w:t>
            </w:r>
          </w:p>
        </w:tc>
        <w:tc>
          <w:tcPr>
            <w:tcW w:w="850" w:type="dxa"/>
            <w:tcBorders>
              <w:top w:val="single" w:sz="4" w:space="0" w:color="auto"/>
              <w:left w:val="nil"/>
              <w:bottom w:val="single" w:sz="4" w:space="0" w:color="auto"/>
              <w:right w:val="nil"/>
            </w:tcBorders>
            <w:shd w:val="clear" w:color="auto" w:fill="auto"/>
            <w:noWrap/>
            <w:vAlign w:val="center"/>
          </w:tcPr>
          <w:p w14:paraId="5F4AB5A4" w14:textId="43FBC489"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-8.63%</w:t>
            </w:r>
          </w:p>
        </w:tc>
        <w:tc>
          <w:tcPr>
            <w:tcW w:w="850" w:type="dxa"/>
            <w:tcBorders>
              <w:top w:val="single" w:sz="4" w:space="0" w:color="auto"/>
              <w:left w:val="nil"/>
              <w:bottom w:val="single" w:sz="4" w:space="0" w:color="auto"/>
              <w:right w:val="nil"/>
            </w:tcBorders>
            <w:shd w:val="clear" w:color="auto" w:fill="auto"/>
            <w:noWrap/>
            <w:vAlign w:val="center"/>
          </w:tcPr>
          <w:p w14:paraId="50274F63" w14:textId="2CAF97AC"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-6.81%</w:t>
            </w:r>
          </w:p>
        </w:tc>
        <w:tc>
          <w:tcPr>
            <w:tcW w:w="850" w:type="dxa"/>
            <w:tcBorders>
              <w:top w:val="single" w:sz="4" w:space="0" w:color="auto"/>
              <w:left w:val="nil"/>
              <w:bottom w:val="single" w:sz="4" w:space="0" w:color="auto"/>
              <w:right w:val="nil"/>
            </w:tcBorders>
            <w:shd w:val="clear" w:color="auto" w:fill="auto"/>
            <w:noWrap/>
            <w:vAlign w:val="center"/>
          </w:tcPr>
          <w:p w14:paraId="0F1D57A5" w14:textId="675A5FD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-7.69%</w:t>
            </w:r>
          </w:p>
        </w:tc>
        <w:tc>
          <w:tcPr>
            <w:tcW w:w="850" w:type="dxa"/>
            <w:tcBorders>
              <w:top w:val="single" w:sz="4" w:space="0" w:color="auto"/>
              <w:left w:val="nil"/>
              <w:bottom w:val="single" w:sz="4" w:space="0" w:color="auto"/>
              <w:right w:val="nil"/>
            </w:tcBorders>
            <w:shd w:val="clear" w:color="auto" w:fill="auto"/>
            <w:noWrap/>
            <w:vAlign w:val="center"/>
          </w:tcPr>
          <w:p w14:paraId="73B7FDC6" w14:textId="111B004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748F94E8" w14:textId="53E6DA2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3506B69" w14:textId="5A4C81CE"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-8.61%</w:t>
            </w:r>
          </w:p>
        </w:tc>
        <w:tc>
          <w:tcPr>
            <w:tcW w:w="850" w:type="dxa"/>
            <w:tcBorders>
              <w:top w:val="single" w:sz="4" w:space="0" w:color="auto"/>
              <w:left w:val="nil"/>
              <w:bottom w:val="single" w:sz="4" w:space="0" w:color="auto"/>
              <w:right w:val="nil"/>
            </w:tcBorders>
            <w:shd w:val="clear" w:color="auto" w:fill="auto"/>
            <w:noWrap/>
            <w:vAlign w:val="center"/>
          </w:tcPr>
          <w:p w14:paraId="7F3580F8" w14:textId="441CA20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-7.99%</w:t>
            </w:r>
          </w:p>
        </w:tc>
        <w:tc>
          <w:tcPr>
            <w:tcW w:w="850" w:type="dxa"/>
            <w:tcBorders>
              <w:top w:val="single" w:sz="4" w:space="0" w:color="auto"/>
              <w:left w:val="nil"/>
              <w:bottom w:val="single" w:sz="4" w:space="0" w:color="auto"/>
              <w:right w:val="nil"/>
            </w:tcBorders>
            <w:shd w:val="clear" w:color="auto" w:fill="auto"/>
            <w:noWrap/>
            <w:vAlign w:val="center"/>
          </w:tcPr>
          <w:p w14:paraId="42A1A487" w14:textId="19812A2F"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-7.85%</w:t>
            </w:r>
          </w:p>
        </w:tc>
        <w:tc>
          <w:tcPr>
            <w:tcW w:w="850" w:type="dxa"/>
            <w:tcBorders>
              <w:top w:val="single" w:sz="4" w:space="0" w:color="auto"/>
              <w:left w:val="nil"/>
              <w:bottom w:val="single" w:sz="4" w:space="0" w:color="auto"/>
              <w:right w:val="nil"/>
            </w:tcBorders>
            <w:shd w:val="clear" w:color="auto" w:fill="auto"/>
            <w:noWrap/>
            <w:vAlign w:val="center"/>
          </w:tcPr>
          <w:p w14:paraId="4E31A163" w14:textId="16DF72AD"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10944B4" w14:textId="1267E1F5"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323D0A" w:rsidRPr="009D2C0B" w14:paraId="0C23D9C0"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C3BD" w14:textId="77777777" w:rsidR="00323D0A" w:rsidRPr="00580C1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13.8.3</w:t>
            </w:r>
          </w:p>
        </w:tc>
        <w:tc>
          <w:tcPr>
            <w:tcW w:w="850" w:type="dxa"/>
            <w:tcBorders>
              <w:top w:val="single" w:sz="4" w:space="0" w:color="auto"/>
              <w:left w:val="nil"/>
              <w:bottom w:val="single" w:sz="4" w:space="0" w:color="auto"/>
              <w:right w:val="nil"/>
            </w:tcBorders>
            <w:shd w:val="clear" w:color="auto" w:fill="auto"/>
            <w:noWrap/>
            <w:vAlign w:val="center"/>
          </w:tcPr>
          <w:p w14:paraId="183DFC4F" w14:textId="0B3C0AAB"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-8.05%</w:t>
            </w:r>
          </w:p>
        </w:tc>
        <w:tc>
          <w:tcPr>
            <w:tcW w:w="850" w:type="dxa"/>
            <w:tcBorders>
              <w:top w:val="single" w:sz="4" w:space="0" w:color="auto"/>
              <w:left w:val="nil"/>
              <w:bottom w:val="single" w:sz="4" w:space="0" w:color="auto"/>
              <w:right w:val="nil"/>
            </w:tcBorders>
            <w:shd w:val="clear" w:color="auto" w:fill="auto"/>
            <w:noWrap/>
            <w:vAlign w:val="center"/>
          </w:tcPr>
          <w:p w14:paraId="1D052397" w14:textId="19720170"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-6.29%</w:t>
            </w:r>
          </w:p>
        </w:tc>
        <w:tc>
          <w:tcPr>
            <w:tcW w:w="850" w:type="dxa"/>
            <w:tcBorders>
              <w:top w:val="single" w:sz="4" w:space="0" w:color="auto"/>
              <w:left w:val="nil"/>
              <w:bottom w:val="single" w:sz="4" w:space="0" w:color="auto"/>
              <w:right w:val="nil"/>
            </w:tcBorders>
            <w:shd w:val="clear" w:color="auto" w:fill="auto"/>
            <w:noWrap/>
            <w:vAlign w:val="center"/>
          </w:tcPr>
          <w:p w14:paraId="693316DE" w14:textId="45ADEBD2"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-7.28%</w:t>
            </w:r>
          </w:p>
        </w:tc>
        <w:tc>
          <w:tcPr>
            <w:tcW w:w="850" w:type="dxa"/>
            <w:tcBorders>
              <w:top w:val="single" w:sz="4" w:space="0" w:color="auto"/>
              <w:left w:val="nil"/>
              <w:bottom w:val="single" w:sz="4" w:space="0" w:color="auto"/>
              <w:right w:val="nil"/>
            </w:tcBorders>
            <w:shd w:val="clear" w:color="auto" w:fill="auto"/>
            <w:noWrap/>
            <w:vAlign w:val="center"/>
          </w:tcPr>
          <w:p w14:paraId="680139A2" w14:textId="3C3CB1BA"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20CE6C7" w14:textId="7F7B0F9F"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3FE1B7D" w14:textId="2F134BE9"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-8.05%</w:t>
            </w:r>
          </w:p>
        </w:tc>
        <w:tc>
          <w:tcPr>
            <w:tcW w:w="850" w:type="dxa"/>
            <w:tcBorders>
              <w:top w:val="single" w:sz="4" w:space="0" w:color="auto"/>
              <w:left w:val="nil"/>
              <w:bottom w:val="single" w:sz="4" w:space="0" w:color="auto"/>
              <w:right w:val="nil"/>
            </w:tcBorders>
            <w:shd w:val="clear" w:color="auto" w:fill="auto"/>
            <w:noWrap/>
            <w:vAlign w:val="center"/>
          </w:tcPr>
          <w:p w14:paraId="167150EC" w14:textId="1253FAF2"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-7.55%</w:t>
            </w:r>
          </w:p>
        </w:tc>
        <w:tc>
          <w:tcPr>
            <w:tcW w:w="850" w:type="dxa"/>
            <w:tcBorders>
              <w:top w:val="single" w:sz="4" w:space="0" w:color="auto"/>
              <w:left w:val="nil"/>
              <w:bottom w:val="single" w:sz="4" w:space="0" w:color="auto"/>
              <w:right w:val="nil"/>
            </w:tcBorders>
            <w:shd w:val="clear" w:color="auto" w:fill="auto"/>
            <w:noWrap/>
            <w:vAlign w:val="center"/>
          </w:tcPr>
          <w:p w14:paraId="143A1E4A" w14:textId="3ACECC76"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-7.28%</w:t>
            </w:r>
          </w:p>
        </w:tc>
        <w:tc>
          <w:tcPr>
            <w:tcW w:w="850" w:type="dxa"/>
            <w:tcBorders>
              <w:top w:val="single" w:sz="4" w:space="0" w:color="auto"/>
              <w:left w:val="nil"/>
              <w:bottom w:val="single" w:sz="4" w:space="0" w:color="auto"/>
              <w:right w:val="nil"/>
            </w:tcBorders>
            <w:shd w:val="clear" w:color="auto" w:fill="auto"/>
            <w:noWrap/>
            <w:vAlign w:val="center"/>
          </w:tcPr>
          <w:p w14:paraId="14A8CB56" w14:textId="2A86ADB3"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A8D5C8A" w14:textId="0BC275E9" w:rsidR="00323D0A" w:rsidRPr="001C18B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C9569D" w:rsidRPr="009D2C0B" w14:paraId="35612204"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ED053" w14:textId="7A260D7C" w:rsidR="00C9569D" w:rsidRPr="00580C1A"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850" w:type="dxa"/>
            <w:tcBorders>
              <w:top w:val="single" w:sz="4" w:space="0" w:color="auto"/>
              <w:left w:val="nil"/>
              <w:bottom w:val="single" w:sz="4" w:space="0" w:color="auto"/>
              <w:right w:val="nil"/>
            </w:tcBorders>
            <w:shd w:val="clear" w:color="auto" w:fill="auto"/>
            <w:noWrap/>
            <w:vAlign w:val="center"/>
          </w:tcPr>
          <w:p w14:paraId="524ACDC7" w14:textId="23234B0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1AC52C07" w14:textId="1C01B19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-0.97%</w:t>
            </w:r>
          </w:p>
        </w:tc>
        <w:tc>
          <w:tcPr>
            <w:tcW w:w="850" w:type="dxa"/>
            <w:tcBorders>
              <w:top w:val="single" w:sz="4" w:space="0" w:color="auto"/>
              <w:left w:val="nil"/>
              <w:bottom w:val="single" w:sz="4" w:space="0" w:color="auto"/>
              <w:right w:val="nil"/>
            </w:tcBorders>
            <w:shd w:val="clear" w:color="auto" w:fill="auto"/>
            <w:noWrap/>
            <w:vAlign w:val="center"/>
          </w:tcPr>
          <w:p w14:paraId="1936CF21" w14:textId="0807DA16"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14:paraId="66B4DC82" w14:textId="50D11358"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437C57EB" w14:textId="7FDFFA9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445B368" w14:textId="5EF86047"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510058DF" w14:textId="79926DD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-1.19%</w:t>
            </w:r>
          </w:p>
        </w:tc>
        <w:tc>
          <w:tcPr>
            <w:tcW w:w="850" w:type="dxa"/>
            <w:tcBorders>
              <w:top w:val="single" w:sz="4" w:space="0" w:color="auto"/>
              <w:left w:val="nil"/>
              <w:bottom w:val="single" w:sz="4" w:space="0" w:color="auto"/>
              <w:right w:val="nil"/>
            </w:tcBorders>
            <w:shd w:val="clear" w:color="auto" w:fill="auto"/>
            <w:noWrap/>
            <w:vAlign w:val="center"/>
          </w:tcPr>
          <w:p w14:paraId="155E56C7" w14:textId="018BC598"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-0.94%</w:t>
            </w:r>
          </w:p>
        </w:tc>
        <w:tc>
          <w:tcPr>
            <w:tcW w:w="850" w:type="dxa"/>
            <w:tcBorders>
              <w:top w:val="single" w:sz="4" w:space="0" w:color="auto"/>
              <w:left w:val="nil"/>
              <w:bottom w:val="single" w:sz="4" w:space="0" w:color="auto"/>
              <w:right w:val="nil"/>
            </w:tcBorders>
            <w:shd w:val="clear" w:color="auto" w:fill="auto"/>
            <w:noWrap/>
            <w:vAlign w:val="center"/>
          </w:tcPr>
          <w:p w14:paraId="5F33DC1E" w14:textId="70792A09"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3906435" w14:textId="734E867D"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r>
      <w:tr w:rsidR="001C18BB" w:rsidRPr="009D2C0B" w14:paraId="43498F8C"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B46EE" w14:textId="20E04A48" w:rsidR="001C18BB" w:rsidRPr="00580C1A"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850" w:type="dxa"/>
            <w:tcBorders>
              <w:top w:val="single" w:sz="4" w:space="0" w:color="auto"/>
              <w:left w:val="nil"/>
              <w:bottom w:val="single" w:sz="4" w:space="0" w:color="auto"/>
              <w:right w:val="nil"/>
            </w:tcBorders>
            <w:shd w:val="clear" w:color="auto" w:fill="auto"/>
            <w:noWrap/>
            <w:vAlign w:val="center"/>
          </w:tcPr>
          <w:p w14:paraId="267D178B" w14:textId="016E0844"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-9.04%</w:t>
            </w:r>
          </w:p>
        </w:tc>
        <w:tc>
          <w:tcPr>
            <w:tcW w:w="850" w:type="dxa"/>
            <w:tcBorders>
              <w:top w:val="single" w:sz="4" w:space="0" w:color="auto"/>
              <w:left w:val="nil"/>
              <w:bottom w:val="single" w:sz="4" w:space="0" w:color="auto"/>
              <w:right w:val="nil"/>
            </w:tcBorders>
            <w:shd w:val="clear" w:color="auto" w:fill="auto"/>
            <w:noWrap/>
            <w:vAlign w:val="center"/>
          </w:tcPr>
          <w:p w14:paraId="27FCE55F" w14:textId="753FC8F4"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-7.29%</w:t>
            </w:r>
          </w:p>
        </w:tc>
        <w:tc>
          <w:tcPr>
            <w:tcW w:w="850" w:type="dxa"/>
            <w:tcBorders>
              <w:top w:val="single" w:sz="4" w:space="0" w:color="auto"/>
              <w:left w:val="nil"/>
              <w:bottom w:val="single" w:sz="4" w:space="0" w:color="auto"/>
              <w:right w:val="nil"/>
            </w:tcBorders>
            <w:shd w:val="clear" w:color="auto" w:fill="auto"/>
            <w:noWrap/>
            <w:vAlign w:val="center"/>
          </w:tcPr>
          <w:p w14:paraId="2BF837FE" w14:textId="2B0D37F2"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-7.68%</w:t>
            </w:r>
          </w:p>
        </w:tc>
        <w:tc>
          <w:tcPr>
            <w:tcW w:w="850" w:type="dxa"/>
            <w:tcBorders>
              <w:top w:val="single" w:sz="4" w:space="0" w:color="auto"/>
              <w:left w:val="nil"/>
              <w:bottom w:val="single" w:sz="4" w:space="0" w:color="auto"/>
              <w:right w:val="nil"/>
            </w:tcBorders>
            <w:shd w:val="clear" w:color="auto" w:fill="auto"/>
            <w:noWrap/>
            <w:vAlign w:val="center"/>
          </w:tcPr>
          <w:p w14:paraId="6C88D3E0" w14:textId="1E5D2332"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583538F3" w14:textId="761BEB2F"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D6B6CB" w14:textId="20D41FC4"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-9.26%</w:t>
            </w:r>
          </w:p>
        </w:tc>
        <w:tc>
          <w:tcPr>
            <w:tcW w:w="850" w:type="dxa"/>
            <w:tcBorders>
              <w:top w:val="single" w:sz="4" w:space="0" w:color="auto"/>
              <w:left w:val="nil"/>
              <w:bottom w:val="single" w:sz="4" w:space="0" w:color="auto"/>
              <w:right w:val="nil"/>
            </w:tcBorders>
            <w:shd w:val="clear" w:color="auto" w:fill="auto"/>
            <w:noWrap/>
            <w:vAlign w:val="center"/>
          </w:tcPr>
          <w:p w14:paraId="242F4E88" w14:textId="04D367BE"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-8.07%</w:t>
            </w:r>
          </w:p>
        </w:tc>
        <w:tc>
          <w:tcPr>
            <w:tcW w:w="850" w:type="dxa"/>
            <w:tcBorders>
              <w:top w:val="single" w:sz="4" w:space="0" w:color="auto"/>
              <w:left w:val="nil"/>
              <w:bottom w:val="single" w:sz="4" w:space="0" w:color="auto"/>
              <w:right w:val="nil"/>
            </w:tcBorders>
            <w:shd w:val="clear" w:color="auto" w:fill="auto"/>
            <w:noWrap/>
            <w:vAlign w:val="center"/>
          </w:tcPr>
          <w:p w14:paraId="45E48781" w14:textId="3D3F86B7"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-7.79%</w:t>
            </w:r>
          </w:p>
        </w:tc>
        <w:tc>
          <w:tcPr>
            <w:tcW w:w="850" w:type="dxa"/>
            <w:tcBorders>
              <w:top w:val="single" w:sz="4" w:space="0" w:color="auto"/>
              <w:left w:val="nil"/>
              <w:bottom w:val="single" w:sz="4" w:space="0" w:color="auto"/>
              <w:right w:val="nil"/>
            </w:tcBorders>
            <w:shd w:val="clear" w:color="auto" w:fill="auto"/>
            <w:noWrap/>
            <w:vAlign w:val="center"/>
          </w:tcPr>
          <w:p w14:paraId="6B2F405E" w14:textId="0C4C9B0C"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C5548E" w14:textId="71E4D3C7"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r>
      <w:tr w:rsidR="00C9569D" w:rsidRPr="009D2C0B" w14:paraId="585F48C2" w14:textId="77777777" w:rsidTr="00086923">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07B81" w14:textId="578E65ED" w:rsidR="00C9569D" w:rsidRPr="00580C1A"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0332.c</w:t>
            </w:r>
          </w:p>
        </w:tc>
        <w:tc>
          <w:tcPr>
            <w:tcW w:w="850" w:type="dxa"/>
            <w:tcBorders>
              <w:top w:val="single" w:sz="4" w:space="0" w:color="auto"/>
              <w:left w:val="nil"/>
              <w:bottom w:val="single" w:sz="4" w:space="0" w:color="auto"/>
              <w:right w:val="nil"/>
            </w:tcBorders>
            <w:shd w:val="clear" w:color="auto" w:fill="auto"/>
            <w:noWrap/>
            <w:vAlign w:val="center"/>
          </w:tcPr>
          <w:p w14:paraId="3DAEC5F3" w14:textId="0CEC17A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-8.85%</w:t>
            </w:r>
          </w:p>
        </w:tc>
        <w:tc>
          <w:tcPr>
            <w:tcW w:w="850" w:type="dxa"/>
            <w:tcBorders>
              <w:top w:val="single" w:sz="4" w:space="0" w:color="auto"/>
              <w:left w:val="nil"/>
              <w:bottom w:val="single" w:sz="4" w:space="0" w:color="auto"/>
              <w:right w:val="nil"/>
            </w:tcBorders>
            <w:shd w:val="clear" w:color="auto" w:fill="auto"/>
            <w:noWrap/>
            <w:vAlign w:val="center"/>
          </w:tcPr>
          <w:p w14:paraId="74ECDD0E" w14:textId="585313B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-6.68%</w:t>
            </w:r>
          </w:p>
        </w:tc>
        <w:tc>
          <w:tcPr>
            <w:tcW w:w="850" w:type="dxa"/>
            <w:tcBorders>
              <w:top w:val="single" w:sz="4" w:space="0" w:color="auto"/>
              <w:left w:val="nil"/>
              <w:bottom w:val="single" w:sz="4" w:space="0" w:color="auto"/>
              <w:right w:val="nil"/>
            </w:tcBorders>
            <w:shd w:val="clear" w:color="auto" w:fill="auto"/>
            <w:noWrap/>
            <w:vAlign w:val="center"/>
          </w:tcPr>
          <w:p w14:paraId="3DE963DD" w14:textId="06273A7B"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-6.98%</w:t>
            </w:r>
          </w:p>
        </w:tc>
        <w:tc>
          <w:tcPr>
            <w:tcW w:w="850" w:type="dxa"/>
            <w:tcBorders>
              <w:top w:val="single" w:sz="4" w:space="0" w:color="auto"/>
              <w:left w:val="nil"/>
              <w:bottom w:val="single" w:sz="4" w:space="0" w:color="auto"/>
              <w:right w:val="nil"/>
            </w:tcBorders>
            <w:shd w:val="clear" w:color="auto" w:fill="auto"/>
            <w:noWrap/>
            <w:vAlign w:val="center"/>
          </w:tcPr>
          <w:p w14:paraId="3DA8DFD7" w14:textId="2110D6A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103%</w:t>
            </w:r>
          </w:p>
        </w:tc>
        <w:tc>
          <w:tcPr>
            <w:tcW w:w="852" w:type="dxa"/>
            <w:tcBorders>
              <w:top w:val="single" w:sz="4" w:space="0" w:color="auto"/>
              <w:left w:val="nil"/>
              <w:bottom w:val="single" w:sz="4" w:space="0" w:color="auto"/>
              <w:right w:val="nil"/>
            </w:tcBorders>
            <w:shd w:val="clear" w:color="auto" w:fill="auto"/>
            <w:noWrap/>
            <w:vAlign w:val="center"/>
          </w:tcPr>
          <w:p w14:paraId="12A00AAF" w14:textId="313CAD86"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C68B4E" w14:textId="08B45018"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-8.83%</w:t>
            </w:r>
          </w:p>
        </w:tc>
        <w:tc>
          <w:tcPr>
            <w:tcW w:w="850" w:type="dxa"/>
            <w:tcBorders>
              <w:top w:val="single" w:sz="4" w:space="0" w:color="auto"/>
              <w:left w:val="nil"/>
              <w:bottom w:val="single" w:sz="4" w:space="0" w:color="auto"/>
              <w:right w:val="nil"/>
            </w:tcBorders>
            <w:shd w:val="clear" w:color="auto" w:fill="auto"/>
            <w:noWrap/>
            <w:vAlign w:val="center"/>
          </w:tcPr>
          <w:p w14:paraId="7BDAFDDC" w14:textId="08715B0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-7.30%</w:t>
            </w:r>
          </w:p>
        </w:tc>
        <w:tc>
          <w:tcPr>
            <w:tcW w:w="850" w:type="dxa"/>
            <w:tcBorders>
              <w:top w:val="single" w:sz="4" w:space="0" w:color="auto"/>
              <w:left w:val="nil"/>
              <w:bottom w:val="single" w:sz="4" w:space="0" w:color="auto"/>
              <w:right w:val="nil"/>
            </w:tcBorders>
            <w:shd w:val="clear" w:color="auto" w:fill="auto"/>
            <w:noWrap/>
            <w:vAlign w:val="center"/>
          </w:tcPr>
          <w:p w14:paraId="1B49C88D" w14:textId="7FBCBDE7"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-6.99%</w:t>
            </w:r>
          </w:p>
        </w:tc>
        <w:tc>
          <w:tcPr>
            <w:tcW w:w="850" w:type="dxa"/>
            <w:tcBorders>
              <w:top w:val="single" w:sz="4" w:space="0" w:color="auto"/>
              <w:left w:val="nil"/>
              <w:bottom w:val="single" w:sz="4" w:space="0" w:color="auto"/>
              <w:right w:val="nil"/>
            </w:tcBorders>
            <w:shd w:val="clear" w:color="auto" w:fill="auto"/>
            <w:noWrap/>
            <w:vAlign w:val="center"/>
          </w:tcPr>
          <w:p w14:paraId="789F84CA" w14:textId="16C4CBA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B622BC" w14:textId="3A960C1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102%</w:t>
            </w:r>
          </w:p>
        </w:tc>
      </w:tr>
    </w:tbl>
    <w:p w14:paraId="598372EA" w14:textId="55327692" w:rsidR="009849B6" w:rsidRDefault="009849B6" w:rsidP="009849B6">
      <w:pPr>
        <w:pStyle w:val="Heading2"/>
        <w:rPr>
          <w:lang w:val="en-CA"/>
        </w:rPr>
      </w:pPr>
      <w:r>
        <w:rPr>
          <w:lang w:val="en-CA"/>
        </w:rPr>
        <w:t>Compared to EAC</w:t>
      </w:r>
    </w:p>
    <w:tbl>
      <w:tblPr>
        <w:tblW w:w="9742" w:type="dxa"/>
        <w:tblInd w:w="108" w:type="dxa"/>
        <w:tblCellMar>
          <w:left w:w="72" w:type="dxa"/>
          <w:right w:w="72" w:type="dxa"/>
        </w:tblCellMar>
        <w:tblLook w:val="04A0" w:firstRow="1" w:lastRow="0" w:firstColumn="1" w:lastColumn="0" w:noHBand="0" w:noVBand="1"/>
      </w:tblPr>
      <w:tblGrid>
        <w:gridCol w:w="960"/>
        <w:gridCol w:w="850"/>
        <w:gridCol w:w="850"/>
        <w:gridCol w:w="850"/>
        <w:gridCol w:w="850"/>
        <w:gridCol w:w="991"/>
        <w:gridCol w:w="850"/>
        <w:gridCol w:w="850"/>
        <w:gridCol w:w="850"/>
        <w:gridCol w:w="850"/>
        <w:gridCol w:w="991"/>
      </w:tblGrid>
      <w:tr w:rsidR="009849B6" w:rsidRPr="009D2C0B" w14:paraId="7EDDB735" w14:textId="77777777" w:rsidTr="00D60DFF">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C5EF7" w14:textId="77777777" w:rsidR="009849B6" w:rsidRPr="009D2C0B" w:rsidRDefault="009849B6"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91" w:type="dxa"/>
            <w:gridSpan w:val="5"/>
            <w:tcBorders>
              <w:top w:val="single" w:sz="4" w:space="0" w:color="auto"/>
              <w:left w:val="nil"/>
              <w:bottom w:val="single" w:sz="4" w:space="0" w:color="auto"/>
              <w:right w:val="single" w:sz="4" w:space="0" w:color="auto"/>
            </w:tcBorders>
            <w:shd w:val="clear" w:color="auto" w:fill="auto"/>
            <w:noWrap/>
            <w:vAlign w:val="center"/>
            <w:hideMark/>
          </w:tcPr>
          <w:p w14:paraId="7B33E90B"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w:t>
            </w:r>
          </w:p>
        </w:tc>
        <w:tc>
          <w:tcPr>
            <w:tcW w:w="439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180377F"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w:t>
            </w:r>
          </w:p>
        </w:tc>
      </w:tr>
      <w:tr w:rsidR="009849B6" w:rsidRPr="009D2C0B" w14:paraId="419E3AEE"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A75AD"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411266B"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0FBB609"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3831E9B"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83A0802"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commentRangeStart w:id="2"/>
            <w:r w:rsidRPr="009D2C0B">
              <w:rPr>
                <w:b/>
                <w:bCs/>
                <w:color w:val="000000"/>
                <w:sz w:val="20"/>
                <w:lang w:eastAsia="zh-CN"/>
              </w:rPr>
              <w:t>EncT</w:t>
            </w:r>
          </w:p>
        </w:tc>
        <w:tc>
          <w:tcPr>
            <w:tcW w:w="991" w:type="dxa"/>
            <w:tcBorders>
              <w:top w:val="single" w:sz="4" w:space="0" w:color="auto"/>
              <w:left w:val="nil"/>
              <w:bottom w:val="single" w:sz="4" w:space="0" w:color="auto"/>
              <w:right w:val="nil"/>
            </w:tcBorders>
            <w:shd w:val="clear" w:color="auto" w:fill="auto"/>
            <w:noWrap/>
            <w:vAlign w:val="center"/>
            <w:hideMark/>
          </w:tcPr>
          <w:p w14:paraId="15522905"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commentRangeEnd w:id="2"/>
            <w:r w:rsidR="007E62A2">
              <w:rPr>
                <w:rStyle w:val="CommentReference"/>
              </w:rPr>
              <w:commentReference w:id="2"/>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BFC54B3"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6A4A0D20"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5E66402"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2978355"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commentRangeStart w:id="3"/>
            <w:r w:rsidRPr="009D2C0B">
              <w:rPr>
                <w:b/>
                <w:bCs/>
                <w:color w:val="000000"/>
                <w:sz w:val="20"/>
                <w:lang w:eastAsia="zh-CN"/>
              </w:rPr>
              <w:t>EncT</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69962F37" w14:textId="77777777" w:rsidR="009849B6" w:rsidRPr="009D2C0B" w:rsidRDefault="009849B6" w:rsidP="0077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commentRangeEnd w:id="3"/>
            <w:r w:rsidR="007E62A2">
              <w:rPr>
                <w:rStyle w:val="CommentReference"/>
              </w:rPr>
              <w:commentReference w:id="3"/>
            </w:r>
          </w:p>
        </w:tc>
      </w:tr>
      <w:tr w:rsidR="007547C4" w:rsidRPr="009D2C0B" w14:paraId="2571313A"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79027" w14:textId="77777777" w:rsidR="007547C4" w:rsidRPr="00086923"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13.1.1</w:t>
            </w:r>
          </w:p>
        </w:tc>
        <w:tc>
          <w:tcPr>
            <w:tcW w:w="850" w:type="dxa"/>
            <w:tcBorders>
              <w:top w:val="single" w:sz="4" w:space="0" w:color="auto"/>
              <w:left w:val="nil"/>
              <w:bottom w:val="single" w:sz="4" w:space="0" w:color="auto"/>
              <w:right w:val="nil"/>
            </w:tcBorders>
            <w:shd w:val="clear" w:color="auto" w:fill="auto"/>
            <w:noWrap/>
            <w:vAlign w:val="center"/>
          </w:tcPr>
          <w:p w14:paraId="4A722440" w14:textId="470BE6BC"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13.68%</w:t>
            </w:r>
          </w:p>
        </w:tc>
        <w:tc>
          <w:tcPr>
            <w:tcW w:w="850" w:type="dxa"/>
            <w:tcBorders>
              <w:top w:val="single" w:sz="4" w:space="0" w:color="auto"/>
              <w:left w:val="nil"/>
              <w:bottom w:val="single" w:sz="4" w:space="0" w:color="auto"/>
              <w:right w:val="nil"/>
            </w:tcBorders>
            <w:shd w:val="clear" w:color="auto" w:fill="auto"/>
            <w:noWrap/>
            <w:vAlign w:val="center"/>
          </w:tcPr>
          <w:p w14:paraId="17E57D4D" w14:textId="2E9F8E71"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8.09%</w:t>
            </w:r>
          </w:p>
        </w:tc>
        <w:tc>
          <w:tcPr>
            <w:tcW w:w="850" w:type="dxa"/>
            <w:tcBorders>
              <w:top w:val="single" w:sz="4" w:space="0" w:color="auto"/>
              <w:left w:val="nil"/>
              <w:bottom w:val="single" w:sz="4" w:space="0" w:color="auto"/>
              <w:right w:val="nil"/>
            </w:tcBorders>
            <w:shd w:val="clear" w:color="auto" w:fill="auto"/>
            <w:noWrap/>
            <w:vAlign w:val="center"/>
          </w:tcPr>
          <w:p w14:paraId="5A04A27A" w14:textId="3A285E37"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8.49%</w:t>
            </w:r>
          </w:p>
        </w:tc>
        <w:tc>
          <w:tcPr>
            <w:tcW w:w="850" w:type="dxa"/>
            <w:tcBorders>
              <w:top w:val="single" w:sz="4" w:space="0" w:color="auto"/>
              <w:left w:val="nil"/>
              <w:bottom w:val="single" w:sz="4" w:space="0" w:color="auto"/>
              <w:right w:val="nil"/>
            </w:tcBorders>
            <w:shd w:val="clear" w:color="auto" w:fill="auto"/>
            <w:noWrap/>
            <w:vAlign w:val="center"/>
          </w:tcPr>
          <w:p w14:paraId="7EDA024D" w14:textId="6841E561"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94%</w:t>
            </w:r>
          </w:p>
        </w:tc>
        <w:tc>
          <w:tcPr>
            <w:tcW w:w="991" w:type="dxa"/>
            <w:tcBorders>
              <w:top w:val="single" w:sz="4" w:space="0" w:color="auto"/>
              <w:left w:val="nil"/>
              <w:bottom w:val="single" w:sz="4" w:space="0" w:color="auto"/>
              <w:right w:val="nil"/>
            </w:tcBorders>
            <w:shd w:val="clear" w:color="auto" w:fill="auto"/>
            <w:noWrap/>
            <w:vAlign w:val="center"/>
          </w:tcPr>
          <w:p w14:paraId="0C9737F7" w14:textId="4309B2F3"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4AB91A" w14:textId="19F1DB04"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13.13%</w:t>
            </w:r>
          </w:p>
        </w:tc>
        <w:tc>
          <w:tcPr>
            <w:tcW w:w="850" w:type="dxa"/>
            <w:tcBorders>
              <w:top w:val="single" w:sz="4" w:space="0" w:color="auto"/>
              <w:left w:val="nil"/>
              <w:bottom w:val="single" w:sz="4" w:space="0" w:color="auto"/>
              <w:right w:val="nil"/>
            </w:tcBorders>
            <w:shd w:val="clear" w:color="auto" w:fill="auto"/>
            <w:noWrap/>
            <w:vAlign w:val="center"/>
          </w:tcPr>
          <w:p w14:paraId="6DABE106" w14:textId="6E6BE43E"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6.90%</w:t>
            </w:r>
          </w:p>
        </w:tc>
        <w:tc>
          <w:tcPr>
            <w:tcW w:w="850" w:type="dxa"/>
            <w:tcBorders>
              <w:top w:val="single" w:sz="4" w:space="0" w:color="auto"/>
              <w:left w:val="nil"/>
              <w:bottom w:val="single" w:sz="4" w:space="0" w:color="auto"/>
              <w:right w:val="nil"/>
            </w:tcBorders>
            <w:shd w:val="clear" w:color="auto" w:fill="auto"/>
            <w:noWrap/>
            <w:vAlign w:val="center"/>
          </w:tcPr>
          <w:p w14:paraId="75E4A76D" w14:textId="3C201CC7"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7.90%</w:t>
            </w:r>
          </w:p>
        </w:tc>
        <w:tc>
          <w:tcPr>
            <w:tcW w:w="850" w:type="dxa"/>
            <w:tcBorders>
              <w:top w:val="single" w:sz="4" w:space="0" w:color="auto"/>
              <w:left w:val="nil"/>
              <w:bottom w:val="single" w:sz="4" w:space="0" w:color="auto"/>
              <w:right w:val="nil"/>
            </w:tcBorders>
            <w:shd w:val="clear" w:color="auto" w:fill="auto"/>
            <w:noWrap/>
            <w:vAlign w:val="center"/>
          </w:tcPr>
          <w:p w14:paraId="5FF7F15D" w14:textId="157C2A1D"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5F364DC" w14:textId="5768635D" w:rsidR="007547C4" w:rsidRPr="001C18BB" w:rsidRDefault="007547C4" w:rsidP="00754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98%</w:t>
            </w:r>
          </w:p>
        </w:tc>
      </w:tr>
      <w:tr w:rsidR="00214B67" w:rsidRPr="009D2C0B" w14:paraId="1CA83A6F"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47BB" w14:textId="77777777" w:rsidR="00214B67" w:rsidRPr="00086923"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13.2.1</w:t>
            </w:r>
          </w:p>
        </w:tc>
        <w:tc>
          <w:tcPr>
            <w:tcW w:w="850" w:type="dxa"/>
            <w:tcBorders>
              <w:top w:val="single" w:sz="4" w:space="0" w:color="auto"/>
              <w:left w:val="nil"/>
              <w:bottom w:val="single" w:sz="4" w:space="0" w:color="auto"/>
              <w:right w:val="nil"/>
            </w:tcBorders>
            <w:shd w:val="clear" w:color="auto" w:fill="auto"/>
            <w:noWrap/>
            <w:vAlign w:val="center"/>
          </w:tcPr>
          <w:p w14:paraId="281E7341" w14:textId="3DE8E3C7"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9.40%</w:t>
            </w:r>
          </w:p>
        </w:tc>
        <w:tc>
          <w:tcPr>
            <w:tcW w:w="850" w:type="dxa"/>
            <w:tcBorders>
              <w:top w:val="single" w:sz="4" w:space="0" w:color="auto"/>
              <w:left w:val="nil"/>
              <w:bottom w:val="single" w:sz="4" w:space="0" w:color="auto"/>
              <w:right w:val="nil"/>
            </w:tcBorders>
            <w:shd w:val="clear" w:color="auto" w:fill="auto"/>
            <w:noWrap/>
            <w:vAlign w:val="center"/>
          </w:tcPr>
          <w:p w14:paraId="33383F6F" w14:textId="2A771EF0"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6.15%</w:t>
            </w:r>
          </w:p>
        </w:tc>
        <w:tc>
          <w:tcPr>
            <w:tcW w:w="850" w:type="dxa"/>
            <w:tcBorders>
              <w:top w:val="single" w:sz="4" w:space="0" w:color="auto"/>
              <w:left w:val="nil"/>
              <w:bottom w:val="single" w:sz="4" w:space="0" w:color="auto"/>
              <w:right w:val="nil"/>
            </w:tcBorders>
            <w:shd w:val="clear" w:color="auto" w:fill="auto"/>
            <w:noWrap/>
            <w:vAlign w:val="center"/>
          </w:tcPr>
          <w:p w14:paraId="0FE6665C" w14:textId="36EAA844"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6.43%</w:t>
            </w:r>
          </w:p>
        </w:tc>
        <w:tc>
          <w:tcPr>
            <w:tcW w:w="850" w:type="dxa"/>
            <w:tcBorders>
              <w:top w:val="single" w:sz="4" w:space="0" w:color="auto"/>
              <w:left w:val="nil"/>
              <w:bottom w:val="single" w:sz="4" w:space="0" w:color="auto"/>
              <w:right w:val="nil"/>
            </w:tcBorders>
            <w:shd w:val="clear" w:color="auto" w:fill="auto"/>
            <w:noWrap/>
            <w:vAlign w:val="center"/>
          </w:tcPr>
          <w:p w14:paraId="14F19384" w14:textId="75D4304B"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nil"/>
            </w:tcBorders>
            <w:shd w:val="clear" w:color="auto" w:fill="auto"/>
            <w:noWrap/>
            <w:vAlign w:val="center"/>
          </w:tcPr>
          <w:p w14:paraId="12B4FC5B" w14:textId="684D9C23"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41FAE3" w14:textId="79EBF799"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9.24%</w:t>
            </w:r>
          </w:p>
        </w:tc>
        <w:tc>
          <w:tcPr>
            <w:tcW w:w="850" w:type="dxa"/>
            <w:tcBorders>
              <w:top w:val="single" w:sz="4" w:space="0" w:color="auto"/>
              <w:left w:val="nil"/>
              <w:bottom w:val="single" w:sz="4" w:space="0" w:color="auto"/>
              <w:right w:val="nil"/>
            </w:tcBorders>
            <w:shd w:val="clear" w:color="auto" w:fill="auto"/>
            <w:noWrap/>
            <w:vAlign w:val="center"/>
          </w:tcPr>
          <w:p w14:paraId="3242A969" w14:textId="6C868FC2"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6.51%</w:t>
            </w:r>
          </w:p>
        </w:tc>
        <w:tc>
          <w:tcPr>
            <w:tcW w:w="850" w:type="dxa"/>
            <w:tcBorders>
              <w:top w:val="single" w:sz="4" w:space="0" w:color="auto"/>
              <w:left w:val="nil"/>
              <w:bottom w:val="single" w:sz="4" w:space="0" w:color="auto"/>
              <w:right w:val="nil"/>
            </w:tcBorders>
            <w:shd w:val="clear" w:color="auto" w:fill="auto"/>
            <w:noWrap/>
            <w:vAlign w:val="center"/>
          </w:tcPr>
          <w:p w14:paraId="4269FDE8" w14:textId="0145E3F7"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6.18%</w:t>
            </w:r>
          </w:p>
        </w:tc>
        <w:tc>
          <w:tcPr>
            <w:tcW w:w="850" w:type="dxa"/>
            <w:tcBorders>
              <w:top w:val="single" w:sz="4" w:space="0" w:color="auto"/>
              <w:left w:val="nil"/>
              <w:bottom w:val="single" w:sz="4" w:space="0" w:color="auto"/>
              <w:right w:val="nil"/>
            </w:tcBorders>
            <w:shd w:val="clear" w:color="auto" w:fill="auto"/>
            <w:noWrap/>
            <w:vAlign w:val="center"/>
          </w:tcPr>
          <w:p w14:paraId="773E822C" w14:textId="4AF5BBBC"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414CA78" w14:textId="502FF476"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99%</w:t>
            </w:r>
          </w:p>
        </w:tc>
      </w:tr>
      <w:tr w:rsidR="00214B67" w:rsidRPr="009D2C0B" w14:paraId="57735B18"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669D2" w14:textId="77777777" w:rsidR="00214B67" w:rsidRPr="00086923"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13.2.2</w:t>
            </w:r>
          </w:p>
        </w:tc>
        <w:tc>
          <w:tcPr>
            <w:tcW w:w="850" w:type="dxa"/>
            <w:tcBorders>
              <w:top w:val="single" w:sz="4" w:space="0" w:color="auto"/>
              <w:left w:val="nil"/>
              <w:bottom w:val="single" w:sz="4" w:space="0" w:color="auto"/>
              <w:right w:val="nil"/>
            </w:tcBorders>
            <w:shd w:val="clear" w:color="auto" w:fill="auto"/>
            <w:noWrap/>
            <w:vAlign w:val="center"/>
          </w:tcPr>
          <w:p w14:paraId="48A691A7" w14:textId="47D85C11"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10.10%</w:t>
            </w:r>
          </w:p>
        </w:tc>
        <w:tc>
          <w:tcPr>
            <w:tcW w:w="850" w:type="dxa"/>
            <w:tcBorders>
              <w:top w:val="single" w:sz="4" w:space="0" w:color="auto"/>
              <w:left w:val="nil"/>
              <w:bottom w:val="single" w:sz="4" w:space="0" w:color="auto"/>
              <w:right w:val="nil"/>
            </w:tcBorders>
            <w:shd w:val="clear" w:color="auto" w:fill="auto"/>
            <w:noWrap/>
            <w:vAlign w:val="center"/>
          </w:tcPr>
          <w:p w14:paraId="392E90F4" w14:textId="5250DB01"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6.41%</w:t>
            </w:r>
          </w:p>
        </w:tc>
        <w:tc>
          <w:tcPr>
            <w:tcW w:w="850" w:type="dxa"/>
            <w:tcBorders>
              <w:top w:val="single" w:sz="4" w:space="0" w:color="auto"/>
              <w:left w:val="nil"/>
              <w:bottom w:val="single" w:sz="4" w:space="0" w:color="auto"/>
              <w:right w:val="nil"/>
            </w:tcBorders>
            <w:shd w:val="clear" w:color="auto" w:fill="auto"/>
            <w:noWrap/>
            <w:vAlign w:val="center"/>
          </w:tcPr>
          <w:p w14:paraId="4A7BBFF3" w14:textId="02EEA59C"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6.53%</w:t>
            </w:r>
          </w:p>
        </w:tc>
        <w:tc>
          <w:tcPr>
            <w:tcW w:w="850" w:type="dxa"/>
            <w:tcBorders>
              <w:top w:val="single" w:sz="4" w:space="0" w:color="auto"/>
              <w:left w:val="nil"/>
              <w:bottom w:val="single" w:sz="4" w:space="0" w:color="auto"/>
              <w:right w:val="nil"/>
            </w:tcBorders>
            <w:shd w:val="clear" w:color="auto" w:fill="auto"/>
            <w:noWrap/>
            <w:vAlign w:val="center"/>
          </w:tcPr>
          <w:p w14:paraId="087FA8EB" w14:textId="7576FC12"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nil"/>
            </w:tcBorders>
            <w:shd w:val="clear" w:color="auto" w:fill="auto"/>
            <w:noWrap/>
            <w:vAlign w:val="center"/>
          </w:tcPr>
          <w:p w14:paraId="247FF878" w14:textId="70B1384B"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C6BD6CE" w14:textId="42128553"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9.98%</w:t>
            </w:r>
          </w:p>
        </w:tc>
        <w:tc>
          <w:tcPr>
            <w:tcW w:w="850" w:type="dxa"/>
            <w:tcBorders>
              <w:top w:val="single" w:sz="4" w:space="0" w:color="auto"/>
              <w:left w:val="nil"/>
              <w:bottom w:val="single" w:sz="4" w:space="0" w:color="auto"/>
              <w:right w:val="nil"/>
            </w:tcBorders>
            <w:shd w:val="clear" w:color="auto" w:fill="auto"/>
            <w:noWrap/>
            <w:vAlign w:val="center"/>
          </w:tcPr>
          <w:p w14:paraId="301C740E" w14:textId="5B919179"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6.47%</w:t>
            </w:r>
          </w:p>
        </w:tc>
        <w:tc>
          <w:tcPr>
            <w:tcW w:w="850" w:type="dxa"/>
            <w:tcBorders>
              <w:top w:val="single" w:sz="4" w:space="0" w:color="auto"/>
              <w:left w:val="nil"/>
              <w:bottom w:val="single" w:sz="4" w:space="0" w:color="auto"/>
              <w:right w:val="nil"/>
            </w:tcBorders>
            <w:shd w:val="clear" w:color="auto" w:fill="auto"/>
            <w:noWrap/>
            <w:vAlign w:val="center"/>
          </w:tcPr>
          <w:p w14:paraId="4E9D010C" w14:textId="7A86C45E"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6.39%</w:t>
            </w:r>
          </w:p>
        </w:tc>
        <w:tc>
          <w:tcPr>
            <w:tcW w:w="850" w:type="dxa"/>
            <w:tcBorders>
              <w:top w:val="single" w:sz="4" w:space="0" w:color="auto"/>
              <w:left w:val="nil"/>
              <w:bottom w:val="single" w:sz="4" w:space="0" w:color="auto"/>
              <w:right w:val="nil"/>
            </w:tcBorders>
            <w:shd w:val="clear" w:color="auto" w:fill="auto"/>
            <w:noWrap/>
            <w:vAlign w:val="center"/>
          </w:tcPr>
          <w:p w14:paraId="783DF988" w14:textId="5FA24E79"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7C9ABDE1" w14:textId="70A950F8" w:rsidR="00214B67" w:rsidRPr="001C18BB" w:rsidRDefault="00214B67" w:rsidP="00214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99%</w:t>
            </w:r>
          </w:p>
        </w:tc>
      </w:tr>
      <w:tr w:rsidR="009849B6" w:rsidRPr="009D2C0B" w14:paraId="465CBCE9"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A9962" w14:textId="77777777" w:rsidR="009849B6" w:rsidRPr="00086923" w:rsidRDefault="009849B6" w:rsidP="00040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13.3.1</w:t>
            </w:r>
          </w:p>
        </w:tc>
        <w:tc>
          <w:tcPr>
            <w:tcW w:w="850" w:type="dxa"/>
            <w:tcBorders>
              <w:top w:val="single" w:sz="4" w:space="0" w:color="auto"/>
              <w:left w:val="nil"/>
              <w:bottom w:val="single" w:sz="4" w:space="0" w:color="auto"/>
              <w:right w:val="nil"/>
            </w:tcBorders>
            <w:shd w:val="clear" w:color="auto" w:fill="auto"/>
            <w:noWrap/>
            <w:vAlign w:val="center"/>
          </w:tcPr>
          <w:p w14:paraId="1D5B337F" w14:textId="0B622AE7"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ED36262" w14:textId="14A09AC4"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E721BE0" w14:textId="6764AED6"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AA424CA" w14:textId="2B47C6DC"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262406A4" w14:textId="35ADF5D4"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F1F9054" w14:textId="1DD7245D"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8F0BCB0" w14:textId="6520DEB7"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6835B12" w14:textId="4E2804BF"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8497EAE" w14:textId="75E43274"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68DBB71" w14:textId="5BE7EEBA" w:rsidR="009849B6" w:rsidRPr="001C18BB" w:rsidRDefault="007A0775"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w:t>
            </w:r>
          </w:p>
        </w:tc>
      </w:tr>
      <w:tr w:rsidR="007A40E8" w:rsidRPr="009D2C0B" w14:paraId="3DC42C4B"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80ED5" w14:textId="77777777" w:rsidR="007A40E8" w:rsidRPr="00086923"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13.3.2</w:t>
            </w:r>
          </w:p>
        </w:tc>
        <w:tc>
          <w:tcPr>
            <w:tcW w:w="850" w:type="dxa"/>
            <w:tcBorders>
              <w:top w:val="single" w:sz="4" w:space="0" w:color="auto"/>
              <w:left w:val="nil"/>
              <w:bottom w:val="single" w:sz="4" w:space="0" w:color="auto"/>
              <w:right w:val="nil"/>
            </w:tcBorders>
            <w:shd w:val="clear" w:color="auto" w:fill="auto"/>
            <w:noWrap/>
            <w:vAlign w:val="center"/>
          </w:tcPr>
          <w:p w14:paraId="0BEDF991" w14:textId="503F3498"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438BF0A4" w14:textId="23D191A6"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6A9B898F" w14:textId="39CD4C65"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BF925D0" w14:textId="61364BC3"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nil"/>
            </w:tcBorders>
            <w:shd w:val="clear" w:color="auto" w:fill="auto"/>
            <w:noWrap/>
            <w:vAlign w:val="center"/>
          </w:tcPr>
          <w:p w14:paraId="502C87DC" w14:textId="7B055FB0"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64E0F5" w14:textId="1777E40D"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5416EF45" w14:textId="6D7483C9"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0EE602DC" w14:textId="29F0B7A6"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29086EC4" w14:textId="04FD2CB9"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38E1B90" w14:textId="7FA95F3D" w:rsidR="007A40E8" w:rsidRPr="001C18BB" w:rsidRDefault="007A40E8" w:rsidP="007A4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r>
      <w:tr w:rsidR="00086923" w:rsidRPr="009D2C0B" w14:paraId="74E36A18"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40FF1" w14:textId="5B53FA8E" w:rsidR="00086923" w:rsidRPr="00086923"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13.4.1.a</w:t>
            </w:r>
          </w:p>
        </w:tc>
        <w:tc>
          <w:tcPr>
            <w:tcW w:w="850" w:type="dxa"/>
            <w:tcBorders>
              <w:top w:val="single" w:sz="4" w:space="0" w:color="auto"/>
              <w:left w:val="nil"/>
              <w:bottom w:val="single" w:sz="4" w:space="0" w:color="auto"/>
              <w:right w:val="nil"/>
            </w:tcBorders>
            <w:shd w:val="clear" w:color="auto" w:fill="auto"/>
            <w:noWrap/>
            <w:vAlign w:val="center"/>
          </w:tcPr>
          <w:p w14:paraId="2D444A19" w14:textId="3A50EF74"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2FDB67BE" w14:textId="4DFEF714"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-0.30%</w:t>
            </w:r>
          </w:p>
        </w:tc>
        <w:tc>
          <w:tcPr>
            <w:tcW w:w="850" w:type="dxa"/>
            <w:tcBorders>
              <w:top w:val="single" w:sz="4" w:space="0" w:color="auto"/>
              <w:left w:val="nil"/>
              <w:bottom w:val="single" w:sz="4" w:space="0" w:color="auto"/>
              <w:right w:val="nil"/>
            </w:tcBorders>
            <w:shd w:val="clear" w:color="auto" w:fill="auto"/>
            <w:noWrap/>
            <w:vAlign w:val="center"/>
          </w:tcPr>
          <w:p w14:paraId="0F27A284" w14:textId="49598E1C"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7E926828" w14:textId="43B22643"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114%</w:t>
            </w:r>
          </w:p>
        </w:tc>
        <w:tc>
          <w:tcPr>
            <w:tcW w:w="991" w:type="dxa"/>
            <w:tcBorders>
              <w:top w:val="single" w:sz="4" w:space="0" w:color="auto"/>
              <w:left w:val="nil"/>
              <w:bottom w:val="single" w:sz="4" w:space="0" w:color="auto"/>
              <w:right w:val="nil"/>
            </w:tcBorders>
            <w:shd w:val="clear" w:color="auto" w:fill="auto"/>
            <w:noWrap/>
            <w:vAlign w:val="center"/>
          </w:tcPr>
          <w:p w14:paraId="51B2CE4D" w14:textId="2472B63A"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3A13EE8" w14:textId="119F6F8E"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6BF72970" w14:textId="2C875D6C"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03FDA1C1" w14:textId="6017D2F9"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-0.40%</w:t>
            </w:r>
          </w:p>
        </w:tc>
        <w:tc>
          <w:tcPr>
            <w:tcW w:w="850" w:type="dxa"/>
            <w:tcBorders>
              <w:top w:val="single" w:sz="4" w:space="0" w:color="auto"/>
              <w:left w:val="nil"/>
              <w:bottom w:val="single" w:sz="4" w:space="0" w:color="auto"/>
              <w:right w:val="nil"/>
            </w:tcBorders>
            <w:shd w:val="clear" w:color="auto" w:fill="auto"/>
            <w:noWrap/>
            <w:vAlign w:val="center"/>
          </w:tcPr>
          <w:p w14:paraId="34332A87" w14:textId="4E4DFB2E"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29F34679" w14:textId="20AA00A9" w:rsidR="00086923" w:rsidRPr="001C18BB" w:rsidRDefault="00086923" w:rsidP="00086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100%</w:t>
            </w:r>
          </w:p>
        </w:tc>
      </w:tr>
      <w:tr w:rsidR="00CC5CDD" w:rsidRPr="009D2C0B" w14:paraId="48528167"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D3928" w14:textId="3FBFEFC1" w:rsidR="00CC5CDD" w:rsidRPr="00086923"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13.4.1.b</w:t>
            </w:r>
          </w:p>
        </w:tc>
        <w:tc>
          <w:tcPr>
            <w:tcW w:w="850" w:type="dxa"/>
            <w:tcBorders>
              <w:top w:val="single" w:sz="4" w:space="0" w:color="auto"/>
              <w:left w:val="nil"/>
              <w:bottom w:val="single" w:sz="4" w:space="0" w:color="auto"/>
              <w:right w:val="nil"/>
            </w:tcBorders>
            <w:shd w:val="clear" w:color="auto" w:fill="auto"/>
            <w:noWrap/>
            <w:vAlign w:val="center"/>
          </w:tcPr>
          <w:p w14:paraId="61969F0D" w14:textId="313E418A"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6A60A8A9" w14:textId="3C6523A0"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19334DAA" w14:textId="0F147876"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6037264F" w14:textId="7AEEE9F9"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116%</w:t>
            </w:r>
          </w:p>
        </w:tc>
        <w:tc>
          <w:tcPr>
            <w:tcW w:w="991" w:type="dxa"/>
            <w:tcBorders>
              <w:top w:val="single" w:sz="4" w:space="0" w:color="auto"/>
              <w:left w:val="nil"/>
              <w:bottom w:val="single" w:sz="4" w:space="0" w:color="auto"/>
              <w:right w:val="nil"/>
            </w:tcBorders>
            <w:shd w:val="clear" w:color="auto" w:fill="auto"/>
            <w:noWrap/>
            <w:vAlign w:val="center"/>
          </w:tcPr>
          <w:p w14:paraId="3EC57D57" w14:textId="3A92E0AE"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96647E0" w14:textId="7835B64A"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23E02AFA" w14:textId="3F9F2A4C"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69DD810D" w14:textId="5826715C"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71ACAD75" w14:textId="422CDCC2"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08874443" w14:textId="4E1DD937"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r>
      <w:tr w:rsidR="00CC5CDD" w:rsidRPr="009D2C0B" w14:paraId="561CB8C9"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A0843" w14:textId="77777777" w:rsidR="00CC5CDD" w:rsidRPr="00086923"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13.4.2</w:t>
            </w:r>
          </w:p>
        </w:tc>
        <w:tc>
          <w:tcPr>
            <w:tcW w:w="850" w:type="dxa"/>
            <w:tcBorders>
              <w:top w:val="single" w:sz="4" w:space="0" w:color="auto"/>
              <w:left w:val="nil"/>
              <w:bottom w:val="single" w:sz="4" w:space="0" w:color="auto"/>
              <w:right w:val="nil"/>
            </w:tcBorders>
            <w:shd w:val="clear" w:color="auto" w:fill="auto"/>
            <w:noWrap/>
            <w:vAlign w:val="center"/>
          </w:tcPr>
          <w:p w14:paraId="25CBE1C3" w14:textId="798FF992"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19A0AD24" w14:textId="236659EA"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441EF381" w14:textId="289433DC"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727062E4" w14:textId="13D8BF55"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115%</w:t>
            </w:r>
          </w:p>
        </w:tc>
        <w:tc>
          <w:tcPr>
            <w:tcW w:w="991" w:type="dxa"/>
            <w:tcBorders>
              <w:top w:val="single" w:sz="4" w:space="0" w:color="auto"/>
              <w:left w:val="nil"/>
              <w:bottom w:val="single" w:sz="4" w:space="0" w:color="auto"/>
              <w:right w:val="nil"/>
            </w:tcBorders>
            <w:shd w:val="clear" w:color="auto" w:fill="auto"/>
            <w:noWrap/>
            <w:vAlign w:val="center"/>
          </w:tcPr>
          <w:p w14:paraId="5C8ECC86" w14:textId="7D30D466"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4908B8" w14:textId="1E8C14ED"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25E06518" w14:textId="7F0B835D"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14:paraId="2C931313" w14:textId="77BB7A9F"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14:paraId="214F9313" w14:textId="1589C640"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04CA0B36" w14:textId="61873AAC" w:rsidR="00CC5CDD" w:rsidRPr="001C18BB" w:rsidRDefault="00CC5CDD" w:rsidP="00CC5C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r>
      <w:tr w:rsidR="00707C0C" w:rsidRPr="009D2C0B" w14:paraId="7A7187F7"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9CA44" w14:textId="77777777" w:rsidR="00707C0C" w:rsidRPr="00086923"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13.4.3</w:t>
            </w:r>
          </w:p>
        </w:tc>
        <w:tc>
          <w:tcPr>
            <w:tcW w:w="850" w:type="dxa"/>
            <w:tcBorders>
              <w:top w:val="single" w:sz="4" w:space="0" w:color="auto"/>
              <w:left w:val="nil"/>
              <w:bottom w:val="single" w:sz="4" w:space="0" w:color="auto"/>
              <w:right w:val="nil"/>
            </w:tcBorders>
            <w:shd w:val="clear" w:color="auto" w:fill="auto"/>
            <w:noWrap/>
            <w:vAlign w:val="center"/>
          </w:tcPr>
          <w:p w14:paraId="720164F9" w14:textId="010A8045"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3A8B8F3B" w14:textId="0AE78E38"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-1.09%</w:t>
            </w:r>
          </w:p>
        </w:tc>
        <w:tc>
          <w:tcPr>
            <w:tcW w:w="850" w:type="dxa"/>
            <w:tcBorders>
              <w:top w:val="single" w:sz="4" w:space="0" w:color="auto"/>
              <w:left w:val="nil"/>
              <w:bottom w:val="single" w:sz="4" w:space="0" w:color="auto"/>
              <w:right w:val="nil"/>
            </w:tcBorders>
            <w:shd w:val="clear" w:color="auto" w:fill="auto"/>
            <w:noWrap/>
            <w:vAlign w:val="center"/>
          </w:tcPr>
          <w:p w14:paraId="17029E22" w14:textId="7047A1D4"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-1.14%</w:t>
            </w:r>
          </w:p>
        </w:tc>
        <w:tc>
          <w:tcPr>
            <w:tcW w:w="850" w:type="dxa"/>
            <w:tcBorders>
              <w:top w:val="single" w:sz="4" w:space="0" w:color="auto"/>
              <w:left w:val="nil"/>
              <w:bottom w:val="single" w:sz="4" w:space="0" w:color="auto"/>
              <w:right w:val="nil"/>
            </w:tcBorders>
            <w:shd w:val="clear" w:color="auto" w:fill="auto"/>
            <w:noWrap/>
            <w:vAlign w:val="center"/>
          </w:tcPr>
          <w:p w14:paraId="5A792DB4" w14:textId="50BA3608"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c>
          <w:tcPr>
            <w:tcW w:w="991" w:type="dxa"/>
            <w:tcBorders>
              <w:top w:val="single" w:sz="4" w:space="0" w:color="auto"/>
              <w:left w:val="nil"/>
              <w:bottom w:val="single" w:sz="4" w:space="0" w:color="auto"/>
              <w:right w:val="nil"/>
            </w:tcBorders>
            <w:shd w:val="clear" w:color="auto" w:fill="auto"/>
            <w:noWrap/>
            <w:vAlign w:val="center"/>
          </w:tcPr>
          <w:p w14:paraId="75DB4ACC" w14:textId="12B7A9ED"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D17056" w14:textId="223587F1"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15CF99BE" w14:textId="7AACF6B3"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-1.28%</w:t>
            </w:r>
          </w:p>
        </w:tc>
        <w:tc>
          <w:tcPr>
            <w:tcW w:w="850" w:type="dxa"/>
            <w:tcBorders>
              <w:top w:val="single" w:sz="4" w:space="0" w:color="auto"/>
              <w:left w:val="nil"/>
              <w:bottom w:val="single" w:sz="4" w:space="0" w:color="auto"/>
              <w:right w:val="nil"/>
            </w:tcBorders>
            <w:shd w:val="clear" w:color="auto" w:fill="auto"/>
            <w:noWrap/>
            <w:vAlign w:val="center"/>
          </w:tcPr>
          <w:p w14:paraId="5849C34C" w14:textId="58811C2C"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-1.06%</w:t>
            </w:r>
          </w:p>
        </w:tc>
        <w:tc>
          <w:tcPr>
            <w:tcW w:w="850" w:type="dxa"/>
            <w:tcBorders>
              <w:top w:val="single" w:sz="4" w:space="0" w:color="auto"/>
              <w:left w:val="nil"/>
              <w:bottom w:val="single" w:sz="4" w:space="0" w:color="auto"/>
              <w:right w:val="nil"/>
            </w:tcBorders>
            <w:shd w:val="clear" w:color="auto" w:fill="auto"/>
            <w:noWrap/>
            <w:vAlign w:val="center"/>
          </w:tcPr>
          <w:p w14:paraId="20D61A12" w14:textId="2C05F740"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50B2E7C0" w14:textId="7BEB16E2" w:rsidR="00707C0C" w:rsidRPr="001C18BB" w:rsidRDefault="00707C0C" w:rsidP="0070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100%</w:t>
            </w:r>
          </w:p>
        </w:tc>
      </w:tr>
      <w:tr w:rsidR="00A25CBA" w:rsidRPr="009D2C0B" w14:paraId="33BC554E"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9F90D" w14:textId="77777777" w:rsidR="00A25CBA" w:rsidRPr="00086923"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13.4.4</w:t>
            </w:r>
          </w:p>
        </w:tc>
        <w:tc>
          <w:tcPr>
            <w:tcW w:w="850" w:type="dxa"/>
            <w:tcBorders>
              <w:top w:val="single" w:sz="4" w:space="0" w:color="auto"/>
              <w:left w:val="nil"/>
              <w:bottom w:val="single" w:sz="4" w:space="0" w:color="auto"/>
              <w:right w:val="nil"/>
            </w:tcBorders>
            <w:shd w:val="clear" w:color="auto" w:fill="auto"/>
            <w:noWrap/>
            <w:vAlign w:val="center"/>
          </w:tcPr>
          <w:p w14:paraId="12545E56" w14:textId="016A1B74"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49B3D166" w14:textId="5EABD016"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-1.32%</w:t>
            </w:r>
          </w:p>
        </w:tc>
        <w:tc>
          <w:tcPr>
            <w:tcW w:w="850" w:type="dxa"/>
            <w:tcBorders>
              <w:top w:val="single" w:sz="4" w:space="0" w:color="auto"/>
              <w:left w:val="nil"/>
              <w:bottom w:val="single" w:sz="4" w:space="0" w:color="auto"/>
              <w:right w:val="nil"/>
            </w:tcBorders>
            <w:shd w:val="clear" w:color="auto" w:fill="auto"/>
            <w:noWrap/>
            <w:vAlign w:val="center"/>
          </w:tcPr>
          <w:p w14:paraId="12750CD3" w14:textId="005AB683"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-1.41%</w:t>
            </w:r>
          </w:p>
        </w:tc>
        <w:tc>
          <w:tcPr>
            <w:tcW w:w="850" w:type="dxa"/>
            <w:tcBorders>
              <w:top w:val="single" w:sz="4" w:space="0" w:color="auto"/>
              <w:left w:val="nil"/>
              <w:bottom w:val="single" w:sz="4" w:space="0" w:color="auto"/>
              <w:right w:val="nil"/>
            </w:tcBorders>
            <w:shd w:val="clear" w:color="auto" w:fill="auto"/>
            <w:noWrap/>
            <w:vAlign w:val="center"/>
          </w:tcPr>
          <w:p w14:paraId="2F79BB2B" w14:textId="3A1C5793"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116%</w:t>
            </w:r>
          </w:p>
        </w:tc>
        <w:tc>
          <w:tcPr>
            <w:tcW w:w="991" w:type="dxa"/>
            <w:tcBorders>
              <w:top w:val="single" w:sz="4" w:space="0" w:color="auto"/>
              <w:left w:val="nil"/>
              <w:bottom w:val="single" w:sz="4" w:space="0" w:color="auto"/>
              <w:right w:val="nil"/>
            </w:tcBorders>
            <w:shd w:val="clear" w:color="auto" w:fill="auto"/>
            <w:noWrap/>
            <w:vAlign w:val="center"/>
          </w:tcPr>
          <w:p w14:paraId="6C0E2328" w14:textId="6C586D54"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5679AC2" w14:textId="4C703BA8"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22A8ED9A" w14:textId="08AD8216"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-1.63%</w:t>
            </w:r>
          </w:p>
        </w:tc>
        <w:tc>
          <w:tcPr>
            <w:tcW w:w="850" w:type="dxa"/>
            <w:tcBorders>
              <w:top w:val="single" w:sz="4" w:space="0" w:color="auto"/>
              <w:left w:val="nil"/>
              <w:bottom w:val="single" w:sz="4" w:space="0" w:color="auto"/>
              <w:right w:val="nil"/>
            </w:tcBorders>
            <w:shd w:val="clear" w:color="auto" w:fill="auto"/>
            <w:noWrap/>
            <w:vAlign w:val="center"/>
          </w:tcPr>
          <w:p w14:paraId="45B000CA" w14:textId="0364489C"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-1.45%</w:t>
            </w:r>
          </w:p>
        </w:tc>
        <w:tc>
          <w:tcPr>
            <w:tcW w:w="850" w:type="dxa"/>
            <w:tcBorders>
              <w:top w:val="single" w:sz="4" w:space="0" w:color="auto"/>
              <w:left w:val="nil"/>
              <w:bottom w:val="single" w:sz="4" w:space="0" w:color="auto"/>
              <w:right w:val="nil"/>
            </w:tcBorders>
            <w:shd w:val="clear" w:color="auto" w:fill="auto"/>
            <w:noWrap/>
            <w:vAlign w:val="center"/>
          </w:tcPr>
          <w:p w14:paraId="0C1B290A" w14:textId="541BB9E8"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104%</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09022E71" w14:textId="46B7EE65" w:rsidR="00A25CBA" w:rsidRPr="001C18BB" w:rsidRDefault="00A25CBA" w:rsidP="00A25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r>
      <w:tr w:rsidR="00A03B25" w:rsidRPr="009D2C0B" w14:paraId="28781F0D"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16A46"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13.5.1</w:t>
            </w:r>
          </w:p>
        </w:tc>
        <w:tc>
          <w:tcPr>
            <w:tcW w:w="850" w:type="dxa"/>
            <w:tcBorders>
              <w:top w:val="single" w:sz="4" w:space="0" w:color="auto"/>
              <w:left w:val="nil"/>
              <w:bottom w:val="single" w:sz="4" w:space="0" w:color="auto"/>
              <w:right w:val="nil"/>
            </w:tcBorders>
            <w:shd w:val="clear" w:color="auto" w:fill="auto"/>
            <w:noWrap/>
            <w:vAlign w:val="center"/>
          </w:tcPr>
          <w:p w14:paraId="2BF6F093" w14:textId="4FE9AE8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-0.25%</w:t>
            </w:r>
          </w:p>
        </w:tc>
        <w:tc>
          <w:tcPr>
            <w:tcW w:w="850" w:type="dxa"/>
            <w:tcBorders>
              <w:top w:val="single" w:sz="4" w:space="0" w:color="auto"/>
              <w:left w:val="nil"/>
              <w:bottom w:val="single" w:sz="4" w:space="0" w:color="auto"/>
              <w:right w:val="nil"/>
            </w:tcBorders>
            <w:shd w:val="clear" w:color="auto" w:fill="auto"/>
            <w:noWrap/>
            <w:vAlign w:val="center"/>
          </w:tcPr>
          <w:p w14:paraId="3B77F585" w14:textId="52D9F139"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-0.65%</w:t>
            </w:r>
          </w:p>
        </w:tc>
        <w:tc>
          <w:tcPr>
            <w:tcW w:w="850" w:type="dxa"/>
            <w:tcBorders>
              <w:top w:val="single" w:sz="4" w:space="0" w:color="auto"/>
              <w:left w:val="nil"/>
              <w:bottom w:val="single" w:sz="4" w:space="0" w:color="auto"/>
              <w:right w:val="nil"/>
            </w:tcBorders>
            <w:shd w:val="clear" w:color="auto" w:fill="auto"/>
            <w:noWrap/>
            <w:vAlign w:val="center"/>
          </w:tcPr>
          <w:p w14:paraId="0412B90D" w14:textId="0E07F2AC"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-0.69%</w:t>
            </w:r>
          </w:p>
        </w:tc>
        <w:tc>
          <w:tcPr>
            <w:tcW w:w="850" w:type="dxa"/>
            <w:tcBorders>
              <w:top w:val="single" w:sz="4" w:space="0" w:color="auto"/>
              <w:left w:val="nil"/>
              <w:bottom w:val="single" w:sz="4" w:space="0" w:color="auto"/>
              <w:right w:val="nil"/>
            </w:tcBorders>
            <w:shd w:val="clear" w:color="auto" w:fill="auto"/>
            <w:noWrap/>
            <w:vAlign w:val="center"/>
          </w:tcPr>
          <w:p w14:paraId="5D51D102" w14:textId="7107021D"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26CC16CA" w14:textId="7936FF39"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E930DC8" w14:textId="61F5779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-0.63%</w:t>
            </w:r>
          </w:p>
        </w:tc>
        <w:tc>
          <w:tcPr>
            <w:tcW w:w="850" w:type="dxa"/>
            <w:tcBorders>
              <w:top w:val="single" w:sz="4" w:space="0" w:color="auto"/>
              <w:left w:val="nil"/>
              <w:bottom w:val="single" w:sz="4" w:space="0" w:color="auto"/>
              <w:right w:val="nil"/>
            </w:tcBorders>
            <w:shd w:val="clear" w:color="auto" w:fill="auto"/>
            <w:noWrap/>
            <w:vAlign w:val="center"/>
          </w:tcPr>
          <w:p w14:paraId="6A84C005" w14:textId="20F9C42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-0.92%</w:t>
            </w:r>
          </w:p>
        </w:tc>
        <w:tc>
          <w:tcPr>
            <w:tcW w:w="850" w:type="dxa"/>
            <w:tcBorders>
              <w:top w:val="single" w:sz="4" w:space="0" w:color="auto"/>
              <w:left w:val="nil"/>
              <w:bottom w:val="single" w:sz="4" w:space="0" w:color="auto"/>
              <w:right w:val="nil"/>
            </w:tcBorders>
            <w:shd w:val="clear" w:color="auto" w:fill="auto"/>
            <w:noWrap/>
            <w:vAlign w:val="center"/>
          </w:tcPr>
          <w:p w14:paraId="01C75E28" w14:textId="28E7066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-1.06%</w:t>
            </w:r>
          </w:p>
        </w:tc>
        <w:tc>
          <w:tcPr>
            <w:tcW w:w="850" w:type="dxa"/>
            <w:tcBorders>
              <w:top w:val="single" w:sz="4" w:space="0" w:color="auto"/>
              <w:left w:val="nil"/>
              <w:bottom w:val="single" w:sz="4" w:space="0" w:color="auto"/>
              <w:right w:val="nil"/>
            </w:tcBorders>
            <w:shd w:val="clear" w:color="auto" w:fill="auto"/>
            <w:noWrap/>
            <w:vAlign w:val="center"/>
          </w:tcPr>
          <w:p w14:paraId="5873CBF1" w14:textId="35D93C8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D63CB38" w14:textId="69F405D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6EB6D107"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C0B5E"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13.5.2</w:t>
            </w:r>
          </w:p>
        </w:tc>
        <w:tc>
          <w:tcPr>
            <w:tcW w:w="850" w:type="dxa"/>
            <w:tcBorders>
              <w:top w:val="single" w:sz="4" w:space="0" w:color="auto"/>
              <w:left w:val="nil"/>
              <w:bottom w:val="single" w:sz="4" w:space="0" w:color="auto"/>
              <w:right w:val="nil"/>
            </w:tcBorders>
            <w:shd w:val="clear" w:color="auto" w:fill="auto"/>
            <w:noWrap/>
            <w:vAlign w:val="center"/>
          </w:tcPr>
          <w:p w14:paraId="375CE03A" w14:textId="41EC748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-0.03%</w:t>
            </w:r>
          </w:p>
        </w:tc>
        <w:tc>
          <w:tcPr>
            <w:tcW w:w="850" w:type="dxa"/>
            <w:tcBorders>
              <w:top w:val="single" w:sz="4" w:space="0" w:color="auto"/>
              <w:left w:val="nil"/>
              <w:bottom w:val="single" w:sz="4" w:space="0" w:color="auto"/>
              <w:right w:val="nil"/>
            </w:tcBorders>
            <w:shd w:val="clear" w:color="auto" w:fill="auto"/>
            <w:noWrap/>
            <w:vAlign w:val="center"/>
          </w:tcPr>
          <w:p w14:paraId="0112EB10" w14:textId="273F4F36"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-0.83%</w:t>
            </w:r>
          </w:p>
        </w:tc>
        <w:tc>
          <w:tcPr>
            <w:tcW w:w="850" w:type="dxa"/>
            <w:tcBorders>
              <w:top w:val="single" w:sz="4" w:space="0" w:color="auto"/>
              <w:left w:val="nil"/>
              <w:bottom w:val="single" w:sz="4" w:space="0" w:color="auto"/>
              <w:right w:val="nil"/>
            </w:tcBorders>
            <w:shd w:val="clear" w:color="auto" w:fill="auto"/>
            <w:noWrap/>
            <w:vAlign w:val="center"/>
          </w:tcPr>
          <w:p w14:paraId="4DD07E0F" w14:textId="42CEA13C"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-1.00%</w:t>
            </w:r>
          </w:p>
        </w:tc>
        <w:tc>
          <w:tcPr>
            <w:tcW w:w="850" w:type="dxa"/>
            <w:tcBorders>
              <w:top w:val="single" w:sz="4" w:space="0" w:color="auto"/>
              <w:left w:val="nil"/>
              <w:bottom w:val="single" w:sz="4" w:space="0" w:color="auto"/>
              <w:right w:val="nil"/>
            </w:tcBorders>
            <w:shd w:val="clear" w:color="auto" w:fill="auto"/>
            <w:noWrap/>
            <w:vAlign w:val="center"/>
          </w:tcPr>
          <w:p w14:paraId="5280D699" w14:textId="74A72A6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33B58606" w14:textId="6EAF633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E350DF" w14:textId="0C0C53B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-0.41%</w:t>
            </w:r>
          </w:p>
        </w:tc>
        <w:tc>
          <w:tcPr>
            <w:tcW w:w="850" w:type="dxa"/>
            <w:tcBorders>
              <w:top w:val="single" w:sz="4" w:space="0" w:color="auto"/>
              <w:left w:val="nil"/>
              <w:bottom w:val="single" w:sz="4" w:space="0" w:color="auto"/>
              <w:right w:val="nil"/>
            </w:tcBorders>
            <w:shd w:val="clear" w:color="auto" w:fill="auto"/>
            <w:noWrap/>
            <w:vAlign w:val="center"/>
          </w:tcPr>
          <w:p w14:paraId="0CA259CD" w14:textId="4FF5447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-1.61%</w:t>
            </w:r>
          </w:p>
        </w:tc>
        <w:tc>
          <w:tcPr>
            <w:tcW w:w="850" w:type="dxa"/>
            <w:tcBorders>
              <w:top w:val="single" w:sz="4" w:space="0" w:color="auto"/>
              <w:left w:val="nil"/>
              <w:bottom w:val="single" w:sz="4" w:space="0" w:color="auto"/>
              <w:right w:val="nil"/>
            </w:tcBorders>
            <w:shd w:val="clear" w:color="auto" w:fill="auto"/>
            <w:noWrap/>
            <w:vAlign w:val="center"/>
          </w:tcPr>
          <w:p w14:paraId="4B5BB855" w14:textId="0F4F612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-1.61%</w:t>
            </w:r>
          </w:p>
        </w:tc>
        <w:tc>
          <w:tcPr>
            <w:tcW w:w="850" w:type="dxa"/>
            <w:tcBorders>
              <w:top w:val="single" w:sz="4" w:space="0" w:color="auto"/>
              <w:left w:val="nil"/>
              <w:bottom w:val="single" w:sz="4" w:space="0" w:color="auto"/>
              <w:right w:val="nil"/>
            </w:tcBorders>
            <w:shd w:val="clear" w:color="auto" w:fill="auto"/>
            <w:noWrap/>
            <w:vAlign w:val="center"/>
          </w:tcPr>
          <w:p w14:paraId="18BB6AD3" w14:textId="51903004"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8FDE13D" w14:textId="238EE46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7D2BB281"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DDAA6"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13.7.1</w:t>
            </w:r>
          </w:p>
        </w:tc>
        <w:tc>
          <w:tcPr>
            <w:tcW w:w="850" w:type="dxa"/>
            <w:tcBorders>
              <w:top w:val="single" w:sz="4" w:space="0" w:color="auto"/>
              <w:left w:val="nil"/>
              <w:bottom w:val="single" w:sz="4" w:space="0" w:color="auto"/>
              <w:right w:val="nil"/>
            </w:tcBorders>
            <w:shd w:val="clear" w:color="auto" w:fill="auto"/>
            <w:noWrap/>
            <w:vAlign w:val="center"/>
          </w:tcPr>
          <w:p w14:paraId="5539FBBA" w14:textId="7639BD3F"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-0.15%</w:t>
            </w:r>
          </w:p>
        </w:tc>
        <w:tc>
          <w:tcPr>
            <w:tcW w:w="850" w:type="dxa"/>
            <w:tcBorders>
              <w:top w:val="single" w:sz="4" w:space="0" w:color="auto"/>
              <w:left w:val="nil"/>
              <w:bottom w:val="single" w:sz="4" w:space="0" w:color="auto"/>
              <w:right w:val="nil"/>
            </w:tcBorders>
            <w:shd w:val="clear" w:color="auto" w:fill="auto"/>
            <w:noWrap/>
            <w:vAlign w:val="center"/>
          </w:tcPr>
          <w:p w14:paraId="2C7AFE4A" w14:textId="201E090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lang w:eastAsia="zh-CN"/>
              </w:rPr>
              <w:t>-0.12%</w:t>
            </w:r>
          </w:p>
        </w:tc>
        <w:tc>
          <w:tcPr>
            <w:tcW w:w="850" w:type="dxa"/>
            <w:tcBorders>
              <w:top w:val="single" w:sz="4" w:space="0" w:color="auto"/>
              <w:left w:val="nil"/>
              <w:bottom w:val="single" w:sz="4" w:space="0" w:color="auto"/>
              <w:right w:val="nil"/>
            </w:tcBorders>
            <w:shd w:val="clear" w:color="auto" w:fill="auto"/>
            <w:noWrap/>
            <w:vAlign w:val="center"/>
          </w:tcPr>
          <w:p w14:paraId="057A300F" w14:textId="3B4C539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lang w:eastAsia="zh-CN"/>
              </w:rPr>
              <w:t>-0.18%</w:t>
            </w:r>
          </w:p>
        </w:tc>
        <w:tc>
          <w:tcPr>
            <w:tcW w:w="850" w:type="dxa"/>
            <w:tcBorders>
              <w:top w:val="single" w:sz="4" w:space="0" w:color="auto"/>
              <w:left w:val="nil"/>
              <w:bottom w:val="single" w:sz="4" w:space="0" w:color="auto"/>
              <w:right w:val="nil"/>
            </w:tcBorders>
            <w:shd w:val="clear" w:color="auto" w:fill="auto"/>
            <w:noWrap/>
            <w:vAlign w:val="center"/>
          </w:tcPr>
          <w:p w14:paraId="3B925464" w14:textId="4DA350B9"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77BC48DB" w14:textId="05A8619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D43F32C" w14:textId="07D35CA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-0.30%</w:t>
            </w:r>
          </w:p>
        </w:tc>
        <w:tc>
          <w:tcPr>
            <w:tcW w:w="850" w:type="dxa"/>
            <w:tcBorders>
              <w:top w:val="single" w:sz="4" w:space="0" w:color="auto"/>
              <w:left w:val="nil"/>
              <w:bottom w:val="single" w:sz="4" w:space="0" w:color="auto"/>
              <w:right w:val="nil"/>
            </w:tcBorders>
            <w:shd w:val="clear" w:color="auto" w:fill="auto"/>
            <w:noWrap/>
            <w:vAlign w:val="center"/>
          </w:tcPr>
          <w:p w14:paraId="02D48AF9" w14:textId="529520D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-0.23%</w:t>
            </w:r>
          </w:p>
        </w:tc>
        <w:tc>
          <w:tcPr>
            <w:tcW w:w="850" w:type="dxa"/>
            <w:tcBorders>
              <w:top w:val="single" w:sz="4" w:space="0" w:color="auto"/>
              <w:left w:val="nil"/>
              <w:bottom w:val="single" w:sz="4" w:space="0" w:color="auto"/>
              <w:right w:val="nil"/>
            </w:tcBorders>
            <w:shd w:val="clear" w:color="auto" w:fill="auto"/>
            <w:noWrap/>
            <w:vAlign w:val="center"/>
          </w:tcPr>
          <w:p w14:paraId="2EE41779" w14:textId="3E1ACE13"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-0.46%</w:t>
            </w:r>
          </w:p>
        </w:tc>
        <w:tc>
          <w:tcPr>
            <w:tcW w:w="850" w:type="dxa"/>
            <w:tcBorders>
              <w:top w:val="single" w:sz="4" w:space="0" w:color="auto"/>
              <w:left w:val="nil"/>
              <w:bottom w:val="single" w:sz="4" w:space="0" w:color="auto"/>
              <w:right w:val="nil"/>
            </w:tcBorders>
            <w:shd w:val="clear" w:color="auto" w:fill="auto"/>
            <w:noWrap/>
            <w:vAlign w:val="center"/>
          </w:tcPr>
          <w:p w14:paraId="7F654C74" w14:textId="3BDDA3F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C330AA1" w14:textId="40E8961F"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34C3D07A"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BEDFC"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13.7.2</w:t>
            </w:r>
          </w:p>
        </w:tc>
        <w:tc>
          <w:tcPr>
            <w:tcW w:w="850" w:type="dxa"/>
            <w:tcBorders>
              <w:top w:val="single" w:sz="4" w:space="0" w:color="auto"/>
              <w:left w:val="nil"/>
              <w:bottom w:val="single" w:sz="4" w:space="0" w:color="auto"/>
              <w:right w:val="nil"/>
            </w:tcBorders>
            <w:shd w:val="clear" w:color="auto" w:fill="auto"/>
            <w:noWrap/>
            <w:vAlign w:val="center"/>
          </w:tcPr>
          <w:p w14:paraId="17959E69" w14:textId="7C8CC63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-0.03%</w:t>
            </w:r>
          </w:p>
        </w:tc>
        <w:tc>
          <w:tcPr>
            <w:tcW w:w="850" w:type="dxa"/>
            <w:tcBorders>
              <w:top w:val="single" w:sz="4" w:space="0" w:color="auto"/>
              <w:left w:val="nil"/>
              <w:bottom w:val="single" w:sz="4" w:space="0" w:color="auto"/>
              <w:right w:val="nil"/>
            </w:tcBorders>
            <w:shd w:val="clear" w:color="auto" w:fill="auto"/>
            <w:noWrap/>
            <w:vAlign w:val="center"/>
          </w:tcPr>
          <w:p w14:paraId="61EAEF05" w14:textId="3F9D1A8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-0.35%</w:t>
            </w:r>
          </w:p>
        </w:tc>
        <w:tc>
          <w:tcPr>
            <w:tcW w:w="850" w:type="dxa"/>
            <w:tcBorders>
              <w:top w:val="single" w:sz="4" w:space="0" w:color="auto"/>
              <w:left w:val="nil"/>
              <w:bottom w:val="single" w:sz="4" w:space="0" w:color="auto"/>
              <w:right w:val="nil"/>
            </w:tcBorders>
            <w:shd w:val="clear" w:color="auto" w:fill="auto"/>
            <w:noWrap/>
            <w:vAlign w:val="center"/>
          </w:tcPr>
          <w:p w14:paraId="0CE07A98" w14:textId="090E82E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lang w:eastAsia="zh-CN"/>
              </w:rPr>
              <w:t>-0.50%</w:t>
            </w:r>
          </w:p>
        </w:tc>
        <w:tc>
          <w:tcPr>
            <w:tcW w:w="850" w:type="dxa"/>
            <w:tcBorders>
              <w:top w:val="single" w:sz="4" w:space="0" w:color="auto"/>
              <w:left w:val="nil"/>
              <w:bottom w:val="single" w:sz="4" w:space="0" w:color="auto"/>
              <w:right w:val="nil"/>
            </w:tcBorders>
            <w:shd w:val="clear" w:color="auto" w:fill="auto"/>
            <w:noWrap/>
            <w:vAlign w:val="center"/>
          </w:tcPr>
          <w:p w14:paraId="1ACBE2A7" w14:textId="25DB81FC"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1AC2D472" w14:textId="3B47C07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5CE099" w14:textId="34BA4E6A"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-0.16%</w:t>
            </w:r>
          </w:p>
        </w:tc>
        <w:tc>
          <w:tcPr>
            <w:tcW w:w="850" w:type="dxa"/>
            <w:tcBorders>
              <w:top w:val="single" w:sz="4" w:space="0" w:color="auto"/>
              <w:left w:val="nil"/>
              <w:bottom w:val="single" w:sz="4" w:space="0" w:color="auto"/>
              <w:right w:val="nil"/>
            </w:tcBorders>
            <w:shd w:val="clear" w:color="auto" w:fill="auto"/>
            <w:noWrap/>
            <w:vAlign w:val="center"/>
          </w:tcPr>
          <w:p w14:paraId="6921167C" w14:textId="6A5F18CA"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-0.97%</w:t>
            </w:r>
          </w:p>
        </w:tc>
        <w:tc>
          <w:tcPr>
            <w:tcW w:w="850" w:type="dxa"/>
            <w:tcBorders>
              <w:top w:val="single" w:sz="4" w:space="0" w:color="auto"/>
              <w:left w:val="nil"/>
              <w:bottom w:val="single" w:sz="4" w:space="0" w:color="auto"/>
              <w:right w:val="nil"/>
            </w:tcBorders>
            <w:shd w:val="clear" w:color="auto" w:fill="auto"/>
            <w:noWrap/>
            <w:vAlign w:val="center"/>
          </w:tcPr>
          <w:p w14:paraId="35688923" w14:textId="5D46E6E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-0.91%</w:t>
            </w:r>
          </w:p>
        </w:tc>
        <w:tc>
          <w:tcPr>
            <w:tcW w:w="850" w:type="dxa"/>
            <w:tcBorders>
              <w:top w:val="single" w:sz="4" w:space="0" w:color="auto"/>
              <w:left w:val="nil"/>
              <w:bottom w:val="single" w:sz="4" w:space="0" w:color="auto"/>
              <w:right w:val="nil"/>
            </w:tcBorders>
            <w:shd w:val="clear" w:color="auto" w:fill="auto"/>
            <w:noWrap/>
            <w:vAlign w:val="center"/>
          </w:tcPr>
          <w:p w14:paraId="0661C162" w14:textId="35D3F71C"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F4492E2" w14:textId="1FBBAA7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471000B8"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1B335"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13.8.1</w:t>
            </w:r>
          </w:p>
        </w:tc>
        <w:tc>
          <w:tcPr>
            <w:tcW w:w="850" w:type="dxa"/>
            <w:tcBorders>
              <w:top w:val="single" w:sz="4" w:space="0" w:color="auto"/>
              <w:left w:val="nil"/>
              <w:bottom w:val="single" w:sz="4" w:space="0" w:color="auto"/>
              <w:right w:val="nil"/>
            </w:tcBorders>
            <w:shd w:val="clear" w:color="auto" w:fill="auto"/>
            <w:noWrap/>
            <w:vAlign w:val="center"/>
          </w:tcPr>
          <w:p w14:paraId="42E4DEC2" w14:textId="55D354D3"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1.39%</w:t>
            </w:r>
          </w:p>
        </w:tc>
        <w:tc>
          <w:tcPr>
            <w:tcW w:w="850" w:type="dxa"/>
            <w:tcBorders>
              <w:top w:val="single" w:sz="4" w:space="0" w:color="auto"/>
              <w:left w:val="nil"/>
              <w:bottom w:val="single" w:sz="4" w:space="0" w:color="auto"/>
              <w:right w:val="nil"/>
            </w:tcBorders>
            <w:shd w:val="clear" w:color="auto" w:fill="auto"/>
            <w:noWrap/>
            <w:vAlign w:val="center"/>
          </w:tcPr>
          <w:p w14:paraId="61427E88" w14:textId="2769F50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0.32%</w:t>
            </w:r>
          </w:p>
        </w:tc>
        <w:tc>
          <w:tcPr>
            <w:tcW w:w="850" w:type="dxa"/>
            <w:tcBorders>
              <w:top w:val="single" w:sz="4" w:space="0" w:color="auto"/>
              <w:left w:val="nil"/>
              <w:bottom w:val="single" w:sz="4" w:space="0" w:color="auto"/>
              <w:right w:val="nil"/>
            </w:tcBorders>
            <w:shd w:val="clear" w:color="auto" w:fill="auto"/>
            <w:noWrap/>
            <w:vAlign w:val="center"/>
          </w:tcPr>
          <w:p w14:paraId="4EFD213D" w14:textId="26E8CC6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0.21%</w:t>
            </w:r>
          </w:p>
        </w:tc>
        <w:tc>
          <w:tcPr>
            <w:tcW w:w="850" w:type="dxa"/>
            <w:tcBorders>
              <w:top w:val="single" w:sz="4" w:space="0" w:color="auto"/>
              <w:left w:val="nil"/>
              <w:bottom w:val="single" w:sz="4" w:space="0" w:color="auto"/>
              <w:right w:val="nil"/>
            </w:tcBorders>
            <w:shd w:val="clear" w:color="auto" w:fill="auto"/>
            <w:noWrap/>
            <w:vAlign w:val="center"/>
          </w:tcPr>
          <w:p w14:paraId="5FF10856" w14:textId="4BF574BD"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3CD9A9A7" w14:textId="228C45C9"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54E406A" w14:textId="7A5E02AA"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0.74%</w:t>
            </w:r>
          </w:p>
        </w:tc>
        <w:tc>
          <w:tcPr>
            <w:tcW w:w="850" w:type="dxa"/>
            <w:tcBorders>
              <w:top w:val="single" w:sz="4" w:space="0" w:color="auto"/>
              <w:left w:val="nil"/>
              <w:bottom w:val="single" w:sz="4" w:space="0" w:color="auto"/>
              <w:right w:val="nil"/>
            </w:tcBorders>
            <w:shd w:val="clear" w:color="auto" w:fill="auto"/>
            <w:noWrap/>
            <w:vAlign w:val="center"/>
          </w:tcPr>
          <w:p w14:paraId="2609E6B2" w14:textId="03991B03"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-0.94%</w:t>
            </w:r>
          </w:p>
        </w:tc>
        <w:tc>
          <w:tcPr>
            <w:tcW w:w="850" w:type="dxa"/>
            <w:tcBorders>
              <w:top w:val="single" w:sz="4" w:space="0" w:color="auto"/>
              <w:left w:val="nil"/>
              <w:bottom w:val="single" w:sz="4" w:space="0" w:color="auto"/>
              <w:right w:val="nil"/>
            </w:tcBorders>
            <w:shd w:val="clear" w:color="auto" w:fill="auto"/>
            <w:noWrap/>
            <w:vAlign w:val="center"/>
          </w:tcPr>
          <w:p w14:paraId="64E3F961" w14:textId="23AE014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-0.79%</w:t>
            </w:r>
          </w:p>
        </w:tc>
        <w:tc>
          <w:tcPr>
            <w:tcW w:w="850" w:type="dxa"/>
            <w:tcBorders>
              <w:top w:val="single" w:sz="4" w:space="0" w:color="auto"/>
              <w:left w:val="nil"/>
              <w:bottom w:val="single" w:sz="4" w:space="0" w:color="auto"/>
              <w:right w:val="nil"/>
            </w:tcBorders>
            <w:shd w:val="clear" w:color="auto" w:fill="auto"/>
            <w:noWrap/>
            <w:vAlign w:val="center"/>
          </w:tcPr>
          <w:p w14:paraId="18E2D95B" w14:textId="4DA26CE3"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51B926BD" w14:textId="6233758F"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4AC0D96F"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86770"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13.8.2</w:t>
            </w:r>
          </w:p>
        </w:tc>
        <w:tc>
          <w:tcPr>
            <w:tcW w:w="850" w:type="dxa"/>
            <w:tcBorders>
              <w:top w:val="single" w:sz="4" w:space="0" w:color="auto"/>
              <w:left w:val="nil"/>
              <w:bottom w:val="single" w:sz="4" w:space="0" w:color="auto"/>
              <w:right w:val="nil"/>
            </w:tcBorders>
            <w:shd w:val="clear" w:color="auto" w:fill="auto"/>
            <w:noWrap/>
            <w:vAlign w:val="center"/>
          </w:tcPr>
          <w:p w14:paraId="13A5104D" w14:textId="25702F1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0.00%</w:t>
            </w:r>
          </w:p>
        </w:tc>
        <w:tc>
          <w:tcPr>
            <w:tcW w:w="850" w:type="dxa"/>
            <w:tcBorders>
              <w:top w:val="single" w:sz="4" w:space="0" w:color="auto"/>
              <w:left w:val="nil"/>
              <w:bottom w:val="single" w:sz="4" w:space="0" w:color="auto"/>
              <w:right w:val="nil"/>
            </w:tcBorders>
            <w:shd w:val="clear" w:color="auto" w:fill="auto"/>
            <w:noWrap/>
            <w:vAlign w:val="center"/>
          </w:tcPr>
          <w:p w14:paraId="3E6F20EE" w14:textId="5BCA5EA4"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-1.11%</w:t>
            </w:r>
          </w:p>
        </w:tc>
        <w:tc>
          <w:tcPr>
            <w:tcW w:w="850" w:type="dxa"/>
            <w:tcBorders>
              <w:top w:val="single" w:sz="4" w:space="0" w:color="auto"/>
              <w:left w:val="nil"/>
              <w:bottom w:val="single" w:sz="4" w:space="0" w:color="auto"/>
              <w:right w:val="nil"/>
            </w:tcBorders>
            <w:shd w:val="clear" w:color="auto" w:fill="auto"/>
            <w:noWrap/>
            <w:vAlign w:val="center"/>
          </w:tcPr>
          <w:p w14:paraId="484F24D3" w14:textId="7D9D8DA5"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-1.79%</w:t>
            </w:r>
          </w:p>
        </w:tc>
        <w:tc>
          <w:tcPr>
            <w:tcW w:w="850" w:type="dxa"/>
            <w:tcBorders>
              <w:top w:val="single" w:sz="4" w:space="0" w:color="auto"/>
              <w:left w:val="nil"/>
              <w:bottom w:val="single" w:sz="4" w:space="0" w:color="auto"/>
              <w:right w:val="nil"/>
            </w:tcBorders>
            <w:shd w:val="clear" w:color="auto" w:fill="auto"/>
            <w:noWrap/>
            <w:vAlign w:val="center"/>
          </w:tcPr>
          <w:p w14:paraId="1F448EBE" w14:textId="204FEB8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2424CB91" w14:textId="350A716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2A24A86" w14:textId="6CAC74F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-0.12%</w:t>
            </w:r>
          </w:p>
        </w:tc>
        <w:tc>
          <w:tcPr>
            <w:tcW w:w="850" w:type="dxa"/>
            <w:tcBorders>
              <w:top w:val="single" w:sz="4" w:space="0" w:color="auto"/>
              <w:left w:val="nil"/>
              <w:bottom w:val="single" w:sz="4" w:space="0" w:color="auto"/>
              <w:right w:val="nil"/>
            </w:tcBorders>
            <w:shd w:val="clear" w:color="auto" w:fill="auto"/>
            <w:noWrap/>
            <w:vAlign w:val="center"/>
          </w:tcPr>
          <w:p w14:paraId="1711D026" w14:textId="2F0F5888"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-2.03%</w:t>
            </w:r>
          </w:p>
        </w:tc>
        <w:tc>
          <w:tcPr>
            <w:tcW w:w="850" w:type="dxa"/>
            <w:tcBorders>
              <w:top w:val="single" w:sz="4" w:space="0" w:color="auto"/>
              <w:left w:val="nil"/>
              <w:bottom w:val="single" w:sz="4" w:space="0" w:color="auto"/>
              <w:right w:val="nil"/>
            </w:tcBorders>
            <w:shd w:val="clear" w:color="auto" w:fill="auto"/>
            <w:noWrap/>
            <w:vAlign w:val="center"/>
          </w:tcPr>
          <w:p w14:paraId="216AF0A3" w14:textId="7AC4338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-2.21%</w:t>
            </w:r>
          </w:p>
        </w:tc>
        <w:tc>
          <w:tcPr>
            <w:tcW w:w="850" w:type="dxa"/>
            <w:tcBorders>
              <w:top w:val="single" w:sz="4" w:space="0" w:color="auto"/>
              <w:left w:val="nil"/>
              <w:bottom w:val="single" w:sz="4" w:space="0" w:color="auto"/>
              <w:right w:val="nil"/>
            </w:tcBorders>
            <w:shd w:val="clear" w:color="auto" w:fill="auto"/>
            <w:noWrap/>
            <w:vAlign w:val="center"/>
          </w:tcPr>
          <w:p w14:paraId="1E9E64D9" w14:textId="718EAC6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3D8FA52F" w14:textId="2474D490"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A03B25" w:rsidRPr="009D2C0B" w14:paraId="66844716"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25D99" w14:textId="77777777" w:rsidR="00A03B25" w:rsidRPr="00086923"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86923">
              <w:rPr>
                <w:color w:val="000000"/>
                <w:sz w:val="20"/>
                <w:lang w:eastAsia="zh-CN"/>
              </w:rPr>
              <w:t>13.8.3</w:t>
            </w:r>
          </w:p>
        </w:tc>
        <w:tc>
          <w:tcPr>
            <w:tcW w:w="850" w:type="dxa"/>
            <w:tcBorders>
              <w:top w:val="single" w:sz="4" w:space="0" w:color="auto"/>
              <w:left w:val="nil"/>
              <w:bottom w:val="single" w:sz="4" w:space="0" w:color="auto"/>
              <w:right w:val="nil"/>
            </w:tcBorders>
            <w:shd w:val="clear" w:color="auto" w:fill="auto"/>
            <w:noWrap/>
            <w:vAlign w:val="center"/>
          </w:tcPr>
          <w:p w14:paraId="4FADB476" w14:textId="422F746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Pr>
                <w:sz w:val="20"/>
                <w:lang w:eastAsia="zh-CN"/>
              </w:rPr>
              <w:t>0.63%</w:t>
            </w:r>
          </w:p>
        </w:tc>
        <w:tc>
          <w:tcPr>
            <w:tcW w:w="850" w:type="dxa"/>
            <w:tcBorders>
              <w:top w:val="single" w:sz="4" w:space="0" w:color="auto"/>
              <w:left w:val="nil"/>
              <w:bottom w:val="single" w:sz="4" w:space="0" w:color="auto"/>
              <w:right w:val="nil"/>
            </w:tcBorders>
            <w:shd w:val="clear" w:color="auto" w:fill="auto"/>
            <w:noWrap/>
            <w:vAlign w:val="center"/>
          </w:tcPr>
          <w:p w14:paraId="55F0F2B3" w14:textId="3190AF64"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-0.56%</w:t>
            </w:r>
          </w:p>
        </w:tc>
        <w:tc>
          <w:tcPr>
            <w:tcW w:w="850" w:type="dxa"/>
            <w:tcBorders>
              <w:top w:val="single" w:sz="4" w:space="0" w:color="auto"/>
              <w:left w:val="nil"/>
              <w:bottom w:val="single" w:sz="4" w:space="0" w:color="auto"/>
              <w:right w:val="nil"/>
            </w:tcBorders>
            <w:shd w:val="clear" w:color="auto" w:fill="auto"/>
            <w:noWrap/>
            <w:vAlign w:val="center"/>
          </w:tcPr>
          <w:p w14:paraId="179BA315" w14:textId="16A5565D"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-1.35%</w:t>
            </w:r>
          </w:p>
        </w:tc>
        <w:tc>
          <w:tcPr>
            <w:tcW w:w="850" w:type="dxa"/>
            <w:tcBorders>
              <w:top w:val="single" w:sz="4" w:space="0" w:color="auto"/>
              <w:left w:val="nil"/>
              <w:bottom w:val="single" w:sz="4" w:space="0" w:color="auto"/>
              <w:right w:val="nil"/>
            </w:tcBorders>
            <w:shd w:val="clear" w:color="auto" w:fill="auto"/>
            <w:noWrap/>
            <w:vAlign w:val="center"/>
          </w:tcPr>
          <w:p w14:paraId="48CC1F3D" w14:textId="5FEEE8C1"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nil"/>
            </w:tcBorders>
            <w:shd w:val="clear" w:color="auto" w:fill="auto"/>
            <w:noWrap/>
            <w:vAlign w:val="center"/>
          </w:tcPr>
          <w:p w14:paraId="59D7535B" w14:textId="6B640C14"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4A5AEFD" w14:textId="78303E8B"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0.49%</w:t>
            </w:r>
          </w:p>
        </w:tc>
        <w:tc>
          <w:tcPr>
            <w:tcW w:w="850" w:type="dxa"/>
            <w:tcBorders>
              <w:top w:val="single" w:sz="4" w:space="0" w:color="auto"/>
              <w:left w:val="nil"/>
              <w:bottom w:val="single" w:sz="4" w:space="0" w:color="auto"/>
              <w:right w:val="nil"/>
            </w:tcBorders>
            <w:shd w:val="clear" w:color="auto" w:fill="auto"/>
            <w:noWrap/>
            <w:vAlign w:val="center"/>
          </w:tcPr>
          <w:p w14:paraId="5336ED16" w14:textId="6DDC4E42"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-1.56%</w:t>
            </w:r>
          </w:p>
        </w:tc>
        <w:tc>
          <w:tcPr>
            <w:tcW w:w="850" w:type="dxa"/>
            <w:tcBorders>
              <w:top w:val="single" w:sz="4" w:space="0" w:color="auto"/>
              <w:left w:val="nil"/>
              <w:bottom w:val="single" w:sz="4" w:space="0" w:color="auto"/>
              <w:right w:val="nil"/>
            </w:tcBorders>
            <w:shd w:val="clear" w:color="auto" w:fill="auto"/>
            <w:noWrap/>
            <w:vAlign w:val="center"/>
          </w:tcPr>
          <w:p w14:paraId="7D324246" w14:textId="37B32C3E"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-1.60%</w:t>
            </w:r>
          </w:p>
        </w:tc>
        <w:tc>
          <w:tcPr>
            <w:tcW w:w="850" w:type="dxa"/>
            <w:tcBorders>
              <w:top w:val="single" w:sz="4" w:space="0" w:color="auto"/>
              <w:left w:val="nil"/>
              <w:bottom w:val="single" w:sz="4" w:space="0" w:color="auto"/>
              <w:right w:val="nil"/>
            </w:tcBorders>
            <w:shd w:val="clear" w:color="auto" w:fill="auto"/>
            <w:noWrap/>
            <w:vAlign w:val="center"/>
          </w:tcPr>
          <w:p w14:paraId="0C257D1B" w14:textId="310B5A6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153D2A16" w14:textId="1B97DCD7" w:rsidR="00A03B25" w:rsidRPr="001C18B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Pr>
                <w:color w:val="000000"/>
                <w:sz w:val="20"/>
                <w:lang w:eastAsia="zh-CN"/>
              </w:rPr>
              <w:t>-</w:t>
            </w:r>
          </w:p>
        </w:tc>
      </w:tr>
      <w:tr w:rsidR="00C9569D" w:rsidRPr="009D2C0B" w14:paraId="3C1660C9"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ABAC5" w14:textId="084389B9" w:rsidR="00C9569D" w:rsidRPr="00086923"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850" w:type="dxa"/>
            <w:tcBorders>
              <w:top w:val="single" w:sz="4" w:space="0" w:color="auto"/>
              <w:left w:val="nil"/>
              <w:bottom w:val="single" w:sz="4" w:space="0" w:color="auto"/>
              <w:right w:val="nil"/>
            </w:tcBorders>
            <w:shd w:val="clear" w:color="auto" w:fill="auto"/>
            <w:noWrap/>
            <w:vAlign w:val="center"/>
          </w:tcPr>
          <w:p w14:paraId="44CBCB6B" w14:textId="782B2491"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sz w:val="20"/>
              </w:rPr>
              <w:t>9.06%</w:t>
            </w:r>
          </w:p>
        </w:tc>
        <w:tc>
          <w:tcPr>
            <w:tcW w:w="850" w:type="dxa"/>
            <w:tcBorders>
              <w:top w:val="single" w:sz="4" w:space="0" w:color="auto"/>
              <w:left w:val="nil"/>
              <w:bottom w:val="single" w:sz="4" w:space="0" w:color="auto"/>
              <w:right w:val="nil"/>
            </w:tcBorders>
            <w:shd w:val="clear" w:color="auto" w:fill="auto"/>
            <w:noWrap/>
            <w:vAlign w:val="center"/>
          </w:tcPr>
          <w:p w14:paraId="59479605" w14:textId="2A26C75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5.16%</w:t>
            </w:r>
          </w:p>
        </w:tc>
        <w:tc>
          <w:tcPr>
            <w:tcW w:w="850" w:type="dxa"/>
            <w:tcBorders>
              <w:top w:val="single" w:sz="4" w:space="0" w:color="auto"/>
              <w:left w:val="nil"/>
              <w:bottom w:val="single" w:sz="4" w:space="0" w:color="auto"/>
              <w:right w:val="nil"/>
            </w:tcBorders>
            <w:shd w:val="clear" w:color="auto" w:fill="auto"/>
            <w:noWrap/>
            <w:vAlign w:val="center"/>
          </w:tcPr>
          <w:p w14:paraId="2A5328F7" w14:textId="2CB90CA0"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5.23%</w:t>
            </w:r>
          </w:p>
        </w:tc>
        <w:tc>
          <w:tcPr>
            <w:tcW w:w="850" w:type="dxa"/>
            <w:tcBorders>
              <w:top w:val="single" w:sz="4" w:space="0" w:color="auto"/>
              <w:left w:val="nil"/>
              <w:bottom w:val="single" w:sz="4" w:space="0" w:color="auto"/>
              <w:right w:val="nil"/>
            </w:tcBorders>
            <w:shd w:val="clear" w:color="auto" w:fill="auto"/>
            <w:noWrap/>
            <w:vAlign w:val="center"/>
          </w:tcPr>
          <w:p w14:paraId="53575BD4" w14:textId="1B025ECB"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96%</w:t>
            </w:r>
          </w:p>
        </w:tc>
        <w:tc>
          <w:tcPr>
            <w:tcW w:w="991" w:type="dxa"/>
            <w:tcBorders>
              <w:top w:val="single" w:sz="4" w:space="0" w:color="auto"/>
              <w:left w:val="nil"/>
              <w:bottom w:val="single" w:sz="4" w:space="0" w:color="auto"/>
              <w:right w:val="nil"/>
            </w:tcBorders>
            <w:shd w:val="clear" w:color="auto" w:fill="auto"/>
            <w:noWrap/>
            <w:vAlign w:val="center"/>
          </w:tcPr>
          <w:p w14:paraId="596AB486" w14:textId="44FB44C6"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9C50B8" w14:textId="7684FC2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8.90%</w:t>
            </w:r>
          </w:p>
        </w:tc>
        <w:tc>
          <w:tcPr>
            <w:tcW w:w="850" w:type="dxa"/>
            <w:tcBorders>
              <w:top w:val="single" w:sz="4" w:space="0" w:color="auto"/>
              <w:left w:val="nil"/>
              <w:bottom w:val="single" w:sz="4" w:space="0" w:color="auto"/>
              <w:right w:val="nil"/>
            </w:tcBorders>
            <w:shd w:val="clear" w:color="auto" w:fill="auto"/>
            <w:noWrap/>
            <w:vAlign w:val="center"/>
          </w:tcPr>
          <w:p w14:paraId="20D18D18" w14:textId="66CB890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5.29%</w:t>
            </w:r>
          </w:p>
        </w:tc>
        <w:tc>
          <w:tcPr>
            <w:tcW w:w="850" w:type="dxa"/>
            <w:tcBorders>
              <w:top w:val="single" w:sz="4" w:space="0" w:color="auto"/>
              <w:left w:val="nil"/>
              <w:bottom w:val="single" w:sz="4" w:space="0" w:color="auto"/>
              <w:right w:val="nil"/>
            </w:tcBorders>
            <w:shd w:val="clear" w:color="auto" w:fill="auto"/>
            <w:noWrap/>
            <w:vAlign w:val="center"/>
          </w:tcPr>
          <w:p w14:paraId="221E9B13" w14:textId="2955291D"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sz w:val="20"/>
              </w:rPr>
              <w:t>5.24%</w:t>
            </w:r>
          </w:p>
        </w:tc>
        <w:tc>
          <w:tcPr>
            <w:tcW w:w="850" w:type="dxa"/>
            <w:tcBorders>
              <w:top w:val="single" w:sz="4" w:space="0" w:color="auto"/>
              <w:left w:val="nil"/>
              <w:bottom w:val="single" w:sz="4" w:space="0" w:color="auto"/>
              <w:right w:val="nil"/>
            </w:tcBorders>
            <w:shd w:val="clear" w:color="auto" w:fill="auto"/>
            <w:noWrap/>
            <w:vAlign w:val="center"/>
          </w:tcPr>
          <w:p w14:paraId="0B2FFB14" w14:textId="524C1E1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93%</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ABFD334" w14:textId="4D2B9E8A"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99%</w:t>
            </w:r>
          </w:p>
        </w:tc>
      </w:tr>
      <w:tr w:rsidR="001C18BB" w:rsidRPr="009D2C0B" w14:paraId="1F767914"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B6996" w14:textId="22072300" w:rsidR="001C18BB" w:rsidRPr="00086923"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850" w:type="dxa"/>
            <w:tcBorders>
              <w:top w:val="single" w:sz="4" w:space="0" w:color="auto"/>
              <w:left w:val="nil"/>
              <w:bottom w:val="single" w:sz="4" w:space="0" w:color="auto"/>
              <w:right w:val="nil"/>
            </w:tcBorders>
            <w:shd w:val="clear" w:color="auto" w:fill="auto"/>
            <w:noWrap/>
            <w:vAlign w:val="center"/>
          </w:tcPr>
          <w:p w14:paraId="092E9BCD" w14:textId="18F95573"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-0.53%</w:t>
            </w:r>
          </w:p>
        </w:tc>
        <w:tc>
          <w:tcPr>
            <w:tcW w:w="850" w:type="dxa"/>
            <w:tcBorders>
              <w:top w:val="single" w:sz="4" w:space="0" w:color="auto"/>
              <w:left w:val="nil"/>
              <w:bottom w:val="single" w:sz="4" w:space="0" w:color="auto"/>
              <w:right w:val="nil"/>
            </w:tcBorders>
            <w:shd w:val="clear" w:color="auto" w:fill="auto"/>
            <w:noWrap/>
            <w:vAlign w:val="center"/>
          </w:tcPr>
          <w:p w14:paraId="5C1BC822" w14:textId="304FC8E9"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-1.66%</w:t>
            </w:r>
          </w:p>
        </w:tc>
        <w:tc>
          <w:tcPr>
            <w:tcW w:w="850" w:type="dxa"/>
            <w:tcBorders>
              <w:top w:val="single" w:sz="4" w:space="0" w:color="auto"/>
              <w:left w:val="nil"/>
              <w:bottom w:val="single" w:sz="4" w:space="0" w:color="auto"/>
              <w:right w:val="nil"/>
            </w:tcBorders>
            <w:shd w:val="clear" w:color="auto" w:fill="auto"/>
            <w:noWrap/>
            <w:vAlign w:val="center"/>
          </w:tcPr>
          <w:p w14:paraId="30D9B730" w14:textId="7FDB6BF5"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-1.82%</w:t>
            </w:r>
          </w:p>
        </w:tc>
        <w:tc>
          <w:tcPr>
            <w:tcW w:w="850" w:type="dxa"/>
            <w:tcBorders>
              <w:top w:val="single" w:sz="4" w:space="0" w:color="auto"/>
              <w:left w:val="nil"/>
              <w:bottom w:val="single" w:sz="4" w:space="0" w:color="auto"/>
              <w:right w:val="nil"/>
            </w:tcBorders>
            <w:shd w:val="clear" w:color="auto" w:fill="auto"/>
            <w:noWrap/>
            <w:vAlign w:val="center"/>
          </w:tcPr>
          <w:p w14:paraId="2B55896D" w14:textId="71133F02"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99%</w:t>
            </w:r>
          </w:p>
        </w:tc>
        <w:tc>
          <w:tcPr>
            <w:tcW w:w="991" w:type="dxa"/>
            <w:tcBorders>
              <w:top w:val="single" w:sz="4" w:space="0" w:color="auto"/>
              <w:left w:val="nil"/>
              <w:bottom w:val="single" w:sz="4" w:space="0" w:color="auto"/>
              <w:right w:val="nil"/>
            </w:tcBorders>
            <w:shd w:val="clear" w:color="auto" w:fill="auto"/>
            <w:noWrap/>
            <w:vAlign w:val="center"/>
          </w:tcPr>
          <w:p w14:paraId="0B85DE09" w14:textId="0A6526DE"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9A3C508" w14:textId="59D9B799"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-0.90%</w:t>
            </w:r>
          </w:p>
        </w:tc>
        <w:tc>
          <w:tcPr>
            <w:tcW w:w="850" w:type="dxa"/>
            <w:tcBorders>
              <w:top w:val="single" w:sz="4" w:space="0" w:color="auto"/>
              <w:left w:val="nil"/>
              <w:bottom w:val="single" w:sz="4" w:space="0" w:color="auto"/>
              <w:right w:val="nil"/>
            </w:tcBorders>
            <w:shd w:val="clear" w:color="auto" w:fill="auto"/>
            <w:noWrap/>
            <w:vAlign w:val="center"/>
          </w:tcPr>
          <w:p w14:paraId="0ACA7B82" w14:textId="1065493E"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-2.14%</w:t>
            </w:r>
          </w:p>
        </w:tc>
        <w:tc>
          <w:tcPr>
            <w:tcW w:w="850" w:type="dxa"/>
            <w:tcBorders>
              <w:top w:val="single" w:sz="4" w:space="0" w:color="auto"/>
              <w:left w:val="nil"/>
              <w:bottom w:val="single" w:sz="4" w:space="0" w:color="auto"/>
              <w:right w:val="nil"/>
            </w:tcBorders>
            <w:shd w:val="clear" w:color="auto" w:fill="auto"/>
            <w:noWrap/>
            <w:vAlign w:val="center"/>
          </w:tcPr>
          <w:p w14:paraId="14F0D52A" w14:textId="18B78F24"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-2.17%</w:t>
            </w:r>
          </w:p>
        </w:tc>
        <w:tc>
          <w:tcPr>
            <w:tcW w:w="850" w:type="dxa"/>
            <w:tcBorders>
              <w:top w:val="single" w:sz="4" w:space="0" w:color="auto"/>
              <w:left w:val="nil"/>
              <w:bottom w:val="single" w:sz="4" w:space="0" w:color="auto"/>
              <w:right w:val="nil"/>
            </w:tcBorders>
            <w:shd w:val="clear" w:color="auto" w:fill="auto"/>
            <w:noWrap/>
            <w:vAlign w:val="center"/>
          </w:tcPr>
          <w:p w14:paraId="762E62CD" w14:textId="05C423C3"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6C915BAA" w14:textId="509C9D19" w:rsidR="001C18BB" w:rsidRPr="001C18BB" w:rsidRDefault="001C18BB" w:rsidP="001C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101%</w:t>
            </w:r>
          </w:p>
        </w:tc>
      </w:tr>
      <w:tr w:rsidR="00C9569D" w:rsidRPr="009D2C0B" w14:paraId="62AE13D3" w14:textId="77777777" w:rsidTr="00D60D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9651A" w14:textId="06D67199" w:rsidR="00C9569D" w:rsidRPr="00086923"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0332.c</w:t>
            </w:r>
          </w:p>
        </w:tc>
        <w:tc>
          <w:tcPr>
            <w:tcW w:w="850" w:type="dxa"/>
            <w:tcBorders>
              <w:top w:val="single" w:sz="4" w:space="0" w:color="auto"/>
              <w:left w:val="nil"/>
              <w:bottom w:val="single" w:sz="4" w:space="0" w:color="auto"/>
              <w:right w:val="nil"/>
            </w:tcBorders>
            <w:shd w:val="clear" w:color="auto" w:fill="auto"/>
            <w:noWrap/>
            <w:vAlign w:val="center"/>
          </w:tcPr>
          <w:p w14:paraId="5DF85875" w14:textId="1EA7F04F"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lang w:eastAsia="zh-CN"/>
              </w:rPr>
            </w:pPr>
            <w:r w:rsidRPr="001C18BB">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1B665B52" w14:textId="2BBAD394"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
          <w:p w14:paraId="40CA11F6" w14:textId="3953962E"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-1.07%</w:t>
            </w:r>
          </w:p>
        </w:tc>
        <w:tc>
          <w:tcPr>
            <w:tcW w:w="850" w:type="dxa"/>
            <w:tcBorders>
              <w:top w:val="single" w:sz="4" w:space="0" w:color="auto"/>
              <w:left w:val="nil"/>
              <w:bottom w:val="single" w:sz="4" w:space="0" w:color="auto"/>
              <w:right w:val="nil"/>
            </w:tcBorders>
            <w:shd w:val="clear" w:color="auto" w:fill="auto"/>
            <w:noWrap/>
            <w:vAlign w:val="center"/>
          </w:tcPr>
          <w:p w14:paraId="231FD48C" w14:textId="385C24C3"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101%</w:t>
            </w:r>
          </w:p>
        </w:tc>
        <w:tc>
          <w:tcPr>
            <w:tcW w:w="991" w:type="dxa"/>
            <w:tcBorders>
              <w:top w:val="single" w:sz="4" w:space="0" w:color="auto"/>
              <w:left w:val="nil"/>
              <w:bottom w:val="single" w:sz="4" w:space="0" w:color="auto"/>
              <w:right w:val="nil"/>
            </w:tcBorders>
            <w:shd w:val="clear" w:color="auto" w:fill="auto"/>
            <w:noWrap/>
            <w:vAlign w:val="center"/>
          </w:tcPr>
          <w:p w14:paraId="1729D1F5" w14:textId="79EF448D"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A686857" w14:textId="1D49F91B"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52779E42" w14:textId="39E65015"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-1.33%</w:t>
            </w:r>
          </w:p>
        </w:tc>
        <w:tc>
          <w:tcPr>
            <w:tcW w:w="850" w:type="dxa"/>
            <w:tcBorders>
              <w:top w:val="single" w:sz="4" w:space="0" w:color="auto"/>
              <w:left w:val="nil"/>
              <w:bottom w:val="single" w:sz="4" w:space="0" w:color="auto"/>
              <w:right w:val="nil"/>
            </w:tcBorders>
            <w:shd w:val="clear" w:color="auto" w:fill="auto"/>
            <w:noWrap/>
            <w:vAlign w:val="center"/>
          </w:tcPr>
          <w:p w14:paraId="51FF1CD9" w14:textId="539B1636"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rPr>
              <w:t>-1.31%</w:t>
            </w:r>
          </w:p>
        </w:tc>
        <w:tc>
          <w:tcPr>
            <w:tcW w:w="850" w:type="dxa"/>
            <w:tcBorders>
              <w:top w:val="single" w:sz="4" w:space="0" w:color="auto"/>
              <w:left w:val="nil"/>
              <w:bottom w:val="single" w:sz="4" w:space="0" w:color="auto"/>
              <w:right w:val="nil"/>
            </w:tcBorders>
            <w:shd w:val="clear" w:color="auto" w:fill="auto"/>
            <w:noWrap/>
            <w:vAlign w:val="center"/>
          </w:tcPr>
          <w:p w14:paraId="430286A0" w14:textId="635D7ED9"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102%</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52F38124" w14:textId="18AFE619" w:rsidR="00C9569D" w:rsidRPr="001C18BB" w:rsidRDefault="00C9569D" w:rsidP="00C95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eastAsia="zh-CN"/>
              </w:rPr>
            </w:pPr>
            <w:r w:rsidRPr="001C18BB">
              <w:rPr>
                <w:color w:val="000000"/>
                <w:sz w:val="20"/>
                <w:lang w:eastAsia="zh-CN"/>
              </w:rPr>
              <w:t>101%</w:t>
            </w:r>
          </w:p>
        </w:tc>
      </w:tr>
    </w:tbl>
    <w:p w14:paraId="6CA4C986" w14:textId="0DF325F5" w:rsidR="009D2C0B" w:rsidRDefault="009D2C0B" w:rsidP="00CC20E6">
      <w:pPr>
        <w:pStyle w:val="Heading1"/>
        <w:rPr>
          <w:lang w:val="en-CA"/>
        </w:rPr>
      </w:pPr>
      <w:r>
        <w:rPr>
          <w:lang w:val="en-CA"/>
        </w:rPr>
        <w:t>Crosscheck report</w:t>
      </w: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472"/>
        <w:gridCol w:w="863"/>
        <w:gridCol w:w="1019"/>
        <w:gridCol w:w="952"/>
        <w:gridCol w:w="1374"/>
        <w:gridCol w:w="2783"/>
      </w:tblGrid>
      <w:tr w:rsidR="007D539B" w:rsidRPr="009D2C0B" w14:paraId="565DC4D6" w14:textId="2FB3A699" w:rsidTr="007D539B">
        <w:trPr>
          <w:trHeight w:val="288"/>
        </w:trPr>
        <w:tc>
          <w:tcPr>
            <w:tcW w:w="964" w:type="dxa"/>
            <w:shd w:val="clear" w:color="auto" w:fill="auto"/>
            <w:noWrap/>
            <w:vAlign w:val="center"/>
            <w:hideMark/>
          </w:tcPr>
          <w:p w14:paraId="0B4A9A26" w14:textId="77777777"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1472" w:type="dxa"/>
            <w:shd w:val="clear" w:color="auto" w:fill="auto"/>
            <w:noWrap/>
            <w:vAlign w:val="center"/>
            <w:hideMark/>
          </w:tcPr>
          <w:p w14:paraId="48086BF6" w14:textId="77777777"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Crosschecker</w:t>
            </w:r>
          </w:p>
        </w:tc>
        <w:tc>
          <w:tcPr>
            <w:tcW w:w="863" w:type="dxa"/>
            <w:shd w:val="clear" w:color="auto" w:fill="auto"/>
            <w:noWrap/>
            <w:vAlign w:val="center"/>
            <w:hideMark/>
          </w:tcPr>
          <w:p w14:paraId="06229323" w14:textId="62506C43"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Level</w:t>
            </w:r>
            <w:r>
              <w:rPr>
                <w:b/>
                <w:bCs/>
                <w:color w:val="000000"/>
                <w:sz w:val="20"/>
                <w:lang w:eastAsia="zh-CN"/>
              </w:rPr>
              <w:br/>
            </w:r>
            <w:r w:rsidRPr="009D2C0B">
              <w:rPr>
                <w:b/>
                <w:bCs/>
                <w:color w:val="000000"/>
                <w:sz w:val="20"/>
                <w:lang w:eastAsia="zh-CN"/>
              </w:rPr>
              <w:t>(1/2/3)</w:t>
            </w:r>
          </w:p>
        </w:tc>
        <w:tc>
          <w:tcPr>
            <w:tcW w:w="1019" w:type="dxa"/>
            <w:shd w:val="clear" w:color="auto" w:fill="auto"/>
            <w:noWrap/>
            <w:vAlign w:val="center"/>
            <w:hideMark/>
          </w:tcPr>
          <w:p w14:paraId="7773663A" w14:textId="2C1535E9"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Results</w:t>
            </w:r>
            <w:r>
              <w:rPr>
                <w:b/>
                <w:bCs/>
                <w:color w:val="000000"/>
                <w:sz w:val="20"/>
                <w:lang w:eastAsia="zh-CN"/>
              </w:rPr>
              <w:br/>
            </w:r>
            <w:r w:rsidRPr="009D2C0B">
              <w:rPr>
                <w:b/>
                <w:bCs/>
                <w:color w:val="000000"/>
                <w:sz w:val="20"/>
                <w:lang w:eastAsia="zh-CN"/>
              </w:rPr>
              <w:t>(P/F)</w:t>
            </w:r>
          </w:p>
        </w:tc>
        <w:tc>
          <w:tcPr>
            <w:tcW w:w="952" w:type="dxa"/>
            <w:shd w:val="clear" w:color="auto" w:fill="auto"/>
            <w:noWrap/>
            <w:vAlign w:val="center"/>
            <w:hideMark/>
          </w:tcPr>
          <w:p w14:paraId="2125A7F9" w14:textId="3F84ADA7" w:rsidR="007D539B" w:rsidRPr="009D2C0B" w:rsidRDefault="007D539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Match</w:t>
            </w:r>
            <w:r>
              <w:rPr>
                <w:b/>
                <w:bCs/>
                <w:color w:val="000000"/>
                <w:sz w:val="20"/>
                <w:lang w:eastAsia="zh-CN"/>
              </w:rPr>
              <w:br/>
            </w:r>
            <w:r w:rsidRPr="009D2C0B">
              <w:rPr>
                <w:b/>
                <w:bCs/>
                <w:color w:val="000000"/>
                <w:sz w:val="20"/>
                <w:lang w:eastAsia="zh-CN"/>
              </w:rPr>
              <w:t>(Y/N)</w:t>
            </w:r>
          </w:p>
        </w:tc>
        <w:tc>
          <w:tcPr>
            <w:tcW w:w="1374" w:type="dxa"/>
            <w:shd w:val="clear" w:color="auto" w:fill="auto"/>
            <w:noWrap/>
            <w:vAlign w:val="center"/>
            <w:hideMark/>
          </w:tcPr>
          <w:p w14:paraId="3CA9BA53" w14:textId="201FC0C5" w:rsidR="007D539B" w:rsidRPr="009D2C0B" w:rsidRDefault="007D539B" w:rsidP="00F31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EncT/DecT</w:t>
            </w:r>
            <w:r>
              <w:rPr>
                <w:b/>
                <w:bCs/>
                <w:color w:val="000000"/>
                <w:sz w:val="20"/>
                <w:lang w:eastAsia="zh-CN"/>
              </w:rPr>
              <w:br/>
            </w:r>
            <w:r w:rsidRPr="009D2C0B">
              <w:rPr>
                <w:b/>
                <w:bCs/>
                <w:color w:val="000000"/>
                <w:sz w:val="20"/>
                <w:lang w:eastAsia="zh-CN"/>
              </w:rPr>
              <w:t>(</w:t>
            </w:r>
            <w:r>
              <w:rPr>
                <w:b/>
                <w:bCs/>
                <w:color w:val="000000"/>
                <w:sz w:val="20"/>
                <w:lang w:eastAsia="zh-CN"/>
              </w:rPr>
              <w:t>M</w:t>
            </w:r>
            <w:r w:rsidRPr="009D2C0B">
              <w:rPr>
                <w:b/>
                <w:bCs/>
                <w:color w:val="000000"/>
                <w:sz w:val="20"/>
                <w:lang w:eastAsia="zh-CN"/>
              </w:rPr>
              <w:t>/G)</w:t>
            </w:r>
          </w:p>
        </w:tc>
        <w:tc>
          <w:tcPr>
            <w:tcW w:w="2783" w:type="dxa"/>
            <w:vAlign w:val="center"/>
          </w:tcPr>
          <w:p w14:paraId="1A0B186C" w14:textId="3A21655A" w:rsid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Comment</w:t>
            </w:r>
          </w:p>
        </w:tc>
      </w:tr>
      <w:tr w:rsidR="007D539B" w:rsidRPr="009D2C0B" w14:paraId="7CE73234" w14:textId="36B49CBC" w:rsidTr="007D539B">
        <w:trPr>
          <w:trHeight w:val="288"/>
        </w:trPr>
        <w:tc>
          <w:tcPr>
            <w:tcW w:w="964" w:type="dxa"/>
            <w:shd w:val="clear" w:color="auto" w:fill="auto"/>
            <w:noWrap/>
            <w:vAlign w:val="center"/>
            <w:hideMark/>
          </w:tcPr>
          <w:p w14:paraId="665538E8" w14:textId="207C289F"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13.1.1</w:t>
            </w:r>
          </w:p>
        </w:tc>
        <w:tc>
          <w:tcPr>
            <w:tcW w:w="1472" w:type="dxa"/>
            <w:shd w:val="clear" w:color="auto" w:fill="auto"/>
            <w:noWrap/>
            <w:vAlign w:val="center"/>
          </w:tcPr>
          <w:p w14:paraId="6E74FD16"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191E28E9" w14:textId="3E5CC921"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3514261F"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610744EF" w14:textId="643E1FF4"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6EEC5E36"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49EDA64C" w14:textId="2576D138" w:rsidR="007D539B" w:rsidRPr="007D539B" w:rsidRDefault="00E32F90"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CTC anchor</w:t>
            </w:r>
          </w:p>
        </w:tc>
      </w:tr>
      <w:tr w:rsidR="007D539B" w:rsidRPr="009D2C0B" w14:paraId="55E49D75" w14:textId="3D118ED2" w:rsidTr="007D539B">
        <w:trPr>
          <w:trHeight w:val="288"/>
        </w:trPr>
        <w:tc>
          <w:tcPr>
            <w:tcW w:w="964" w:type="dxa"/>
            <w:shd w:val="clear" w:color="auto" w:fill="auto"/>
            <w:noWrap/>
            <w:vAlign w:val="center"/>
            <w:hideMark/>
          </w:tcPr>
          <w:p w14:paraId="4C7DE702" w14:textId="68C40DAC"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13.2.1</w:t>
            </w:r>
          </w:p>
        </w:tc>
        <w:tc>
          <w:tcPr>
            <w:tcW w:w="1472" w:type="dxa"/>
            <w:shd w:val="clear" w:color="auto" w:fill="auto"/>
            <w:noWrap/>
            <w:vAlign w:val="center"/>
          </w:tcPr>
          <w:p w14:paraId="151403C8"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3BE1D125" w14:textId="01F0331B"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612148D6"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54F4361F" w14:textId="089CC9A3"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37CD312F"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65A0E6A1" w14:textId="02A338CC" w:rsidR="007D539B" w:rsidRPr="007D539B" w:rsidRDefault="00033828"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CTC anchor</w:t>
            </w:r>
          </w:p>
        </w:tc>
      </w:tr>
      <w:tr w:rsidR="007D539B" w:rsidRPr="009D2C0B" w14:paraId="5BE29398" w14:textId="68BC8E3F" w:rsidTr="007D539B">
        <w:trPr>
          <w:trHeight w:val="288"/>
        </w:trPr>
        <w:tc>
          <w:tcPr>
            <w:tcW w:w="964" w:type="dxa"/>
            <w:shd w:val="clear" w:color="auto" w:fill="auto"/>
            <w:noWrap/>
            <w:vAlign w:val="center"/>
            <w:hideMark/>
          </w:tcPr>
          <w:p w14:paraId="3E7972FC" w14:textId="68E0FA5F"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13.2.2</w:t>
            </w:r>
          </w:p>
        </w:tc>
        <w:tc>
          <w:tcPr>
            <w:tcW w:w="1472" w:type="dxa"/>
            <w:shd w:val="clear" w:color="auto" w:fill="auto"/>
            <w:noWrap/>
            <w:vAlign w:val="center"/>
          </w:tcPr>
          <w:p w14:paraId="543D1373" w14:textId="3EDACEB2" w:rsidR="007D539B" w:rsidRPr="007D539B" w:rsidRDefault="00033828"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863" w:type="dxa"/>
            <w:shd w:val="clear" w:color="auto" w:fill="auto"/>
            <w:noWrap/>
            <w:vAlign w:val="center"/>
          </w:tcPr>
          <w:p w14:paraId="461FFDD1" w14:textId="5680DC4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54590900"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76BB292D" w14:textId="76E551D2"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05279DEF"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24A9E5F9" w14:textId="59EA0278"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69C552E6" w14:textId="24E84831" w:rsidTr="007D539B">
        <w:trPr>
          <w:trHeight w:val="288"/>
        </w:trPr>
        <w:tc>
          <w:tcPr>
            <w:tcW w:w="964" w:type="dxa"/>
            <w:shd w:val="clear" w:color="auto" w:fill="auto"/>
            <w:noWrap/>
            <w:vAlign w:val="center"/>
            <w:hideMark/>
          </w:tcPr>
          <w:p w14:paraId="1E4509C9" w14:textId="7276BED4"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lastRenderedPageBreak/>
              <w:t>13.3.1</w:t>
            </w:r>
          </w:p>
        </w:tc>
        <w:tc>
          <w:tcPr>
            <w:tcW w:w="1472" w:type="dxa"/>
            <w:shd w:val="clear" w:color="auto" w:fill="auto"/>
            <w:noWrap/>
            <w:vAlign w:val="center"/>
          </w:tcPr>
          <w:p w14:paraId="59951625" w14:textId="026811CA" w:rsidR="007D539B" w:rsidRPr="007D539B" w:rsidRDefault="00033828"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863" w:type="dxa"/>
            <w:shd w:val="clear" w:color="auto" w:fill="auto"/>
            <w:noWrap/>
            <w:vAlign w:val="center"/>
          </w:tcPr>
          <w:p w14:paraId="477F7723" w14:textId="21193A6C"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000A5090"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26C1456F" w14:textId="288F6B6F"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5F9171BD"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7E264541"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0CEAB20B" w14:textId="1D3BDD6E" w:rsidTr="007D539B">
        <w:trPr>
          <w:trHeight w:val="288"/>
        </w:trPr>
        <w:tc>
          <w:tcPr>
            <w:tcW w:w="964" w:type="dxa"/>
            <w:shd w:val="clear" w:color="auto" w:fill="auto"/>
            <w:noWrap/>
            <w:vAlign w:val="center"/>
            <w:hideMark/>
          </w:tcPr>
          <w:p w14:paraId="520A2954" w14:textId="67DC1A56"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13.3.2</w:t>
            </w:r>
          </w:p>
        </w:tc>
        <w:tc>
          <w:tcPr>
            <w:tcW w:w="1472" w:type="dxa"/>
            <w:shd w:val="clear" w:color="auto" w:fill="auto"/>
            <w:noWrap/>
            <w:vAlign w:val="center"/>
          </w:tcPr>
          <w:p w14:paraId="6AE06B4E" w14:textId="26BC6118" w:rsidR="007D539B" w:rsidRPr="007D539B" w:rsidRDefault="00033828"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863" w:type="dxa"/>
            <w:shd w:val="clear" w:color="auto" w:fill="auto"/>
            <w:noWrap/>
            <w:vAlign w:val="center"/>
          </w:tcPr>
          <w:p w14:paraId="3E818FD7" w14:textId="232E60A2"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0B77F25E"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1399A9A9" w14:textId="5FE30472"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090E8400"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1CAA8088"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079E" w:rsidRPr="009D2C0B" w14:paraId="7180CE92" w14:textId="5411A464" w:rsidTr="007D539B">
        <w:trPr>
          <w:trHeight w:val="288"/>
        </w:trPr>
        <w:tc>
          <w:tcPr>
            <w:tcW w:w="964" w:type="dxa"/>
            <w:shd w:val="clear" w:color="auto" w:fill="auto"/>
            <w:noWrap/>
            <w:vAlign w:val="center"/>
            <w:hideMark/>
          </w:tcPr>
          <w:p w14:paraId="22BD12C2" w14:textId="5097D25B"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13.4.1.a</w:t>
            </w:r>
          </w:p>
        </w:tc>
        <w:tc>
          <w:tcPr>
            <w:tcW w:w="1472" w:type="dxa"/>
            <w:shd w:val="clear" w:color="auto" w:fill="auto"/>
            <w:noWrap/>
            <w:vAlign w:val="center"/>
          </w:tcPr>
          <w:p w14:paraId="4A85703F" w14:textId="45868B3A"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 Wang</w:t>
            </w:r>
          </w:p>
        </w:tc>
        <w:tc>
          <w:tcPr>
            <w:tcW w:w="863" w:type="dxa"/>
            <w:shd w:val="clear" w:color="auto" w:fill="auto"/>
            <w:noWrap/>
            <w:vAlign w:val="center"/>
          </w:tcPr>
          <w:p w14:paraId="7C2FFD92" w14:textId="7AF0BC60"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581FBE54" w14:textId="00779EBF"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54D572C2" w14:textId="0811C036"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1BA058F1" w14:textId="2C077B49"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43DC7901" w14:textId="77777777"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0A1A8D69" w14:textId="77777777" w:rsidTr="007D539B">
        <w:trPr>
          <w:trHeight w:val="288"/>
        </w:trPr>
        <w:tc>
          <w:tcPr>
            <w:tcW w:w="964" w:type="dxa"/>
            <w:shd w:val="clear" w:color="auto" w:fill="auto"/>
            <w:noWrap/>
            <w:vAlign w:val="center"/>
          </w:tcPr>
          <w:p w14:paraId="612E1D90" w14:textId="343A8AF0" w:rsidR="00323D0A" w:rsidRPr="007D539B" w:rsidRDefault="00E32F90"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13.4.1.a</w:t>
            </w:r>
          </w:p>
        </w:tc>
        <w:tc>
          <w:tcPr>
            <w:tcW w:w="1472" w:type="dxa"/>
            <w:shd w:val="clear" w:color="auto" w:fill="auto"/>
            <w:noWrap/>
            <w:vAlign w:val="center"/>
          </w:tcPr>
          <w:p w14:paraId="41310F94" w14:textId="376E014B"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122F7AAF" w14:textId="36665756"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42823DDA" w14:textId="0F31596F"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198BA977" w14:textId="7340ACF8"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1DF108D5" w14:textId="1C1B962E" w:rsidR="00323D0A"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42EC9B9C"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079E" w:rsidRPr="009D2C0B" w14:paraId="365F0085" w14:textId="7C1AEBAF" w:rsidTr="007D539B">
        <w:trPr>
          <w:trHeight w:val="288"/>
        </w:trPr>
        <w:tc>
          <w:tcPr>
            <w:tcW w:w="964" w:type="dxa"/>
            <w:shd w:val="clear" w:color="auto" w:fill="auto"/>
            <w:noWrap/>
            <w:vAlign w:val="center"/>
          </w:tcPr>
          <w:p w14:paraId="7FA08277" w14:textId="6B6DBF41"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13.4.1.b</w:t>
            </w:r>
          </w:p>
        </w:tc>
        <w:tc>
          <w:tcPr>
            <w:tcW w:w="1472" w:type="dxa"/>
            <w:shd w:val="clear" w:color="auto" w:fill="auto"/>
            <w:noWrap/>
            <w:vAlign w:val="center"/>
          </w:tcPr>
          <w:p w14:paraId="4BB9FBCD" w14:textId="54DFF781"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 Wang</w:t>
            </w:r>
          </w:p>
        </w:tc>
        <w:tc>
          <w:tcPr>
            <w:tcW w:w="863" w:type="dxa"/>
            <w:shd w:val="clear" w:color="auto" w:fill="auto"/>
            <w:noWrap/>
            <w:vAlign w:val="center"/>
          </w:tcPr>
          <w:p w14:paraId="38FDC8F5" w14:textId="56096FEF"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7B131E8A" w14:textId="43181677"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27879589" w14:textId="0E22A9A0"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178076EC" w14:textId="62D22328"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2FD08DFD" w14:textId="77777777"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266BC14E" w14:textId="77777777" w:rsidTr="007D539B">
        <w:trPr>
          <w:trHeight w:val="288"/>
        </w:trPr>
        <w:tc>
          <w:tcPr>
            <w:tcW w:w="964" w:type="dxa"/>
            <w:shd w:val="clear" w:color="auto" w:fill="auto"/>
            <w:noWrap/>
            <w:vAlign w:val="center"/>
          </w:tcPr>
          <w:p w14:paraId="727900D0" w14:textId="46B72B00" w:rsidR="00323D0A" w:rsidRPr="007D539B" w:rsidRDefault="00E32F90"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13.4.1.b</w:t>
            </w:r>
          </w:p>
        </w:tc>
        <w:tc>
          <w:tcPr>
            <w:tcW w:w="1472" w:type="dxa"/>
            <w:shd w:val="clear" w:color="auto" w:fill="auto"/>
            <w:noWrap/>
            <w:vAlign w:val="center"/>
          </w:tcPr>
          <w:p w14:paraId="272123F9" w14:textId="20BC5AF7"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3D6DDD66" w14:textId="6A2CD5FC"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3AD37902" w14:textId="551A061A"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5DD60B3B" w14:textId="62690050" w:rsidR="00323D0A"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7779B78A" w14:textId="1459D9C7" w:rsidR="00323D0A"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1383128F"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F079E" w:rsidRPr="009D2C0B" w14:paraId="4332A7A9" w14:textId="6EE3EEA9" w:rsidTr="007D539B">
        <w:trPr>
          <w:trHeight w:val="288"/>
        </w:trPr>
        <w:tc>
          <w:tcPr>
            <w:tcW w:w="964" w:type="dxa"/>
            <w:shd w:val="clear" w:color="auto" w:fill="auto"/>
            <w:noWrap/>
            <w:vAlign w:val="center"/>
            <w:hideMark/>
          </w:tcPr>
          <w:p w14:paraId="758199A4" w14:textId="1C41E12B"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13.4.2</w:t>
            </w:r>
          </w:p>
        </w:tc>
        <w:tc>
          <w:tcPr>
            <w:tcW w:w="1472" w:type="dxa"/>
            <w:shd w:val="clear" w:color="auto" w:fill="auto"/>
            <w:noWrap/>
            <w:vAlign w:val="center"/>
          </w:tcPr>
          <w:p w14:paraId="07F02A48" w14:textId="62845BF9"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 Wang</w:t>
            </w:r>
          </w:p>
        </w:tc>
        <w:tc>
          <w:tcPr>
            <w:tcW w:w="863" w:type="dxa"/>
            <w:shd w:val="clear" w:color="auto" w:fill="auto"/>
            <w:noWrap/>
            <w:vAlign w:val="center"/>
          </w:tcPr>
          <w:p w14:paraId="2392CFD2" w14:textId="1A3043A1"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523B5F97" w14:textId="489F256B"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4ACEF574" w14:textId="1C6B60FA"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00AB3591" w14:textId="5E7407E6"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3947BBBC" w14:textId="77777777" w:rsidR="006F079E" w:rsidRPr="007D539B" w:rsidRDefault="006F079E" w:rsidP="006F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E32F90" w:rsidRPr="009D2C0B" w14:paraId="29EA488C" w14:textId="77777777" w:rsidTr="007D539B">
        <w:trPr>
          <w:trHeight w:val="288"/>
        </w:trPr>
        <w:tc>
          <w:tcPr>
            <w:tcW w:w="964" w:type="dxa"/>
            <w:shd w:val="clear" w:color="auto" w:fill="auto"/>
            <w:noWrap/>
            <w:vAlign w:val="center"/>
          </w:tcPr>
          <w:p w14:paraId="5DE538C7" w14:textId="30A7FEF3" w:rsidR="00E32F90" w:rsidRPr="007D539B"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13.4.2</w:t>
            </w:r>
          </w:p>
        </w:tc>
        <w:tc>
          <w:tcPr>
            <w:tcW w:w="1472" w:type="dxa"/>
            <w:shd w:val="clear" w:color="auto" w:fill="auto"/>
            <w:noWrap/>
            <w:vAlign w:val="center"/>
          </w:tcPr>
          <w:p w14:paraId="3DC006AE" w14:textId="36CFC323" w:rsidR="00E32F90"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0ACD19A1" w14:textId="407B9D1C" w:rsidR="00E32F90"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795CF5D9" w14:textId="61470161" w:rsidR="00E32F90"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7E508728" w14:textId="7C0CC7A4" w:rsidR="00E32F90"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725DF726" w14:textId="7D219C99" w:rsidR="00E32F90" w:rsidRDefault="00F548F7"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19DF631E" w14:textId="77777777" w:rsidR="00E32F90" w:rsidRPr="007D539B" w:rsidRDefault="00E32F90" w:rsidP="00E32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46A40521" w14:textId="0FF9FC55" w:rsidTr="007D539B">
        <w:trPr>
          <w:trHeight w:val="288"/>
        </w:trPr>
        <w:tc>
          <w:tcPr>
            <w:tcW w:w="964" w:type="dxa"/>
            <w:shd w:val="clear" w:color="auto" w:fill="auto"/>
            <w:noWrap/>
            <w:vAlign w:val="center"/>
            <w:hideMark/>
          </w:tcPr>
          <w:p w14:paraId="0956C9C7" w14:textId="7C5953BB"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13.4.3</w:t>
            </w:r>
          </w:p>
        </w:tc>
        <w:tc>
          <w:tcPr>
            <w:tcW w:w="1472" w:type="dxa"/>
            <w:shd w:val="clear" w:color="auto" w:fill="auto"/>
            <w:noWrap/>
            <w:vAlign w:val="center"/>
          </w:tcPr>
          <w:p w14:paraId="61878BE4" w14:textId="6891E0B8"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280E974D" w14:textId="371FF5E2"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52CF26E9" w14:textId="6028BDF6"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70148C7D" w14:textId="160C5E90"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5F5E7B10" w14:textId="06E2BA52" w:rsidR="00323D0A" w:rsidRPr="007D539B"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045204FA"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476544" w:rsidRPr="009D2C0B" w14:paraId="7A073A43" w14:textId="77777777" w:rsidTr="007D539B">
        <w:trPr>
          <w:trHeight w:val="288"/>
          <w:ins w:id="4" w:author="Hanhart, Philippe" w:date="2018-07-10T15:06:00Z"/>
        </w:trPr>
        <w:tc>
          <w:tcPr>
            <w:tcW w:w="964" w:type="dxa"/>
            <w:shd w:val="clear" w:color="auto" w:fill="auto"/>
            <w:noWrap/>
            <w:vAlign w:val="center"/>
          </w:tcPr>
          <w:p w14:paraId="341A633E" w14:textId="62461AC4" w:rsidR="00476544" w:rsidRPr="007D539B" w:rsidRDefault="00246675"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 w:author="Hanhart, Philippe" w:date="2018-07-10T15:06:00Z"/>
                <w:color w:val="000000"/>
                <w:sz w:val="20"/>
                <w:lang w:eastAsia="zh-CN"/>
              </w:rPr>
            </w:pPr>
            <w:ins w:id="6" w:author="Hanhart, Philippe" w:date="2018-07-10T15:06:00Z">
              <w:r w:rsidRPr="007D539B">
                <w:rPr>
                  <w:color w:val="000000"/>
                  <w:sz w:val="20"/>
                  <w:lang w:eastAsia="zh-CN"/>
                </w:rPr>
                <w:t>13.4.3</w:t>
              </w:r>
            </w:ins>
          </w:p>
        </w:tc>
        <w:tc>
          <w:tcPr>
            <w:tcW w:w="1472" w:type="dxa"/>
            <w:shd w:val="clear" w:color="auto" w:fill="auto"/>
            <w:noWrap/>
            <w:vAlign w:val="center"/>
          </w:tcPr>
          <w:p w14:paraId="735E2254" w14:textId="21E908FB" w:rsidR="00476544" w:rsidRDefault="00246675"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Hanhart, Philippe" w:date="2018-07-10T15:06:00Z"/>
                <w:color w:val="000000"/>
                <w:sz w:val="20"/>
                <w:lang w:eastAsia="zh-CN"/>
              </w:rPr>
            </w:pPr>
            <w:ins w:id="8" w:author="Hanhart, Philippe" w:date="2018-07-10T15:06:00Z">
              <w:r>
                <w:rPr>
                  <w:color w:val="000000"/>
                  <w:sz w:val="20"/>
                  <w:lang w:eastAsia="zh-CN"/>
                </w:rPr>
                <w:t>G. Bang</w:t>
              </w:r>
            </w:ins>
          </w:p>
        </w:tc>
        <w:tc>
          <w:tcPr>
            <w:tcW w:w="863" w:type="dxa"/>
            <w:shd w:val="clear" w:color="auto" w:fill="auto"/>
            <w:noWrap/>
            <w:vAlign w:val="center"/>
          </w:tcPr>
          <w:p w14:paraId="7D57E46D" w14:textId="6C5D059C" w:rsidR="00476544" w:rsidRDefault="00246675"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 w:author="Hanhart, Philippe" w:date="2018-07-10T15:06:00Z"/>
                <w:color w:val="000000"/>
                <w:sz w:val="20"/>
                <w:lang w:eastAsia="zh-CN"/>
              </w:rPr>
            </w:pPr>
            <w:ins w:id="10" w:author="Hanhart, Philippe" w:date="2018-07-10T15:07:00Z">
              <w:r>
                <w:rPr>
                  <w:color w:val="000000"/>
                  <w:sz w:val="20"/>
                  <w:lang w:eastAsia="zh-CN"/>
                </w:rPr>
                <w:t>2</w:t>
              </w:r>
            </w:ins>
          </w:p>
        </w:tc>
        <w:tc>
          <w:tcPr>
            <w:tcW w:w="1019" w:type="dxa"/>
            <w:shd w:val="clear" w:color="auto" w:fill="auto"/>
            <w:noWrap/>
            <w:vAlign w:val="center"/>
          </w:tcPr>
          <w:p w14:paraId="2FE329CD" w14:textId="495FE0B4" w:rsidR="00476544" w:rsidRDefault="00246675"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 w:author="Hanhart, Philippe" w:date="2018-07-10T15:06:00Z"/>
                <w:color w:val="000000"/>
                <w:sz w:val="20"/>
                <w:lang w:eastAsia="zh-CN"/>
              </w:rPr>
            </w:pPr>
            <w:ins w:id="12" w:author="Hanhart, Philippe" w:date="2018-07-10T15:07:00Z">
              <w:r>
                <w:rPr>
                  <w:color w:val="000000"/>
                  <w:sz w:val="20"/>
                  <w:lang w:eastAsia="zh-CN"/>
                </w:rPr>
                <w:t>F</w:t>
              </w:r>
            </w:ins>
          </w:p>
        </w:tc>
        <w:tc>
          <w:tcPr>
            <w:tcW w:w="952" w:type="dxa"/>
            <w:shd w:val="clear" w:color="auto" w:fill="auto"/>
            <w:noWrap/>
            <w:vAlign w:val="center"/>
          </w:tcPr>
          <w:p w14:paraId="38C76F38" w14:textId="4C8FD82C" w:rsidR="00476544" w:rsidRDefault="00246675"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 w:author="Hanhart, Philippe" w:date="2018-07-10T15:06:00Z"/>
                <w:color w:val="000000"/>
                <w:sz w:val="20"/>
                <w:lang w:eastAsia="zh-CN"/>
              </w:rPr>
            </w:pPr>
            <w:ins w:id="14" w:author="Hanhart, Philippe" w:date="2018-07-10T15:07:00Z">
              <w:r>
                <w:rPr>
                  <w:color w:val="000000"/>
                  <w:sz w:val="20"/>
                  <w:lang w:eastAsia="zh-CN"/>
                </w:rPr>
                <w:t>Y</w:t>
              </w:r>
            </w:ins>
          </w:p>
        </w:tc>
        <w:tc>
          <w:tcPr>
            <w:tcW w:w="1374" w:type="dxa"/>
            <w:shd w:val="clear" w:color="auto" w:fill="auto"/>
            <w:noWrap/>
            <w:vAlign w:val="center"/>
          </w:tcPr>
          <w:p w14:paraId="560297B3" w14:textId="0E9086BB" w:rsidR="00476544" w:rsidRDefault="00246675"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 w:author="Hanhart, Philippe" w:date="2018-07-10T15:06:00Z"/>
                <w:color w:val="000000"/>
                <w:sz w:val="20"/>
                <w:lang w:eastAsia="zh-CN"/>
              </w:rPr>
            </w:pPr>
            <w:ins w:id="16" w:author="Hanhart, Philippe" w:date="2018-07-10T15:07:00Z">
              <w:r>
                <w:rPr>
                  <w:color w:val="000000"/>
                  <w:sz w:val="20"/>
                  <w:lang w:eastAsia="zh-CN"/>
                </w:rPr>
                <w:t>-</w:t>
              </w:r>
            </w:ins>
          </w:p>
        </w:tc>
        <w:tc>
          <w:tcPr>
            <w:tcW w:w="2783" w:type="dxa"/>
            <w:vAlign w:val="center"/>
          </w:tcPr>
          <w:p w14:paraId="3C829E7F" w14:textId="77777777" w:rsidR="00476544" w:rsidRPr="007D539B" w:rsidRDefault="00476544"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 w:author="Hanhart, Philippe" w:date="2018-07-10T15:06:00Z"/>
                <w:color w:val="000000"/>
                <w:sz w:val="20"/>
                <w:lang w:eastAsia="zh-CN"/>
              </w:rPr>
            </w:pPr>
          </w:p>
        </w:tc>
      </w:tr>
      <w:tr w:rsidR="00323D0A" w:rsidRPr="009D2C0B" w14:paraId="44E6EF09" w14:textId="599591DB" w:rsidTr="007D539B">
        <w:trPr>
          <w:trHeight w:val="288"/>
        </w:trPr>
        <w:tc>
          <w:tcPr>
            <w:tcW w:w="964" w:type="dxa"/>
            <w:shd w:val="clear" w:color="auto" w:fill="auto"/>
            <w:noWrap/>
            <w:vAlign w:val="center"/>
            <w:hideMark/>
          </w:tcPr>
          <w:p w14:paraId="1D65A78B" w14:textId="1082F242"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13.4.4</w:t>
            </w:r>
          </w:p>
        </w:tc>
        <w:tc>
          <w:tcPr>
            <w:tcW w:w="1472" w:type="dxa"/>
            <w:shd w:val="clear" w:color="auto" w:fill="auto"/>
            <w:noWrap/>
            <w:vAlign w:val="center"/>
          </w:tcPr>
          <w:p w14:paraId="5FD95031" w14:textId="14B1EAEB"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2EE659B1" w14:textId="16D86ABA"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560BB8BC" w14:textId="07832DC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1ABAF18C" w14:textId="4E7FD45A"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10D134E5" w14:textId="1748111D" w:rsidR="00323D0A" w:rsidRPr="007D539B"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5A0970BF" w14:textId="4566FED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We observed the time taken for deriving the adjustment parameters for HAC. Time taken to run </w:t>
            </w:r>
            <w:r w:rsidRPr="00D37A30">
              <w:rPr>
                <w:rFonts w:ascii="Andalus" w:hAnsi="Andalus" w:cs="Andalus"/>
                <w:color w:val="808080"/>
                <w:sz w:val="20"/>
                <w:szCs w:val="19"/>
              </w:rPr>
              <w:t>pGeoDst</w:t>
            </w:r>
            <w:r w:rsidRPr="00D37A30">
              <w:rPr>
                <w:rFonts w:ascii="Andalus" w:hAnsi="Andalus" w:cs="Andalus"/>
                <w:color w:val="000000"/>
                <w:sz w:val="20"/>
                <w:szCs w:val="19"/>
              </w:rPr>
              <w:t>-&gt;determineParam(</w:t>
            </w:r>
            <w:r w:rsidRPr="00D37A30">
              <w:rPr>
                <w:rFonts w:ascii="Andalus" w:hAnsi="Andalus" w:cs="Andalus"/>
                <w:color w:val="0000FF"/>
                <w:sz w:val="20"/>
                <w:szCs w:val="19"/>
              </w:rPr>
              <w:t>this</w:t>
            </w:r>
            <w:r w:rsidRPr="00D37A30">
              <w:rPr>
                <w:rFonts w:ascii="Andalus" w:hAnsi="Andalus" w:cs="Andalus"/>
                <w:color w:val="000000"/>
                <w:sz w:val="20"/>
                <w:szCs w:val="19"/>
              </w:rPr>
              <w:t xml:space="preserve">, </w:t>
            </w:r>
            <w:r w:rsidRPr="00D37A30">
              <w:rPr>
                <w:rFonts w:ascii="Andalus" w:hAnsi="Andalus" w:cs="Andalus"/>
                <w:color w:val="808080"/>
                <w:sz w:val="20"/>
                <w:szCs w:val="19"/>
              </w:rPr>
              <w:t>iDstPOC</w:t>
            </w:r>
            <w:r w:rsidRPr="00D37A30">
              <w:rPr>
                <w:rFonts w:ascii="Andalus" w:hAnsi="Andalus" w:cs="Andalus"/>
                <w:color w:val="000000"/>
                <w:sz w:val="20"/>
                <w:szCs w:val="19"/>
              </w:rPr>
              <w:t>)</w:t>
            </w:r>
            <w:r>
              <w:rPr>
                <w:rFonts w:ascii="Andalus" w:hAnsi="Andalus" w:cs="Andalus"/>
                <w:color w:val="000000"/>
                <w:sz w:val="20"/>
                <w:szCs w:val="19"/>
              </w:rPr>
              <w:t xml:space="preserve"> </w:t>
            </w:r>
            <w:r w:rsidRPr="00323D0A">
              <w:rPr>
                <w:color w:val="000000"/>
                <w:sz w:val="20"/>
                <w:szCs w:val="19"/>
              </w:rPr>
              <w:t>is up</w:t>
            </w:r>
            <w:r>
              <w:rPr>
                <w:color w:val="000000"/>
                <w:sz w:val="20"/>
                <w:szCs w:val="19"/>
              </w:rPr>
              <w:t xml:space="preserve"> </w:t>
            </w:r>
            <w:r w:rsidRPr="00323D0A">
              <w:rPr>
                <w:color w:val="000000"/>
                <w:sz w:val="20"/>
                <w:szCs w:val="19"/>
              </w:rPr>
              <w:t>to 800 seconds for 3p+AFP for Skateboardinlot and Balboa sequences and similar time is observed for 8p+AFP case. These timings are only for the first frame processing. Similar time might be required for each RAP if done at RAP level. Though for Broadway, Landing2 sequences these timings is around 2 to 3 seconds.</w:t>
            </w:r>
          </w:p>
        </w:tc>
      </w:tr>
      <w:tr w:rsidR="00246675" w:rsidRPr="009D2C0B" w14:paraId="6910F1EE" w14:textId="77777777" w:rsidTr="007D539B">
        <w:trPr>
          <w:trHeight w:val="288"/>
          <w:ins w:id="18" w:author="Hanhart, Philippe" w:date="2018-07-10T15:07:00Z"/>
        </w:trPr>
        <w:tc>
          <w:tcPr>
            <w:tcW w:w="964" w:type="dxa"/>
            <w:shd w:val="clear" w:color="auto" w:fill="auto"/>
            <w:noWrap/>
            <w:vAlign w:val="center"/>
          </w:tcPr>
          <w:p w14:paraId="7A1F0D5F" w14:textId="6DAD3BAF" w:rsidR="00246675" w:rsidRPr="007D539B" w:rsidRDefault="00246675" w:rsidP="00246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 w:author="Hanhart, Philippe" w:date="2018-07-10T15:07:00Z"/>
                <w:color w:val="000000"/>
                <w:sz w:val="20"/>
                <w:lang w:eastAsia="zh-CN"/>
              </w:rPr>
            </w:pPr>
            <w:ins w:id="20" w:author="Hanhart, Philippe" w:date="2018-07-10T15:07:00Z">
              <w:r w:rsidRPr="007D539B">
                <w:rPr>
                  <w:color w:val="000000"/>
                  <w:sz w:val="20"/>
                  <w:lang w:eastAsia="zh-CN"/>
                </w:rPr>
                <w:t>13.4.4</w:t>
              </w:r>
            </w:ins>
          </w:p>
        </w:tc>
        <w:tc>
          <w:tcPr>
            <w:tcW w:w="1472" w:type="dxa"/>
            <w:shd w:val="clear" w:color="auto" w:fill="auto"/>
            <w:noWrap/>
            <w:vAlign w:val="center"/>
          </w:tcPr>
          <w:p w14:paraId="1450E0AA" w14:textId="0A3BBC82" w:rsidR="00246675" w:rsidRDefault="00246675" w:rsidP="00246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 w:author="Hanhart, Philippe" w:date="2018-07-10T15:07:00Z"/>
                <w:color w:val="000000"/>
                <w:sz w:val="20"/>
                <w:lang w:eastAsia="zh-CN"/>
              </w:rPr>
            </w:pPr>
            <w:ins w:id="22" w:author="Hanhart, Philippe" w:date="2018-07-10T15:07:00Z">
              <w:r>
                <w:rPr>
                  <w:color w:val="000000"/>
                  <w:sz w:val="20"/>
                  <w:lang w:eastAsia="zh-CN"/>
                </w:rPr>
                <w:t>G. Bang</w:t>
              </w:r>
            </w:ins>
          </w:p>
        </w:tc>
        <w:tc>
          <w:tcPr>
            <w:tcW w:w="863" w:type="dxa"/>
            <w:shd w:val="clear" w:color="auto" w:fill="auto"/>
            <w:noWrap/>
            <w:vAlign w:val="center"/>
          </w:tcPr>
          <w:p w14:paraId="7DC783A4" w14:textId="30BB8245" w:rsidR="00246675" w:rsidRDefault="00246675" w:rsidP="00246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Hanhart, Philippe" w:date="2018-07-10T15:07:00Z"/>
                <w:color w:val="000000"/>
                <w:sz w:val="20"/>
                <w:lang w:eastAsia="zh-CN"/>
              </w:rPr>
            </w:pPr>
            <w:ins w:id="24" w:author="Hanhart, Philippe" w:date="2018-07-10T15:07:00Z">
              <w:r>
                <w:rPr>
                  <w:color w:val="000000"/>
                  <w:sz w:val="20"/>
                  <w:lang w:eastAsia="zh-CN"/>
                </w:rPr>
                <w:t>2</w:t>
              </w:r>
            </w:ins>
          </w:p>
        </w:tc>
        <w:tc>
          <w:tcPr>
            <w:tcW w:w="1019" w:type="dxa"/>
            <w:shd w:val="clear" w:color="auto" w:fill="auto"/>
            <w:noWrap/>
            <w:vAlign w:val="center"/>
          </w:tcPr>
          <w:p w14:paraId="6A121905" w14:textId="24817001" w:rsidR="00246675" w:rsidRDefault="00246675" w:rsidP="00246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 w:author="Hanhart, Philippe" w:date="2018-07-10T15:07:00Z"/>
                <w:color w:val="000000"/>
                <w:sz w:val="20"/>
                <w:lang w:eastAsia="zh-CN"/>
              </w:rPr>
            </w:pPr>
            <w:ins w:id="26" w:author="Hanhart, Philippe" w:date="2018-07-10T15:07:00Z">
              <w:r>
                <w:rPr>
                  <w:color w:val="000000"/>
                  <w:sz w:val="20"/>
                  <w:lang w:eastAsia="zh-CN"/>
                </w:rPr>
                <w:t>F</w:t>
              </w:r>
            </w:ins>
          </w:p>
        </w:tc>
        <w:tc>
          <w:tcPr>
            <w:tcW w:w="952" w:type="dxa"/>
            <w:shd w:val="clear" w:color="auto" w:fill="auto"/>
            <w:noWrap/>
            <w:vAlign w:val="center"/>
          </w:tcPr>
          <w:p w14:paraId="5356CB21" w14:textId="4EDE445E" w:rsidR="00246675" w:rsidRDefault="00246675" w:rsidP="00246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Hanhart, Philippe" w:date="2018-07-10T15:07:00Z"/>
                <w:color w:val="000000"/>
                <w:sz w:val="20"/>
                <w:lang w:eastAsia="zh-CN"/>
              </w:rPr>
            </w:pPr>
            <w:ins w:id="28" w:author="Hanhart, Philippe" w:date="2018-07-10T15:07:00Z">
              <w:r>
                <w:rPr>
                  <w:color w:val="000000"/>
                  <w:sz w:val="20"/>
                  <w:lang w:eastAsia="zh-CN"/>
                </w:rPr>
                <w:t>N</w:t>
              </w:r>
            </w:ins>
          </w:p>
        </w:tc>
        <w:tc>
          <w:tcPr>
            <w:tcW w:w="1374" w:type="dxa"/>
            <w:shd w:val="clear" w:color="auto" w:fill="auto"/>
            <w:noWrap/>
            <w:vAlign w:val="center"/>
          </w:tcPr>
          <w:p w14:paraId="43BB838F" w14:textId="564EB29B" w:rsidR="00246675" w:rsidRDefault="00246675" w:rsidP="00246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Hanhart, Philippe" w:date="2018-07-10T15:07:00Z"/>
                <w:color w:val="000000"/>
                <w:sz w:val="20"/>
                <w:lang w:eastAsia="zh-CN"/>
              </w:rPr>
            </w:pPr>
            <w:ins w:id="30" w:author="Hanhart, Philippe" w:date="2018-07-10T15:07:00Z">
              <w:r>
                <w:rPr>
                  <w:color w:val="000000"/>
                  <w:sz w:val="20"/>
                  <w:lang w:eastAsia="zh-CN"/>
                </w:rPr>
                <w:t>-</w:t>
              </w:r>
            </w:ins>
          </w:p>
        </w:tc>
        <w:tc>
          <w:tcPr>
            <w:tcW w:w="2783" w:type="dxa"/>
            <w:vAlign w:val="center"/>
          </w:tcPr>
          <w:p w14:paraId="0BB2E53C" w14:textId="4C202F44" w:rsidR="00246675" w:rsidRDefault="00246675" w:rsidP="00246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Hanhart, Philippe" w:date="2018-07-10T15:07:00Z"/>
                <w:color w:val="000000"/>
                <w:sz w:val="20"/>
                <w:lang w:eastAsia="zh-CN"/>
              </w:rPr>
            </w:pPr>
            <w:ins w:id="32" w:author="Hanhart, Philippe" w:date="2018-07-10T15:07:00Z">
              <w:r>
                <w:rPr>
                  <w:color w:val="000000"/>
                  <w:sz w:val="20"/>
                  <w:lang w:eastAsia="zh-CN"/>
                </w:rPr>
                <w:t xml:space="preserve">Difference is observed in codec </w:t>
              </w:r>
            </w:ins>
            <w:ins w:id="33" w:author="Hanhart, Philippe" w:date="2018-07-10T15:12:00Z">
              <w:r>
                <w:rPr>
                  <w:color w:val="000000"/>
                  <w:sz w:val="20"/>
                  <w:lang w:eastAsia="zh-CN"/>
                </w:rPr>
                <w:t>S-</w:t>
              </w:r>
            </w:ins>
            <w:ins w:id="34" w:author="Hanhart, Philippe" w:date="2018-07-10T15:07:00Z">
              <w:r>
                <w:rPr>
                  <w:color w:val="000000"/>
                  <w:sz w:val="20"/>
                  <w:lang w:eastAsia="zh-CN"/>
                </w:rPr>
                <w:t>PSNR</w:t>
              </w:r>
            </w:ins>
            <w:ins w:id="35" w:author="Hanhart, Philippe" w:date="2018-07-10T15:12:00Z">
              <w:r>
                <w:rPr>
                  <w:color w:val="000000"/>
                  <w:sz w:val="20"/>
                  <w:lang w:eastAsia="zh-CN"/>
                </w:rPr>
                <w:t>-NN and codec WS-PSNR</w:t>
              </w:r>
            </w:ins>
            <w:ins w:id="36" w:author="Hanhart, Philippe" w:date="2018-07-10T15:07:00Z">
              <w:r>
                <w:rPr>
                  <w:color w:val="000000"/>
                  <w:sz w:val="20"/>
                  <w:lang w:eastAsia="zh-CN"/>
                </w:rPr>
                <w:t xml:space="preserve"> values for </w:t>
              </w:r>
            </w:ins>
            <w:ins w:id="37" w:author="Hanhart, Philippe" w:date="2018-07-10T15:08:00Z">
              <w:r>
                <w:rPr>
                  <w:color w:val="000000"/>
                  <w:sz w:val="20"/>
                  <w:lang w:eastAsia="zh-CN"/>
                </w:rPr>
                <w:t xml:space="preserve">rap ≥ 1. </w:t>
              </w:r>
            </w:ins>
            <w:ins w:id="38" w:author="Hanhart, Philippe" w:date="2018-07-10T15:12:00Z">
              <w:r>
                <w:rPr>
                  <w:color w:val="000000"/>
                  <w:sz w:val="20"/>
                  <w:lang w:eastAsia="zh-CN"/>
                </w:rPr>
                <w:t xml:space="preserve">Other metrics match. </w:t>
              </w:r>
            </w:ins>
            <w:ins w:id="39" w:author="Hanhart, Philippe" w:date="2018-07-10T15:09:00Z">
              <w:r>
                <w:rPr>
                  <w:color w:val="000000"/>
                  <w:sz w:val="20"/>
                  <w:lang w:eastAsia="zh-CN"/>
                </w:rPr>
                <w:t>S</w:t>
              </w:r>
            </w:ins>
            <w:ins w:id="40" w:author="Hanhart, Philippe" w:date="2018-07-10T15:08:00Z">
              <w:r>
                <w:rPr>
                  <w:color w:val="000000"/>
                  <w:sz w:val="20"/>
                  <w:lang w:eastAsia="zh-CN"/>
                </w:rPr>
                <w:t>erial encoding</w:t>
              </w:r>
            </w:ins>
            <w:ins w:id="41" w:author="Hanhart, Philippe" w:date="2018-07-10T15:09:00Z">
              <w:r>
                <w:rPr>
                  <w:color w:val="000000"/>
                  <w:sz w:val="20"/>
                  <w:lang w:eastAsia="zh-CN"/>
                </w:rPr>
                <w:t xml:space="preserve"> was used for simulation.</w:t>
              </w:r>
            </w:ins>
          </w:p>
        </w:tc>
      </w:tr>
      <w:tr w:rsidR="007D539B" w:rsidRPr="009D2C0B" w14:paraId="58F80CDC" w14:textId="373748B2" w:rsidTr="007D539B">
        <w:trPr>
          <w:trHeight w:val="288"/>
        </w:trPr>
        <w:tc>
          <w:tcPr>
            <w:tcW w:w="964" w:type="dxa"/>
            <w:shd w:val="clear" w:color="auto" w:fill="auto"/>
            <w:noWrap/>
            <w:vAlign w:val="center"/>
            <w:hideMark/>
          </w:tcPr>
          <w:p w14:paraId="6A6D0ECC" w14:textId="00F19164"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13.5.1</w:t>
            </w:r>
          </w:p>
        </w:tc>
        <w:tc>
          <w:tcPr>
            <w:tcW w:w="1472" w:type="dxa"/>
            <w:shd w:val="clear" w:color="auto" w:fill="auto"/>
            <w:noWrap/>
            <w:vAlign w:val="center"/>
          </w:tcPr>
          <w:p w14:paraId="74DDA2D7" w14:textId="28729801"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 Hanhart</w:t>
            </w:r>
          </w:p>
        </w:tc>
        <w:tc>
          <w:tcPr>
            <w:tcW w:w="863" w:type="dxa"/>
            <w:shd w:val="clear" w:color="auto" w:fill="auto"/>
            <w:noWrap/>
            <w:vAlign w:val="center"/>
          </w:tcPr>
          <w:p w14:paraId="75BD002C" w14:textId="7FC117D3"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6EBC91BE" w14:textId="0303BD9C"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5330064E" w14:textId="71DB89C4"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746EC7E8" w14:textId="6C54434B"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5EECB16C"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09EEF225" w14:textId="395F777E" w:rsidTr="007D539B">
        <w:trPr>
          <w:trHeight w:val="288"/>
        </w:trPr>
        <w:tc>
          <w:tcPr>
            <w:tcW w:w="964" w:type="dxa"/>
            <w:shd w:val="clear" w:color="auto" w:fill="auto"/>
            <w:noWrap/>
            <w:vAlign w:val="center"/>
            <w:hideMark/>
          </w:tcPr>
          <w:p w14:paraId="3F123E3F" w14:textId="54428423"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13.5.2</w:t>
            </w:r>
          </w:p>
        </w:tc>
        <w:tc>
          <w:tcPr>
            <w:tcW w:w="1472" w:type="dxa"/>
            <w:shd w:val="clear" w:color="auto" w:fill="auto"/>
            <w:noWrap/>
            <w:vAlign w:val="center"/>
          </w:tcPr>
          <w:p w14:paraId="39EAC710" w14:textId="069357E4"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 Hanhart</w:t>
            </w:r>
          </w:p>
        </w:tc>
        <w:tc>
          <w:tcPr>
            <w:tcW w:w="863" w:type="dxa"/>
            <w:shd w:val="clear" w:color="auto" w:fill="auto"/>
            <w:noWrap/>
            <w:vAlign w:val="center"/>
          </w:tcPr>
          <w:p w14:paraId="7EE371EC" w14:textId="2A12801B"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019" w:type="dxa"/>
            <w:shd w:val="clear" w:color="auto" w:fill="auto"/>
            <w:noWrap/>
            <w:vAlign w:val="center"/>
          </w:tcPr>
          <w:p w14:paraId="76966504" w14:textId="2114CEF1"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02AE3515" w14:textId="2E5C5146"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70370605" w14:textId="7723631A" w:rsidR="007D539B" w:rsidRPr="007D539B" w:rsidRDefault="00F768A7"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w:t>
            </w:r>
          </w:p>
        </w:tc>
        <w:tc>
          <w:tcPr>
            <w:tcW w:w="2783" w:type="dxa"/>
            <w:vAlign w:val="center"/>
          </w:tcPr>
          <w:p w14:paraId="1E77EEE6"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5C682F1F" w14:textId="7A14A406" w:rsidTr="007D539B">
        <w:trPr>
          <w:trHeight w:val="288"/>
        </w:trPr>
        <w:tc>
          <w:tcPr>
            <w:tcW w:w="964" w:type="dxa"/>
            <w:shd w:val="clear" w:color="auto" w:fill="auto"/>
            <w:noWrap/>
            <w:vAlign w:val="center"/>
            <w:hideMark/>
          </w:tcPr>
          <w:p w14:paraId="2ECC3774" w14:textId="638A4BDF"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13.7.1</w:t>
            </w:r>
          </w:p>
        </w:tc>
        <w:tc>
          <w:tcPr>
            <w:tcW w:w="1472" w:type="dxa"/>
            <w:shd w:val="clear" w:color="auto" w:fill="auto"/>
            <w:noWrap/>
            <w:vAlign w:val="center"/>
          </w:tcPr>
          <w:p w14:paraId="6B7837F4" w14:textId="45909073"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7E076B2C" w14:textId="79170379"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7DA76799" w14:textId="02ED38DD"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1A3E5916" w14:textId="61AB2C28"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64EC683F" w14:textId="466DD82B" w:rsidR="00323D0A" w:rsidRPr="007D539B"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04E57C69"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323D0A" w:rsidRPr="009D2C0B" w14:paraId="3002F274" w14:textId="72E26FEE" w:rsidTr="007D539B">
        <w:trPr>
          <w:trHeight w:val="288"/>
        </w:trPr>
        <w:tc>
          <w:tcPr>
            <w:tcW w:w="964" w:type="dxa"/>
            <w:shd w:val="clear" w:color="auto" w:fill="auto"/>
            <w:noWrap/>
            <w:vAlign w:val="center"/>
            <w:hideMark/>
          </w:tcPr>
          <w:p w14:paraId="23E4AA3B" w14:textId="128EAB43"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13.7.2</w:t>
            </w:r>
          </w:p>
        </w:tc>
        <w:tc>
          <w:tcPr>
            <w:tcW w:w="1472" w:type="dxa"/>
            <w:shd w:val="clear" w:color="auto" w:fill="auto"/>
            <w:noWrap/>
            <w:vAlign w:val="center"/>
          </w:tcPr>
          <w:p w14:paraId="1663577A" w14:textId="6DDF02D5"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 Pujara</w:t>
            </w:r>
          </w:p>
        </w:tc>
        <w:tc>
          <w:tcPr>
            <w:tcW w:w="863" w:type="dxa"/>
            <w:shd w:val="clear" w:color="auto" w:fill="auto"/>
            <w:noWrap/>
            <w:vAlign w:val="center"/>
          </w:tcPr>
          <w:p w14:paraId="7C1FA614" w14:textId="7093FAD3"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c>
          <w:tcPr>
            <w:tcW w:w="1019" w:type="dxa"/>
            <w:shd w:val="clear" w:color="auto" w:fill="auto"/>
            <w:noWrap/>
            <w:vAlign w:val="center"/>
          </w:tcPr>
          <w:p w14:paraId="65334766" w14:textId="780A544E"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w:t>
            </w:r>
          </w:p>
        </w:tc>
        <w:tc>
          <w:tcPr>
            <w:tcW w:w="952" w:type="dxa"/>
            <w:shd w:val="clear" w:color="auto" w:fill="auto"/>
            <w:noWrap/>
            <w:vAlign w:val="center"/>
          </w:tcPr>
          <w:p w14:paraId="7B46F0E3" w14:textId="3F5124A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w:t>
            </w:r>
          </w:p>
        </w:tc>
        <w:tc>
          <w:tcPr>
            <w:tcW w:w="1374" w:type="dxa"/>
            <w:shd w:val="clear" w:color="auto" w:fill="auto"/>
            <w:noWrap/>
            <w:vAlign w:val="center"/>
          </w:tcPr>
          <w:p w14:paraId="6B9436B0" w14:textId="48A31F3F" w:rsidR="00323D0A" w:rsidRPr="007D539B" w:rsidRDefault="00F548F7"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w:t>
            </w:r>
          </w:p>
        </w:tc>
        <w:tc>
          <w:tcPr>
            <w:tcW w:w="2783" w:type="dxa"/>
            <w:vAlign w:val="center"/>
          </w:tcPr>
          <w:p w14:paraId="73ECE89B" w14:textId="77777777" w:rsidR="00323D0A" w:rsidRPr="007D539B" w:rsidRDefault="00323D0A" w:rsidP="003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F768A7" w:rsidRPr="009D2C0B" w14:paraId="5765313F" w14:textId="62A478EB" w:rsidTr="007D539B">
        <w:trPr>
          <w:trHeight w:val="288"/>
        </w:trPr>
        <w:tc>
          <w:tcPr>
            <w:tcW w:w="964" w:type="dxa"/>
            <w:shd w:val="clear" w:color="auto" w:fill="auto"/>
            <w:noWrap/>
            <w:vAlign w:val="center"/>
            <w:hideMark/>
          </w:tcPr>
          <w:p w14:paraId="7C1C10FF" w14:textId="4F3B7E87"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13.8.1</w:t>
            </w:r>
          </w:p>
        </w:tc>
        <w:tc>
          <w:tcPr>
            <w:tcW w:w="1472" w:type="dxa"/>
            <w:shd w:val="clear" w:color="auto" w:fill="auto"/>
            <w:noWrap/>
            <w:vAlign w:val="center"/>
          </w:tcPr>
          <w:p w14:paraId="5BC50411" w14:textId="5024BDE1"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Y. Sun</w:t>
            </w:r>
          </w:p>
        </w:tc>
        <w:tc>
          <w:tcPr>
            <w:tcW w:w="863" w:type="dxa"/>
            <w:shd w:val="clear" w:color="auto" w:fill="auto"/>
            <w:noWrap/>
            <w:vAlign w:val="center"/>
          </w:tcPr>
          <w:p w14:paraId="3039DCB7" w14:textId="3F709CE8"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p>
        </w:tc>
        <w:tc>
          <w:tcPr>
            <w:tcW w:w="1019" w:type="dxa"/>
            <w:shd w:val="clear" w:color="auto" w:fill="auto"/>
            <w:noWrap/>
            <w:vAlign w:val="center"/>
          </w:tcPr>
          <w:p w14:paraId="36D51878" w14:textId="5E403AFC"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F</w:t>
            </w:r>
          </w:p>
        </w:tc>
        <w:tc>
          <w:tcPr>
            <w:tcW w:w="952" w:type="dxa"/>
            <w:shd w:val="clear" w:color="auto" w:fill="auto"/>
            <w:noWrap/>
            <w:vAlign w:val="center"/>
          </w:tcPr>
          <w:p w14:paraId="28189215" w14:textId="6123B30E"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Y</w:t>
            </w:r>
          </w:p>
        </w:tc>
        <w:tc>
          <w:tcPr>
            <w:tcW w:w="1374" w:type="dxa"/>
            <w:shd w:val="clear" w:color="auto" w:fill="auto"/>
            <w:noWrap/>
            <w:vAlign w:val="center"/>
          </w:tcPr>
          <w:p w14:paraId="51A8E4FA" w14:textId="3199144D"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80C1A">
              <w:rPr>
                <w:color w:val="000000"/>
                <w:sz w:val="20"/>
                <w:lang w:eastAsia="zh-CN"/>
              </w:rPr>
              <w:t>-</w:t>
            </w:r>
          </w:p>
        </w:tc>
        <w:tc>
          <w:tcPr>
            <w:tcW w:w="2783" w:type="dxa"/>
            <w:vAlign w:val="center"/>
          </w:tcPr>
          <w:p w14:paraId="5ABFBDE4" w14:textId="77777777" w:rsidR="00F768A7" w:rsidRPr="007D539B" w:rsidRDefault="00F768A7" w:rsidP="00F76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6355D159" w14:textId="08E4AA99" w:rsidTr="007D539B">
        <w:trPr>
          <w:trHeight w:val="288"/>
        </w:trPr>
        <w:tc>
          <w:tcPr>
            <w:tcW w:w="964" w:type="dxa"/>
            <w:shd w:val="clear" w:color="auto" w:fill="auto"/>
            <w:noWrap/>
            <w:vAlign w:val="center"/>
            <w:hideMark/>
          </w:tcPr>
          <w:p w14:paraId="601F2357" w14:textId="01CD2E74"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13.8.2</w:t>
            </w:r>
          </w:p>
        </w:tc>
        <w:tc>
          <w:tcPr>
            <w:tcW w:w="1472" w:type="dxa"/>
            <w:shd w:val="clear" w:color="auto" w:fill="auto"/>
            <w:noWrap/>
            <w:vAlign w:val="center"/>
          </w:tcPr>
          <w:p w14:paraId="259B9833"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5D2A9CF7" w14:textId="1B630B4B"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46D491A9"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63E4E9BE" w14:textId="1743B42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5FE806B2"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47717018"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7D539B" w:rsidRPr="009D2C0B" w14:paraId="4C00891F" w14:textId="65E6319E" w:rsidTr="007D539B">
        <w:trPr>
          <w:trHeight w:val="288"/>
        </w:trPr>
        <w:tc>
          <w:tcPr>
            <w:tcW w:w="964" w:type="dxa"/>
            <w:shd w:val="clear" w:color="auto" w:fill="auto"/>
            <w:noWrap/>
            <w:vAlign w:val="center"/>
            <w:hideMark/>
          </w:tcPr>
          <w:p w14:paraId="6E4D38BE" w14:textId="20765E26" w:rsidR="007D539B" w:rsidRPr="007D539B" w:rsidRDefault="007D539B" w:rsidP="00984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D539B">
              <w:rPr>
                <w:color w:val="000000"/>
                <w:sz w:val="20"/>
                <w:lang w:eastAsia="zh-CN"/>
              </w:rPr>
              <w:t>13.8.3</w:t>
            </w:r>
          </w:p>
        </w:tc>
        <w:tc>
          <w:tcPr>
            <w:tcW w:w="1472" w:type="dxa"/>
            <w:shd w:val="clear" w:color="auto" w:fill="auto"/>
            <w:noWrap/>
            <w:vAlign w:val="center"/>
          </w:tcPr>
          <w:p w14:paraId="2386C311"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63" w:type="dxa"/>
            <w:shd w:val="clear" w:color="auto" w:fill="auto"/>
            <w:noWrap/>
            <w:vAlign w:val="center"/>
          </w:tcPr>
          <w:p w14:paraId="03F62857" w14:textId="5A092814"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019" w:type="dxa"/>
            <w:shd w:val="clear" w:color="auto" w:fill="auto"/>
            <w:noWrap/>
            <w:vAlign w:val="center"/>
          </w:tcPr>
          <w:p w14:paraId="157637D2"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952" w:type="dxa"/>
            <w:shd w:val="clear" w:color="auto" w:fill="auto"/>
            <w:noWrap/>
            <w:vAlign w:val="center"/>
          </w:tcPr>
          <w:p w14:paraId="73483F30" w14:textId="41B50EE4"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1374" w:type="dxa"/>
            <w:shd w:val="clear" w:color="auto" w:fill="auto"/>
            <w:noWrap/>
            <w:vAlign w:val="center"/>
          </w:tcPr>
          <w:p w14:paraId="35AD14B7"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783" w:type="dxa"/>
            <w:vAlign w:val="center"/>
          </w:tcPr>
          <w:p w14:paraId="4B0A5FA0" w14:textId="77777777" w:rsidR="007D539B" w:rsidRPr="007D539B" w:rsidRDefault="007D539B" w:rsidP="007D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E55748" w:rsidRPr="009D2C0B" w14:paraId="704F81C3" w14:textId="77777777" w:rsidTr="007D539B">
        <w:trPr>
          <w:trHeight w:val="288"/>
        </w:trPr>
        <w:tc>
          <w:tcPr>
            <w:tcW w:w="964" w:type="dxa"/>
            <w:shd w:val="clear" w:color="auto" w:fill="auto"/>
            <w:noWrap/>
            <w:vAlign w:val="center"/>
          </w:tcPr>
          <w:p w14:paraId="2B5BA412" w14:textId="34607E73"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0332.a</w:t>
            </w:r>
          </w:p>
        </w:tc>
        <w:tc>
          <w:tcPr>
            <w:tcW w:w="1472" w:type="dxa"/>
            <w:shd w:val="clear" w:color="auto" w:fill="auto"/>
            <w:noWrap/>
            <w:vAlign w:val="center"/>
          </w:tcPr>
          <w:p w14:paraId="75B21510" w14:textId="44010CCA"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42" w:author="Hanhart, Philippe" w:date="2018-07-10T13:59:00Z">
              <w:r>
                <w:rPr>
                  <w:color w:val="000000"/>
                  <w:sz w:val="20"/>
                  <w:lang w:eastAsia="zh-CN"/>
                </w:rPr>
                <w:t>B. Wang</w:t>
              </w:r>
            </w:ins>
          </w:p>
        </w:tc>
        <w:tc>
          <w:tcPr>
            <w:tcW w:w="863" w:type="dxa"/>
            <w:shd w:val="clear" w:color="auto" w:fill="auto"/>
            <w:noWrap/>
            <w:vAlign w:val="center"/>
          </w:tcPr>
          <w:p w14:paraId="4BDEEE70" w14:textId="77548303"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43" w:author="Hanhart, Philippe" w:date="2018-07-10T13:59:00Z">
              <w:r>
                <w:rPr>
                  <w:color w:val="000000"/>
                  <w:sz w:val="20"/>
                  <w:lang w:eastAsia="zh-CN"/>
                </w:rPr>
                <w:t>2</w:t>
              </w:r>
            </w:ins>
          </w:p>
        </w:tc>
        <w:tc>
          <w:tcPr>
            <w:tcW w:w="1019" w:type="dxa"/>
            <w:shd w:val="clear" w:color="auto" w:fill="auto"/>
            <w:noWrap/>
            <w:vAlign w:val="center"/>
          </w:tcPr>
          <w:p w14:paraId="426E209E" w14:textId="0032FDEF"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44" w:author="Hanhart, Philippe" w:date="2018-07-10T13:59:00Z">
              <w:r>
                <w:rPr>
                  <w:color w:val="000000"/>
                  <w:sz w:val="20"/>
                  <w:lang w:eastAsia="zh-CN"/>
                </w:rPr>
                <w:t>F</w:t>
              </w:r>
            </w:ins>
          </w:p>
        </w:tc>
        <w:tc>
          <w:tcPr>
            <w:tcW w:w="952" w:type="dxa"/>
            <w:shd w:val="clear" w:color="auto" w:fill="auto"/>
            <w:noWrap/>
            <w:vAlign w:val="center"/>
          </w:tcPr>
          <w:p w14:paraId="15E636C0" w14:textId="3F446668"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45" w:author="Hanhart, Philippe" w:date="2018-07-10T13:59:00Z">
              <w:r>
                <w:rPr>
                  <w:color w:val="000000"/>
                  <w:sz w:val="20"/>
                  <w:lang w:eastAsia="zh-CN"/>
                </w:rPr>
                <w:t>Y</w:t>
              </w:r>
            </w:ins>
          </w:p>
        </w:tc>
        <w:tc>
          <w:tcPr>
            <w:tcW w:w="1374" w:type="dxa"/>
            <w:shd w:val="clear" w:color="auto" w:fill="auto"/>
            <w:noWrap/>
            <w:vAlign w:val="center"/>
          </w:tcPr>
          <w:p w14:paraId="3BCF2610" w14:textId="0893CDEA"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46" w:author="Hanhart, Philippe" w:date="2018-07-10T13:59:00Z">
              <w:r>
                <w:rPr>
                  <w:color w:val="000000"/>
                  <w:sz w:val="20"/>
                  <w:lang w:eastAsia="zh-CN"/>
                </w:rPr>
                <w:t>-</w:t>
              </w:r>
            </w:ins>
          </w:p>
        </w:tc>
        <w:tc>
          <w:tcPr>
            <w:tcW w:w="2783" w:type="dxa"/>
            <w:vAlign w:val="center"/>
          </w:tcPr>
          <w:p w14:paraId="14F40423" w14:textId="77777777"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E55748" w:rsidRPr="009D2C0B" w14:paraId="1902841F" w14:textId="77777777" w:rsidTr="007D539B">
        <w:trPr>
          <w:trHeight w:val="288"/>
        </w:trPr>
        <w:tc>
          <w:tcPr>
            <w:tcW w:w="964" w:type="dxa"/>
            <w:shd w:val="clear" w:color="auto" w:fill="auto"/>
            <w:noWrap/>
            <w:vAlign w:val="center"/>
          </w:tcPr>
          <w:p w14:paraId="0E2ECAF8" w14:textId="74DFD2FF"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0332.b</w:t>
            </w:r>
          </w:p>
        </w:tc>
        <w:tc>
          <w:tcPr>
            <w:tcW w:w="1472" w:type="dxa"/>
            <w:shd w:val="clear" w:color="auto" w:fill="auto"/>
            <w:noWrap/>
            <w:vAlign w:val="center"/>
          </w:tcPr>
          <w:p w14:paraId="342D524D" w14:textId="3E19808B"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47" w:author="Hanhart, Philippe" w:date="2018-07-10T13:59:00Z">
              <w:r>
                <w:rPr>
                  <w:color w:val="000000"/>
                  <w:sz w:val="20"/>
                  <w:lang w:eastAsia="zh-CN"/>
                </w:rPr>
                <w:t>B. Wang</w:t>
              </w:r>
            </w:ins>
          </w:p>
        </w:tc>
        <w:tc>
          <w:tcPr>
            <w:tcW w:w="863" w:type="dxa"/>
            <w:shd w:val="clear" w:color="auto" w:fill="auto"/>
            <w:noWrap/>
            <w:vAlign w:val="center"/>
          </w:tcPr>
          <w:p w14:paraId="49BB3561" w14:textId="736537C6"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48" w:author="Hanhart, Philippe" w:date="2018-07-10T13:59:00Z">
              <w:r>
                <w:rPr>
                  <w:color w:val="000000"/>
                  <w:sz w:val="20"/>
                  <w:lang w:eastAsia="zh-CN"/>
                </w:rPr>
                <w:t>2</w:t>
              </w:r>
            </w:ins>
          </w:p>
        </w:tc>
        <w:tc>
          <w:tcPr>
            <w:tcW w:w="1019" w:type="dxa"/>
            <w:shd w:val="clear" w:color="auto" w:fill="auto"/>
            <w:noWrap/>
            <w:vAlign w:val="center"/>
          </w:tcPr>
          <w:p w14:paraId="2DFBA92D" w14:textId="0D199A9F"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49" w:author="Hanhart, Philippe" w:date="2018-07-10T13:59:00Z">
              <w:r>
                <w:rPr>
                  <w:color w:val="000000"/>
                  <w:sz w:val="20"/>
                  <w:lang w:eastAsia="zh-CN"/>
                </w:rPr>
                <w:t>F</w:t>
              </w:r>
            </w:ins>
          </w:p>
        </w:tc>
        <w:tc>
          <w:tcPr>
            <w:tcW w:w="952" w:type="dxa"/>
            <w:shd w:val="clear" w:color="auto" w:fill="auto"/>
            <w:noWrap/>
            <w:vAlign w:val="center"/>
          </w:tcPr>
          <w:p w14:paraId="2A95DC25" w14:textId="2A4D8A9F"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50" w:author="Hanhart, Philippe" w:date="2018-07-10T13:59:00Z">
              <w:r>
                <w:rPr>
                  <w:color w:val="000000"/>
                  <w:sz w:val="20"/>
                  <w:lang w:eastAsia="zh-CN"/>
                </w:rPr>
                <w:t>Y</w:t>
              </w:r>
            </w:ins>
          </w:p>
        </w:tc>
        <w:tc>
          <w:tcPr>
            <w:tcW w:w="1374" w:type="dxa"/>
            <w:shd w:val="clear" w:color="auto" w:fill="auto"/>
            <w:noWrap/>
            <w:vAlign w:val="center"/>
          </w:tcPr>
          <w:p w14:paraId="522B4524" w14:textId="5763F573"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51" w:author="Hanhart, Philippe" w:date="2018-07-10T13:59:00Z">
              <w:r>
                <w:rPr>
                  <w:color w:val="000000"/>
                  <w:sz w:val="20"/>
                  <w:lang w:eastAsia="zh-CN"/>
                </w:rPr>
                <w:t>-</w:t>
              </w:r>
            </w:ins>
          </w:p>
        </w:tc>
        <w:tc>
          <w:tcPr>
            <w:tcW w:w="2783" w:type="dxa"/>
            <w:vAlign w:val="center"/>
          </w:tcPr>
          <w:p w14:paraId="61085DC7" w14:textId="77777777"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E55748" w:rsidRPr="009D2C0B" w14:paraId="20266971" w14:textId="77777777" w:rsidTr="007D539B">
        <w:trPr>
          <w:trHeight w:val="288"/>
        </w:trPr>
        <w:tc>
          <w:tcPr>
            <w:tcW w:w="964" w:type="dxa"/>
            <w:shd w:val="clear" w:color="auto" w:fill="auto"/>
            <w:noWrap/>
            <w:vAlign w:val="center"/>
          </w:tcPr>
          <w:p w14:paraId="20500ECD" w14:textId="49AE7CF1"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K</w:t>
            </w:r>
            <w:r>
              <w:rPr>
                <w:color w:val="000000"/>
                <w:sz w:val="20"/>
                <w:lang w:eastAsia="zh-CN"/>
              </w:rPr>
              <w:t>0332.c</w:t>
            </w:r>
          </w:p>
        </w:tc>
        <w:tc>
          <w:tcPr>
            <w:tcW w:w="1472" w:type="dxa"/>
            <w:shd w:val="clear" w:color="auto" w:fill="auto"/>
            <w:noWrap/>
            <w:vAlign w:val="center"/>
          </w:tcPr>
          <w:p w14:paraId="3A54822D" w14:textId="14008F26"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52" w:author="Hanhart, Philippe" w:date="2018-07-10T14:00:00Z">
              <w:r>
                <w:rPr>
                  <w:color w:val="000000"/>
                  <w:sz w:val="20"/>
                  <w:lang w:eastAsia="zh-CN"/>
                </w:rPr>
                <w:t>Y. Sun</w:t>
              </w:r>
            </w:ins>
          </w:p>
        </w:tc>
        <w:tc>
          <w:tcPr>
            <w:tcW w:w="863" w:type="dxa"/>
            <w:shd w:val="clear" w:color="auto" w:fill="auto"/>
            <w:noWrap/>
            <w:vAlign w:val="center"/>
          </w:tcPr>
          <w:p w14:paraId="5712B88F" w14:textId="748070DB"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53" w:author="Hanhart, Philippe" w:date="2018-07-10T14:00:00Z">
              <w:r>
                <w:rPr>
                  <w:rFonts w:hint="eastAsia"/>
                  <w:color w:val="000000"/>
                  <w:sz w:val="20"/>
                  <w:lang w:eastAsia="zh-CN"/>
                </w:rPr>
                <w:t>1</w:t>
              </w:r>
            </w:ins>
          </w:p>
        </w:tc>
        <w:tc>
          <w:tcPr>
            <w:tcW w:w="1019" w:type="dxa"/>
            <w:shd w:val="clear" w:color="auto" w:fill="auto"/>
            <w:noWrap/>
            <w:vAlign w:val="center"/>
          </w:tcPr>
          <w:p w14:paraId="043F3958" w14:textId="085C5AB3" w:rsidR="00E55748" w:rsidRPr="007D539B" w:rsidRDefault="001B70B9"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54" w:author="Hanhart, Philippe" w:date="2018-07-10T15:13:00Z">
              <w:r>
                <w:rPr>
                  <w:color w:val="000000"/>
                  <w:sz w:val="20"/>
                  <w:lang w:eastAsia="zh-CN"/>
                </w:rPr>
                <w:t>P</w:t>
              </w:r>
            </w:ins>
          </w:p>
        </w:tc>
        <w:tc>
          <w:tcPr>
            <w:tcW w:w="952" w:type="dxa"/>
            <w:shd w:val="clear" w:color="auto" w:fill="auto"/>
            <w:noWrap/>
            <w:vAlign w:val="center"/>
          </w:tcPr>
          <w:p w14:paraId="08878DF5" w14:textId="1FB6B1B2"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55" w:author="Hanhart, Philippe" w:date="2018-07-10T14:00:00Z">
              <w:r>
                <w:rPr>
                  <w:rFonts w:hint="eastAsia"/>
                  <w:color w:val="000000"/>
                  <w:sz w:val="20"/>
                  <w:lang w:eastAsia="zh-CN"/>
                </w:rPr>
                <w:t>Y</w:t>
              </w:r>
            </w:ins>
          </w:p>
        </w:tc>
        <w:tc>
          <w:tcPr>
            <w:tcW w:w="1374" w:type="dxa"/>
            <w:shd w:val="clear" w:color="auto" w:fill="auto"/>
            <w:noWrap/>
            <w:vAlign w:val="center"/>
          </w:tcPr>
          <w:p w14:paraId="535DB131" w14:textId="3ECBB755" w:rsidR="00E55748" w:rsidRPr="007D539B" w:rsidRDefault="00E55748"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56" w:author="Hanhart, Philippe" w:date="2018-07-10T14:00:00Z">
              <w:r w:rsidRPr="00580C1A">
                <w:rPr>
                  <w:color w:val="000000"/>
                  <w:sz w:val="20"/>
                  <w:lang w:eastAsia="zh-CN"/>
                </w:rPr>
                <w:t>-</w:t>
              </w:r>
            </w:ins>
          </w:p>
        </w:tc>
        <w:tc>
          <w:tcPr>
            <w:tcW w:w="2783" w:type="dxa"/>
            <w:vAlign w:val="center"/>
          </w:tcPr>
          <w:p w14:paraId="4C637FB0" w14:textId="777AFFAC" w:rsidR="00E55748" w:rsidRPr="007D539B" w:rsidRDefault="001B70B9" w:rsidP="00E55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57" w:author="Hanhart, Philippe" w:date="2018-07-10T15:13:00Z">
              <w:r>
                <w:rPr>
                  <w:color w:val="000000"/>
                  <w:sz w:val="20"/>
                  <w:lang w:eastAsia="zh-CN"/>
                </w:rPr>
                <w:t xml:space="preserve">VTM results </w:t>
              </w:r>
            </w:ins>
            <w:ins w:id="58" w:author="Hanhart, Philippe" w:date="2018-07-10T15:14:00Z">
              <w:r>
                <w:rPr>
                  <w:color w:val="000000"/>
                  <w:sz w:val="20"/>
                  <w:lang w:eastAsia="zh-CN"/>
                </w:rPr>
                <w:t>only were cross-checked</w:t>
              </w:r>
            </w:ins>
          </w:p>
        </w:tc>
        <w:bookmarkStart w:id="59" w:name="_GoBack"/>
        <w:bookmarkEnd w:id="59"/>
      </w:tr>
    </w:tbl>
    <w:p w14:paraId="18722A75" w14:textId="30F35669" w:rsidR="00EE6294" w:rsidRPr="00EE6294" w:rsidRDefault="00EE6294" w:rsidP="00EE6294">
      <w:pPr>
        <w:rPr>
          <w:lang w:val="en-CA"/>
        </w:rPr>
      </w:pPr>
      <w:r w:rsidRPr="00EE6294">
        <w:rPr>
          <w:lang w:val="en-CA"/>
        </w:rPr>
        <w:t>Level: 1 simulation only, 2 code review + simulation, 3 independent implementation + simulation</w:t>
      </w:r>
    </w:p>
    <w:p w14:paraId="6ED3780F" w14:textId="691DAEBE" w:rsidR="00EE6294" w:rsidRPr="00EE6294" w:rsidRDefault="00EE6294" w:rsidP="00EE6294">
      <w:pPr>
        <w:rPr>
          <w:lang w:val="en-CA"/>
        </w:rPr>
      </w:pPr>
      <w:r>
        <w:rPr>
          <w:lang w:val="en-CA"/>
        </w:rPr>
        <w:t>Results</w:t>
      </w:r>
      <w:r w:rsidRPr="00EE6294">
        <w:rPr>
          <w:lang w:val="en-CA"/>
        </w:rPr>
        <w:t>: P partial results by spot-checking, F full results</w:t>
      </w:r>
    </w:p>
    <w:p w14:paraId="41B1C213" w14:textId="61832B4F" w:rsidR="00EE6294" w:rsidRPr="00EE6294" w:rsidRDefault="00EE6294" w:rsidP="00EE6294">
      <w:pPr>
        <w:rPr>
          <w:lang w:val="en-CA"/>
        </w:rPr>
      </w:pPr>
      <w:r>
        <w:rPr>
          <w:lang w:val="en-CA"/>
        </w:rPr>
        <w:t>Match</w:t>
      </w:r>
      <w:r w:rsidRPr="00EE6294">
        <w:rPr>
          <w:lang w:val="en-CA"/>
        </w:rPr>
        <w:t>: Y / N</w:t>
      </w:r>
    </w:p>
    <w:p w14:paraId="5B6F18A9" w14:textId="38D1ADEF" w:rsidR="00EE6294" w:rsidRPr="00EE6294" w:rsidRDefault="00EE6294" w:rsidP="00EE6294">
      <w:pPr>
        <w:rPr>
          <w:lang w:val="en-CA"/>
        </w:rPr>
      </w:pPr>
      <w:r>
        <w:rPr>
          <w:lang w:val="en-CA"/>
        </w:rPr>
        <w:t>EncT/DecT</w:t>
      </w:r>
      <w:r w:rsidRPr="00EE6294">
        <w:rPr>
          <w:lang w:val="en-CA"/>
        </w:rPr>
        <w:t>: M match in general, G gap observed</w:t>
      </w:r>
    </w:p>
    <w:p w14:paraId="4F89934F" w14:textId="4A0AB8FA" w:rsidR="009D7A36" w:rsidRDefault="00EE6294" w:rsidP="00EE6294">
      <w:pPr>
        <w:rPr>
          <w:lang w:val="en-CA"/>
        </w:rPr>
      </w:pPr>
      <w:r>
        <w:rPr>
          <w:lang w:val="en-CA"/>
        </w:rPr>
        <w:t>Comment</w:t>
      </w:r>
      <w:r w:rsidRPr="00EE6294">
        <w:rPr>
          <w:lang w:val="en-CA"/>
        </w:rPr>
        <w:t>: any information that might be helpful to the group</w:t>
      </w:r>
    </w:p>
    <w:p w14:paraId="06D3B6D0" w14:textId="10F2D95E" w:rsidR="00962F3A" w:rsidRDefault="006D5CB9" w:rsidP="00CC20E6">
      <w:pPr>
        <w:pStyle w:val="Heading1"/>
        <w:rPr>
          <w:lang w:val="en-CA"/>
        </w:rPr>
      </w:pPr>
      <w:r>
        <w:rPr>
          <w:lang w:val="en-CA"/>
        </w:rPr>
        <w:lastRenderedPageBreak/>
        <w:t>Brief</w:t>
      </w:r>
      <w:r w:rsidR="008C45E7">
        <w:rPr>
          <w:lang w:val="en-CA"/>
        </w:rPr>
        <w:t xml:space="preserve"> description of tests</w:t>
      </w:r>
    </w:p>
    <w:p w14:paraId="08D3FBC4" w14:textId="45915E53" w:rsidR="009D2C0B" w:rsidRDefault="008C45E7" w:rsidP="00CC20E6">
      <w:pPr>
        <w:pStyle w:val="Heading2"/>
        <w:rPr>
          <w:lang w:val="en-CA"/>
        </w:rPr>
      </w:pPr>
      <w:r>
        <w:rPr>
          <w:lang w:val="en-CA"/>
        </w:rPr>
        <w:t>CE</w:t>
      </w:r>
      <w:r w:rsidR="009849B6">
        <w:rPr>
          <w:lang w:val="en-CA"/>
        </w:rPr>
        <w:t>13</w:t>
      </w:r>
      <w:r w:rsidR="006D5CB9">
        <w:rPr>
          <w:lang w:val="en-CA"/>
        </w:rPr>
        <w:t>.1</w:t>
      </w:r>
    </w:p>
    <w:p w14:paraId="74DC6A4B" w14:textId="6911DDCA" w:rsidR="006D5CB9" w:rsidRPr="006D5CB9" w:rsidRDefault="006D5CB9" w:rsidP="006D5CB9">
      <w:pPr>
        <w:rPr>
          <w:lang w:val="en-CA"/>
        </w:rPr>
      </w:pPr>
      <w:r>
        <w:rPr>
          <w:lang w:eastAsia="zh-CN"/>
        </w:rPr>
        <w:t xml:space="preserve">Padded equi-rectangular </w:t>
      </w:r>
      <w:r>
        <w:t>projection</w:t>
      </w:r>
      <w:r w:rsidR="00797CD5">
        <w:t xml:space="preserve"> (PERP)</w:t>
      </w:r>
      <w:r>
        <w:rPr>
          <w:lang w:val="en-CA"/>
        </w:rPr>
        <w:t>. 360° CTC anchor.</w:t>
      </w:r>
    </w:p>
    <w:p w14:paraId="179B8383" w14:textId="1E302711" w:rsidR="008C45E7" w:rsidRDefault="008C45E7" w:rsidP="00CC20E6">
      <w:pPr>
        <w:pStyle w:val="Heading2"/>
        <w:rPr>
          <w:lang w:val="en-CA"/>
        </w:rPr>
      </w:pPr>
      <w:r>
        <w:rPr>
          <w:lang w:val="en-CA"/>
        </w:rPr>
        <w:t>CE1</w:t>
      </w:r>
      <w:r w:rsidR="009849B6">
        <w:rPr>
          <w:lang w:val="en-CA"/>
        </w:rPr>
        <w:t>3</w:t>
      </w:r>
      <w:r>
        <w:rPr>
          <w:lang w:val="en-CA"/>
        </w:rPr>
        <w:t>.2 in JVET-K</w:t>
      </w:r>
      <w:r w:rsidR="006D5CB9">
        <w:rPr>
          <w:lang w:val="en-CA"/>
        </w:rPr>
        <w:t>0328</w:t>
      </w:r>
      <w:r>
        <w:rPr>
          <w:lang w:val="en-CA"/>
        </w:rPr>
        <w:t xml:space="preserve"> (</w:t>
      </w:r>
      <w:r w:rsidR="006D5CB9">
        <w:rPr>
          <w:lang w:val="en-CA"/>
        </w:rPr>
        <w:t>InterDigital</w:t>
      </w:r>
      <w:r>
        <w:rPr>
          <w:lang w:val="en-CA"/>
        </w:rPr>
        <w:t>)</w:t>
      </w:r>
    </w:p>
    <w:p w14:paraId="38578494" w14:textId="32A8FC0A" w:rsidR="006D5CB9" w:rsidRDefault="006D5CB9" w:rsidP="006D5CB9">
      <w:pPr>
        <w:rPr>
          <w:lang w:val="en-CA"/>
        </w:rPr>
      </w:pPr>
      <w:r>
        <w:rPr>
          <w:lang w:eastAsia="zh-CN"/>
        </w:rPr>
        <w:t xml:space="preserve">Cubemap </w:t>
      </w:r>
      <w:r>
        <w:t>projection</w:t>
      </w:r>
      <w:r w:rsidR="00797CD5">
        <w:t xml:space="preserve"> (CMP)</w:t>
      </w:r>
      <w:r>
        <w:rPr>
          <w:lang w:val="en-CA"/>
        </w:rPr>
        <w:t>. 360° CTC anchor.</w:t>
      </w:r>
    </w:p>
    <w:p w14:paraId="17D9CA47" w14:textId="0325D497" w:rsidR="00797CD5" w:rsidRPr="006D5CB9" w:rsidRDefault="00797CD5" w:rsidP="006D5CB9">
      <w:pPr>
        <w:rPr>
          <w:lang w:val="en-CA"/>
        </w:rPr>
      </w:pPr>
      <w:r>
        <w:rPr>
          <w:lang w:val="en-CA" w:eastAsia="zh-CN"/>
        </w:rPr>
        <w:t xml:space="preserve">When padding is used, guard bands </w:t>
      </w:r>
      <w:r>
        <w:rPr>
          <w:szCs w:val="22"/>
        </w:rPr>
        <w:t xml:space="preserve">of 4 luma samples </w:t>
      </w:r>
      <w:r>
        <w:rPr>
          <w:lang w:val="en-CA" w:eastAsia="zh-CN"/>
        </w:rPr>
        <w:t>are added around each group of continuous faces</w:t>
      </w:r>
      <w:r>
        <w:rPr>
          <w:szCs w:val="22"/>
        </w:rPr>
        <w:t>. No blending is used.</w:t>
      </w:r>
    </w:p>
    <w:p w14:paraId="58375A1B" w14:textId="203A2830" w:rsidR="008C45E7" w:rsidRDefault="008C45E7" w:rsidP="00CC20E6">
      <w:pPr>
        <w:pStyle w:val="Heading2"/>
        <w:rPr>
          <w:lang w:val="en-CA"/>
        </w:rPr>
      </w:pPr>
      <w:r>
        <w:rPr>
          <w:lang w:val="en-CA"/>
        </w:rPr>
        <w:t>CE1</w:t>
      </w:r>
      <w:r w:rsidR="009849B6">
        <w:rPr>
          <w:lang w:val="en-CA"/>
        </w:rPr>
        <w:t>3</w:t>
      </w:r>
      <w:r>
        <w:rPr>
          <w:lang w:val="en-CA"/>
        </w:rPr>
        <w:t>.3 in JVET-K</w:t>
      </w:r>
      <w:r w:rsidR="006D5CB9">
        <w:rPr>
          <w:lang w:val="en-CA"/>
        </w:rPr>
        <w:t>0329</w:t>
      </w:r>
      <w:r>
        <w:rPr>
          <w:lang w:val="en-CA"/>
        </w:rPr>
        <w:t xml:space="preserve"> (</w:t>
      </w:r>
      <w:r w:rsidR="006D5CB9">
        <w:rPr>
          <w:lang w:val="en-CA"/>
        </w:rPr>
        <w:t>InterDigital</w:t>
      </w:r>
      <w:r>
        <w:rPr>
          <w:lang w:val="en-CA"/>
        </w:rPr>
        <w:t>)</w:t>
      </w:r>
    </w:p>
    <w:p w14:paraId="722482F0" w14:textId="4171B087" w:rsidR="006D5CB9" w:rsidRDefault="006D5CB9" w:rsidP="006D5CB9">
      <w:pPr>
        <w:rPr>
          <w:lang w:eastAsia="zh-CN"/>
        </w:rPr>
      </w:pPr>
      <w:r>
        <w:rPr>
          <w:lang w:eastAsia="zh-CN"/>
        </w:rPr>
        <w:t>Equi-angular cubemap projection</w:t>
      </w:r>
      <w:r w:rsidR="00797CD5">
        <w:rPr>
          <w:lang w:eastAsia="zh-CN"/>
        </w:rPr>
        <w:t xml:space="preserve"> (EAC).</w:t>
      </w:r>
    </w:p>
    <w:p w14:paraId="418DFFDD" w14:textId="0F4BBF86" w:rsidR="00797CD5" w:rsidRPr="006D5CB9" w:rsidRDefault="00797CD5" w:rsidP="006D5CB9">
      <w:pPr>
        <w:rPr>
          <w:lang w:val="en-CA"/>
        </w:rPr>
      </w:pPr>
      <w:r>
        <w:rPr>
          <w:lang w:val="en-CA" w:eastAsia="zh-CN"/>
        </w:rPr>
        <w:t xml:space="preserve">When padding is used, guard bands </w:t>
      </w:r>
      <w:r>
        <w:rPr>
          <w:szCs w:val="22"/>
        </w:rPr>
        <w:t xml:space="preserve">of 4 luma samples </w:t>
      </w:r>
      <w:r>
        <w:rPr>
          <w:lang w:val="en-CA" w:eastAsia="zh-CN"/>
        </w:rPr>
        <w:t>are added around each group of continuous faces</w:t>
      </w:r>
      <w:r>
        <w:rPr>
          <w:szCs w:val="22"/>
        </w:rPr>
        <w:t>. No blending is used.</w:t>
      </w:r>
    </w:p>
    <w:p w14:paraId="5E889F70" w14:textId="1DBA6720" w:rsidR="008C45E7" w:rsidRDefault="008C45E7" w:rsidP="00CC20E6">
      <w:pPr>
        <w:pStyle w:val="Heading2"/>
        <w:rPr>
          <w:lang w:val="en-CA"/>
        </w:rPr>
      </w:pPr>
      <w:r>
        <w:rPr>
          <w:lang w:val="en-CA"/>
        </w:rPr>
        <w:t>CE1</w:t>
      </w:r>
      <w:r w:rsidR="009849B6">
        <w:rPr>
          <w:lang w:val="en-CA"/>
        </w:rPr>
        <w:t>3</w:t>
      </w:r>
      <w:r>
        <w:rPr>
          <w:lang w:val="en-CA"/>
        </w:rPr>
        <w:t>.4 in JVET-K</w:t>
      </w:r>
      <w:r w:rsidR="006D5CB9">
        <w:rPr>
          <w:lang w:val="en-CA"/>
        </w:rPr>
        <w:t>0330/JVET-K0331</w:t>
      </w:r>
      <w:r>
        <w:rPr>
          <w:lang w:val="en-CA"/>
        </w:rPr>
        <w:t xml:space="preserve"> (</w:t>
      </w:r>
      <w:r w:rsidR="006D5CB9">
        <w:rPr>
          <w:lang w:val="en-CA"/>
        </w:rPr>
        <w:t>InterDigital</w:t>
      </w:r>
      <w:r>
        <w:rPr>
          <w:lang w:val="en-CA"/>
        </w:rPr>
        <w:t>)</w:t>
      </w:r>
    </w:p>
    <w:p w14:paraId="009B060C" w14:textId="02EC7BEB" w:rsidR="00B62DAE" w:rsidRDefault="00797CD5" w:rsidP="00B62DAE">
      <w:pPr>
        <w:pStyle w:val="Heading3"/>
      </w:pPr>
      <w:r>
        <w:t>Hybrid angular cubemap projection</w:t>
      </w:r>
      <w:r w:rsidR="00B62DAE">
        <w:t xml:space="preserve"> (HAC)</w:t>
      </w:r>
    </w:p>
    <w:p w14:paraId="7C912B0B" w14:textId="40455F96" w:rsidR="00797CD5" w:rsidRDefault="00797CD5" w:rsidP="00797CD5">
      <w:pPr>
        <w:rPr>
          <w:lang w:eastAsia="ko-KR"/>
        </w:rPr>
      </w:pPr>
      <w:r>
        <w:rPr>
          <w:lang w:eastAsia="ko-KR"/>
        </w:rPr>
        <w:t>HAC is a generalization of the EAC projection format. The horizontal and vertical sampling functions can be adjusted for each face adaptively based on the content</w:t>
      </w:r>
      <w:r>
        <w:rPr>
          <w:szCs w:val="22"/>
          <w:lang w:val="en-CA" w:eastAsia="zh-CN"/>
        </w:rPr>
        <w:t xml:space="preserve">. </w:t>
      </w:r>
      <w:r>
        <w:rPr>
          <w:lang w:eastAsia="ko-KR"/>
        </w:rPr>
        <w:t xml:space="preserve">Equations </w:t>
      </w:r>
      <w:r>
        <w:rPr>
          <w:lang w:eastAsia="ko-KR"/>
        </w:rPr>
        <w:fldChar w:fldCharType="begin"/>
      </w:r>
      <w:r>
        <w:rPr>
          <w:lang w:eastAsia="ko-KR"/>
        </w:rPr>
        <w:instrText xml:space="preserve"> REF _Ref486509748 \h  \* MERGEFORMAT </w:instrText>
      </w:r>
      <w:r>
        <w:rPr>
          <w:lang w:eastAsia="ko-KR"/>
        </w:rPr>
      </w:r>
      <w:r>
        <w:rPr>
          <w:lang w:eastAsia="ko-KR"/>
        </w:rPr>
        <w:fldChar w:fldCharType="separate"/>
      </w:r>
      <w:r w:rsidR="00417AEF" w:rsidRPr="00D34A65">
        <w:rPr>
          <w:lang w:eastAsia="ko-KR"/>
        </w:rPr>
        <w:t>(</w:t>
      </w:r>
      <w:r w:rsidR="00417AEF" w:rsidRPr="00417AEF">
        <w:rPr>
          <w:lang w:eastAsia="ko-KR"/>
        </w:rPr>
        <w:t>1</w:t>
      </w:r>
      <w:r w:rsidR="00417AEF" w:rsidRPr="00D34A65">
        <w:rPr>
          <w:lang w:eastAsia="ko-KR"/>
        </w:rPr>
        <w:t>)</w:t>
      </w:r>
      <w:r>
        <w:rPr>
          <w:lang w:eastAsia="ko-KR"/>
        </w:rPr>
        <w:fldChar w:fldCharType="end"/>
      </w:r>
      <w:r>
        <w:rPr>
          <w:lang w:eastAsia="ko-KR"/>
        </w:rPr>
        <w:t xml:space="preserve"> </w:t>
      </w:r>
      <w:r>
        <w:rPr>
          <w:lang w:eastAsia="ko-KR"/>
        </w:rPr>
        <w:fldChar w:fldCharType="begin"/>
      </w:r>
      <w:r>
        <w:rPr>
          <w:lang w:eastAsia="ko-KR"/>
        </w:rPr>
        <w:instrText xml:space="preserve"> REF _Ref486509749 \h  \* MERGEFORMAT </w:instrText>
      </w:r>
      <w:r>
        <w:rPr>
          <w:lang w:eastAsia="ko-KR"/>
        </w:rPr>
      </w:r>
      <w:r>
        <w:rPr>
          <w:lang w:eastAsia="ko-KR"/>
        </w:rPr>
        <w:fldChar w:fldCharType="separate"/>
      </w:r>
      <w:r w:rsidR="00417AEF" w:rsidRPr="00D34A65">
        <w:rPr>
          <w:lang w:eastAsia="ko-KR"/>
        </w:rPr>
        <w:t>(</w:t>
      </w:r>
      <w:r w:rsidR="00417AEF" w:rsidRPr="00417AEF">
        <w:rPr>
          <w:lang w:eastAsia="ko-KR"/>
        </w:rPr>
        <w:t>2</w:t>
      </w:r>
      <w:r w:rsidR="00417AEF" w:rsidRPr="00D34A65">
        <w:rPr>
          <w:lang w:eastAsia="ko-KR"/>
        </w:rPr>
        <w:t>)</w:t>
      </w:r>
      <w:r>
        <w:rPr>
          <w:lang w:eastAsia="ko-KR"/>
        </w:rPr>
        <w:fldChar w:fldCharType="end"/>
      </w:r>
      <w:r>
        <w:rPr>
          <w:lang w:eastAsia="ko-KR"/>
        </w:rPr>
        <w:t xml:space="preserve"> are the forward mapping functions from CMP to HAC for the horizontal and vertical directions, respectively.</w:t>
      </w:r>
    </w:p>
    <w:tbl>
      <w:tblPr>
        <w:tblW w:w="10327" w:type="dxa"/>
        <w:jc w:val="right"/>
        <w:tblLook w:val="04A0" w:firstRow="1" w:lastRow="0" w:firstColumn="1" w:lastColumn="0" w:noHBand="0" w:noVBand="1"/>
      </w:tblPr>
      <w:tblGrid>
        <w:gridCol w:w="9717"/>
        <w:gridCol w:w="610"/>
      </w:tblGrid>
      <w:tr w:rsidR="00797CD5" w:rsidRPr="001E11F3" w14:paraId="14122552" w14:textId="77777777" w:rsidTr="00417AEF">
        <w:trPr>
          <w:trHeight w:val="121"/>
          <w:jc w:val="right"/>
        </w:trPr>
        <w:tc>
          <w:tcPr>
            <w:tcW w:w="9717" w:type="dxa"/>
            <w:shd w:val="clear" w:color="auto" w:fill="auto"/>
            <w:vAlign w:val="center"/>
          </w:tcPr>
          <w:p w14:paraId="682D3F5A" w14:textId="34556594" w:rsidR="00797CD5" w:rsidRPr="00797CD5" w:rsidRDefault="00476544" w:rsidP="00417AEF">
            <w:pPr>
              <w:widowControl w:val="0"/>
              <w:spacing w:line="360" w:lineRule="auto"/>
              <w:jc w:val="center"/>
              <w:rPr>
                <w:rFonts w:eastAsia="SimSun"/>
                <w:lang w:eastAsia="zh-CN"/>
              </w:rPr>
            </w:pPr>
            <m:oMathPara>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x</m:t>
                    </m:r>
                  </m:sub>
                </m:sSub>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π∙a</m:t>
                    </m:r>
                  </m:den>
                </m:f>
                <m:sSup>
                  <m:sSupPr>
                    <m:ctrlPr>
                      <w:rPr>
                        <w:rFonts w:ascii="Cambria Math" w:hAnsi="Cambria Math"/>
                        <w:i/>
                      </w:rPr>
                    </m:ctrlPr>
                  </m:sSupPr>
                  <m:e>
                    <m:r>
                      <w:rPr>
                        <w:rFonts w:ascii="Cambria Math" w:hAnsi="Cambria Math"/>
                      </w:rPr>
                      <m:t>tan</m:t>
                    </m:r>
                  </m:e>
                  <m:sup>
                    <m:r>
                      <w:rPr>
                        <w:rFonts w:ascii="Cambria Math" w:hAnsi="Cambria Math"/>
                      </w:rPr>
                      <m:t>-1</m:t>
                    </m:r>
                  </m:sup>
                </m:sSup>
                <m:d>
                  <m:dPr>
                    <m:ctrlPr>
                      <w:rPr>
                        <w:rFonts w:ascii="Cambria Math" w:hAnsi="Cambria Math"/>
                        <w:i/>
                      </w:rPr>
                    </m:ctrlPr>
                  </m:dPr>
                  <m:e>
                    <m:r>
                      <w:rPr>
                        <w:rFonts w:ascii="Cambria Math" w:hAnsi="Cambria Math"/>
                      </w:rPr>
                      <m:t>x∙</m:t>
                    </m:r>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∙a</m:t>
                            </m:r>
                          </m:e>
                        </m:d>
                      </m:e>
                    </m:func>
                  </m:e>
                </m:d>
              </m:oMath>
            </m:oMathPara>
          </w:p>
        </w:tc>
        <w:tc>
          <w:tcPr>
            <w:tcW w:w="610" w:type="dxa"/>
            <w:shd w:val="clear" w:color="auto" w:fill="auto"/>
            <w:vAlign w:val="center"/>
          </w:tcPr>
          <w:p w14:paraId="2AE4515D" w14:textId="40F00975" w:rsidR="00797CD5" w:rsidRPr="00D34A65" w:rsidRDefault="00797CD5" w:rsidP="00417AEF">
            <w:pPr>
              <w:pStyle w:val="Caption"/>
              <w:widowControl w:val="0"/>
              <w:spacing w:line="360" w:lineRule="auto"/>
              <w:rPr>
                <w:b/>
                <w:i w:val="0"/>
                <w:sz w:val="22"/>
                <w:lang w:eastAsia="zh-CN"/>
              </w:rPr>
            </w:pPr>
            <w:bookmarkStart w:id="60" w:name="_Ref486325753"/>
            <w:bookmarkStart w:id="61" w:name="_Ref486509748"/>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417AEF">
              <w:rPr>
                <w:i w:val="0"/>
                <w:noProof/>
                <w:sz w:val="22"/>
                <w:lang w:eastAsia="zh-CN"/>
              </w:rPr>
              <w:t>1</w:t>
            </w:r>
            <w:r w:rsidRPr="00D34A65">
              <w:rPr>
                <w:b/>
                <w:i w:val="0"/>
                <w:noProof/>
                <w:sz w:val="22"/>
                <w:lang w:eastAsia="zh-CN"/>
              </w:rPr>
              <w:fldChar w:fldCharType="end"/>
            </w:r>
            <w:bookmarkEnd w:id="60"/>
            <w:r w:rsidRPr="00D34A65">
              <w:rPr>
                <w:i w:val="0"/>
                <w:sz w:val="22"/>
                <w:lang w:eastAsia="zh-CN"/>
              </w:rPr>
              <w:t>)</w:t>
            </w:r>
            <w:bookmarkEnd w:id="61"/>
          </w:p>
        </w:tc>
      </w:tr>
      <w:tr w:rsidR="00797CD5" w:rsidRPr="001E11F3" w14:paraId="0138EDE4" w14:textId="77777777" w:rsidTr="00417AEF">
        <w:trPr>
          <w:trHeight w:val="121"/>
          <w:jc w:val="right"/>
        </w:trPr>
        <w:tc>
          <w:tcPr>
            <w:tcW w:w="9717" w:type="dxa"/>
            <w:shd w:val="clear" w:color="auto" w:fill="auto"/>
            <w:vAlign w:val="center"/>
          </w:tcPr>
          <w:p w14:paraId="172E67AD" w14:textId="6AE7A274" w:rsidR="00797CD5" w:rsidRPr="00797CD5" w:rsidRDefault="00476544" w:rsidP="00417AEF">
            <w:pPr>
              <w:widowControl w:val="0"/>
              <w:spacing w:line="360" w:lineRule="auto"/>
              <w:jc w:val="center"/>
              <w:rPr>
                <w:rFonts w:eastAsia="SimSun"/>
                <w:lang w:eastAsia="zh-CN"/>
              </w:rPr>
            </w:pPr>
            <m:oMathPara>
              <m:oMath>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y</m:t>
                    </m:r>
                  </m:sub>
                </m:sSub>
                <m:d>
                  <m:dPr>
                    <m:ctrlPr>
                      <w:rPr>
                        <w:rFonts w:ascii="Cambria Math" w:hAnsi="Cambria Math"/>
                        <w:i/>
                      </w:rPr>
                    </m:ctrlPr>
                  </m:dPr>
                  <m:e>
                    <m:r>
                      <w:rPr>
                        <w:rFonts w:ascii="Cambria Math" w:hAnsi="Cambria Math"/>
                      </w:rPr>
                      <m:t>y</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π∙b</m:t>
                    </m:r>
                  </m:den>
                </m:f>
                <m:sSup>
                  <m:sSupPr>
                    <m:ctrlPr>
                      <w:rPr>
                        <w:rFonts w:ascii="Cambria Math" w:hAnsi="Cambria Math"/>
                        <w:i/>
                      </w:rPr>
                    </m:ctrlPr>
                  </m:sSupPr>
                  <m:e>
                    <m:r>
                      <w:rPr>
                        <w:rFonts w:ascii="Cambria Math" w:hAnsi="Cambria Math"/>
                      </w:rPr>
                      <m:t>tan</m:t>
                    </m:r>
                  </m:e>
                  <m:sup>
                    <m:r>
                      <w:rPr>
                        <w:rFonts w:ascii="Cambria Math" w:hAnsi="Cambria Math"/>
                      </w:rPr>
                      <m:t>-1</m:t>
                    </m:r>
                  </m:sup>
                </m:sSup>
                <m:d>
                  <m:dPr>
                    <m:ctrlPr>
                      <w:rPr>
                        <w:rFonts w:ascii="Cambria Math" w:hAnsi="Cambria Math"/>
                        <w:i/>
                      </w:rPr>
                    </m:ctrlPr>
                  </m:dPr>
                  <m:e>
                    <m:r>
                      <w:rPr>
                        <w:rFonts w:ascii="Cambria Math" w:hAnsi="Cambria Math"/>
                      </w:rPr>
                      <m:t>y∙</m:t>
                    </m:r>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∙b</m:t>
                            </m:r>
                          </m:e>
                        </m:d>
                      </m:e>
                    </m:func>
                  </m:e>
                </m:d>
              </m:oMath>
            </m:oMathPara>
          </w:p>
        </w:tc>
        <w:tc>
          <w:tcPr>
            <w:tcW w:w="610" w:type="dxa"/>
            <w:shd w:val="clear" w:color="auto" w:fill="auto"/>
            <w:vAlign w:val="center"/>
          </w:tcPr>
          <w:p w14:paraId="6A4C03C1" w14:textId="2CE90253" w:rsidR="00797CD5" w:rsidRPr="00D34A65" w:rsidRDefault="00797CD5" w:rsidP="00417AEF">
            <w:pPr>
              <w:pStyle w:val="Caption"/>
              <w:widowControl w:val="0"/>
              <w:spacing w:line="360" w:lineRule="auto"/>
              <w:rPr>
                <w:b/>
                <w:i w:val="0"/>
                <w:sz w:val="22"/>
                <w:lang w:eastAsia="zh-CN"/>
              </w:rPr>
            </w:pPr>
            <w:bookmarkStart w:id="62" w:name="_Ref486325670"/>
            <w:bookmarkStart w:id="63" w:name="_Ref486509749"/>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417AEF">
              <w:rPr>
                <w:i w:val="0"/>
                <w:noProof/>
                <w:sz w:val="22"/>
                <w:lang w:eastAsia="zh-CN"/>
              </w:rPr>
              <w:t>2</w:t>
            </w:r>
            <w:r w:rsidRPr="00D34A65">
              <w:rPr>
                <w:b/>
                <w:i w:val="0"/>
                <w:noProof/>
                <w:sz w:val="22"/>
                <w:lang w:eastAsia="zh-CN"/>
              </w:rPr>
              <w:fldChar w:fldCharType="end"/>
            </w:r>
            <w:bookmarkEnd w:id="62"/>
            <w:r w:rsidRPr="00D34A65">
              <w:rPr>
                <w:i w:val="0"/>
                <w:sz w:val="22"/>
                <w:lang w:eastAsia="zh-CN"/>
              </w:rPr>
              <w:t>)</w:t>
            </w:r>
            <w:bookmarkEnd w:id="63"/>
          </w:p>
        </w:tc>
      </w:tr>
    </w:tbl>
    <w:p w14:paraId="68CB5214" w14:textId="4750CB8A" w:rsidR="00797CD5" w:rsidRDefault="00797CD5" w:rsidP="00797CD5">
      <w:pPr>
        <w:rPr>
          <w:lang w:eastAsia="ko-KR"/>
        </w:rPr>
      </w:pPr>
      <w:r>
        <w:rPr>
          <w:lang w:eastAsia="ko-KR"/>
        </w:rPr>
        <w:t xml:space="preserve">where a and b are the HAC horizontal and vertical mapping function parameters, and are defined within the range of [0.3, 1.5]. The sampling distribution of HAC (that is, parameters a and b) for each face can be adaptively selected based on the content. As the parameter a or b gets closer to 0, the sampling distribution in that corresponding direction becomes closer to that of CMP. </w:t>
      </w:r>
    </w:p>
    <w:p w14:paraId="019D5B22" w14:textId="6BF7E26F" w:rsidR="00797CD5" w:rsidRDefault="00B62DAE" w:rsidP="00797CD5">
      <w:pPr>
        <w:rPr>
          <w:lang w:val="en-GB"/>
        </w:rPr>
      </w:pPr>
      <w:r>
        <w:rPr>
          <w:szCs w:val="22"/>
        </w:rPr>
        <w:t xml:space="preserve">The </w:t>
      </w:r>
      <w:r w:rsidR="00797CD5">
        <w:rPr>
          <w:szCs w:val="22"/>
        </w:rPr>
        <w:t xml:space="preserve">HAC </w:t>
      </w:r>
      <w:r w:rsidR="00A6314A">
        <w:rPr>
          <w:szCs w:val="22"/>
        </w:rPr>
        <w:t>parameters are constrained</w:t>
      </w:r>
      <w:r w:rsidR="00797CD5">
        <w:rPr>
          <w:szCs w:val="22"/>
        </w:rPr>
        <w:t xml:space="preserve"> </w:t>
      </w:r>
      <w:r w:rsidR="00797CD5">
        <w:rPr>
          <w:lang w:val="en-GB"/>
        </w:rPr>
        <w:t>to keep sampling continuities at face boundaries</w:t>
      </w:r>
      <w:r>
        <w:rPr>
          <w:lang w:val="en-GB"/>
        </w:rPr>
        <w:t xml:space="preserve"> in </w:t>
      </w:r>
      <w:r w:rsidRPr="00E33C09">
        <w:t>between two neighboring</w:t>
      </w:r>
      <w:r>
        <w:rPr>
          <w:lang w:val="en-GB"/>
        </w:rPr>
        <w:t xml:space="preserve"> faces. There are two configurations</w:t>
      </w:r>
    </w:p>
    <w:p w14:paraId="747411F0" w14:textId="17740161" w:rsidR="00797CD5" w:rsidRDefault="00B62DAE" w:rsidP="00797CD5">
      <w:pPr>
        <w:pStyle w:val="ListParagraph"/>
        <w:numPr>
          <w:ilvl w:val="0"/>
          <w:numId w:val="13"/>
        </w:numPr>
        <w:rPr>
          <w:lang w:eastAsia="ko-KR"/>
        </w:rPr>
      </w:pPr>
      <w:r>
        <w:rPr>
          <w:lang w:eastAsia="ko-KR"/>
        </w:rPr>
        <w:t xml:space="preserve">For </w:t>
      </w:r>
      <w:r w:rsidR="007067E7">
        <w:rPr>
          <w:lang w:eastAsia="ko-KR"/>
        </w:rPr>
        <w:t xml:space="preserve">fixed </w:t>
      </w:r>
      <w:r>
        <w:rPr>
          <w:lang w:eastAsia="ko-KR"/>
        </w:rPr>
        <w:t xml:space="preserve">frame packing </w:t>
      </w:r>
      <w:r w:rsidR="007067E7">
        <w:rPr>
          <w:lang w:eastAsia="ko-KR"/>
        </w:rPr>
        <w:t>through the whole sequence</w:t>
      </w:r>
      <w:r>
        <w:rPr>
          <w:lang w:eastAsia="ko-KR"/>
        </w:rPr>
        <w:t xml:space="preserve">, resulting in 8 </w:t>
      </w:r>
      <w:r>
        <w:t>parameters to be determined</w:t>
      </w:r>
    </w:p>
    <w:p w14:paraId="27384C8C" w14:textId="426548E2" w:rsidR="00B62DAE" w:rsidRDefault="00B62DAE" w:rsidP="00B62DAE">
      <w:pPr>
        <w:pStyle w:val="ListParagraph"/>
        <w:numPr>
          <w:ilvl w:val="0"/>
          <w:numId w:val="13"/>
        </w:numPr>
        <w:rPr>
          <w:lang w:eastAsia="ko-KR"/>
        </w:rPr>
      </w:pPr>
      <w:r>
        <w:rPr>
          <w:lang w:eastAsia="ko-KR"/>
        </w:rPr>
        <w:t xml:space="preserve">For </w:t>
      </w:r>
      <w:r w:rsidR="007067E7">
        <w:rPr>
          <w:lang w:eastAsia="ko-KR"/>
        </w:rPr>
        <w:t xml:space="preserve">adaptive </w:t>
      </w:r>
      <w:r>
        <w:rPr>
          <w:lang w:eastAsia="ko-KR"/>
        </w:rPr>
        <w:t xml:space="preserve">frame packing arrangement, resulting in 3 </w:t>
      </w:r>
      <w:r>
        <w:t>parameters to be determined</w:t>
      </w:r>
    </w:p>
    <w:p w14:paraId="7AE5D059" w14:textId="65CA9162" w:rsidR="00797CD5" w:rsidRPr="00B62DAE" w:rsidRDefault="00797CD5" w:rsidP="00B62DAE">
      <w:pPr>
        <w:rPr>
          <w:szCs w:val="22"/>
        </w:rPr>
      </w:pPr>
      <w:r w:rsidRPr="00B62DAE">
        <w:rPr>
          <w:szCs w:val="22"/>
        </w:rPr>
        <w:t xml:space="preserve">The HAC parameters are determined at the encoder side for the first frame of the sequence and signaled in the SPS. </w:t>
      </w:r>
    </w:p>
    <w:p w14:paraId="0D7D5A39" w14:textId="014BC60C" w:rsidR="00797CD5" w:rsidRDefault="00797CD5" w:rsidP="00797CD5">
      <w:pPr>
        <w:rPr>
          <w:szCs w:val="22"/>
        </w:rPr>
      </w:pPr>
      <w:r>
        <w:rPr>
          <w:lang w:val="en-CA" w:eastAsia="zh-CN"/>
        </w:rPr>
        <w:t xml:space="preserve">When padding is used, guard bands </w:t>
      </w:r>
      <w:r>
        <w:rPr>
          <w:szCs w:val="22"/>
        </w:rPr>
        <w:t xml:space="preserve">of 4 luma samples </w:t>
      </w:r>
      <w:r>
        <w:rPr>
          <w:lang w:val="en-CA" w:eastAsia="zh-CN"/>
        </w:rPr>
        <w:t>are added around each group of continuous faces</w:t>
      </w:r>
      <w:r>
        <w:rPr>
          <w:szCs w:val="22"/>
        </w:rPr>
        <w:t>. No blending is used.</w:t>
      </w:r>
    </w:p>
    <w:p w14:paraId="27395A88" w14:textId="77777777" w:rsidR="00B62DAE" w:rsidRDefault="00B62DAE" w:rsidP="00B62DAE">
      <w:pPr>
        <w:pStyle w:val="Heading3"/>
        <w:rPr>
          <w:lang w:val="en-CA"/>
        </w:rPr>
      </w:pPr>
      <w:r>
        <w:t xml:space="preserve">Adaptive frame packing </w:t>
      </w:r>
      <w:r>
        <w:rPr>
          <w:lang w:val="en-CA"/>
        </w:rPr>
        <w:t xml:space="preserve">(AFP) </w:t>
      </w:r>
    </w:p>
    <w:p w14:paraId="52F9769A" w14:textId="57B8F618" w:rsidR="00B62DAE" w:rsidRDefault="00B62DAE" w:rsidP="00797CD5">
      <w:pPr>
        <w:rPr>
          <w:szCs w:val="22"/>
        </w:rPr>
      </w:pPr>
      <w:r>
        <w:rPr>
          <w:lang w:val="en-CA"/>
        </w:rPr>
        <w:t xml:space="preserve">AFP </w:t>
      </w:r>
      <w:r>
        <w:rPr>
          <w:szCs w:val="22"/>
        </w:rPr>
        <w:t>periodically modifies</w:t>
      </w:r>
      <w:r w:rsidRPr="00294432">
        <w:rPr>
          <w:szCs w:val="22"/>
        </w:rPr>
        <w:t xml:space="preserve"> the location of discontinuous face boundaries</w:t>
      </w:r>
      <w:r>
        <w:rPr>
          <w:szCs w:val="22"/>
        </w:rPr>
        <w:t xml:space="preserve"> in the frame packed pictures to improve </w:t>
      </w:r>
      <w:r>
        <w:rPr>
          <w:szCs w:val="22"/>
          <w:lang w:val="en-CA"/>
        </w:rPr>
        <w:t xml:space="preserve">coding efficiency and </w:t>
      </w:r>
      <w:r w:rsidRPr="00294432">
        <w:rPr>
          <w:szCs w:val="22"/>
        </w:rPr>
        <w:t>red</w:t>
      </w:r>
      <w:r>
        <w:rPr>
          <w:szCs w:val="22"/>
        </w:rPr>
        <w:t xml:space="preserve">uce the visibility of face seam </w:t>
      </w:r>
      <w:r w:rsidRPr="00294432">
        <w:rPr>
          <w:szCs w:val="22"/>
        </w:rPr>
        <w:t>art</w:t>
      </w:r>
      <w:r>
        <w:rPr>
          <w:szCs w:val="22"/>
        </w:rPr>
        <w:t>i</w:t>
      </w:r>
      <w:r w:rsidRPr="00294432">
        <w:rPr>
          <w:szCs w:val="22"/>
        </w:rPr>
        <w:t>facts</w:t>
      </w:r>
      <w:r>
        <w:rPr>
          <w:szCs w:val="22"/>
        </w:rPr>
        <w:t xml:space="preserve">. </w:t>
      </w:r>
      <w:r w:rsidR="00E66556">
        <w:rPr>
          <w:szCs w:val="22"/>
        </w:rPr>
        <w:t>AFP considers four frame packing configurations corresponding to yaw rotations of 0°, 90°, 180°, and 270°. Among the four combinations, the cost of each configuration is calculated based on gradient c</w:t>
      </w:r>
      <w:r w:rsidR="00E66556" w:rsidRPr="00F6655C">
        <w:rPr>
          <w:szCs w:val="22"/>
        </w:rPr>
        <w:t>lassification</w:t>
      </w:r>
      <w:r w:rsidR="00E66556">
        <w:rPr>
          <w:szCs w:val="22"/>
        </w:rPr>
        <w:t xml:space="preserve">. For the first picture, the best combination is used. For the subsequent IRAP pictures, AFP alternates between the different configurations based on the </w:t>
      </w:r>
      <w:r w:rsidR="00E66556" w:rsidRPr="00CD7B46">
        <w:rPr>
          <w:szCs w:val="22"/>
        </w:rPr>
        <w:t>cost</w:t>
      </w:r>
      <w:r w:rsidR="00E66556">
        <w:rPr>
          <w:szCs w:val="22"/>
        </w:rPr>
        <w:t xml:space="preserve"> of each combination</w:t>
      </w:r>
      <w:r w:rsidR="00E66556" w:rsidRPr="00CD7B46">
        <w:rPr>
          <w:szCs w:val="22"/>
        </w:rPr>
        <w:t xml:space="preserve"> computed for the </w:t>
      </w:r>
      <w:r w:rsidR="00E66556">
        <w:rPr>
          <w:szCs w:val="22"/>
        </w:rPr>
        <w:t>given IRAP picture.</w:t>
      </w:r>
    </w:p>
    <w:p w14:paraId="7A8343DC" w14:textId="2E1751AA" w:rsidR="00E66556" w:rsidRPr="0001527B" w:rsidRDefault="00E66556" w:rsidP="00E66556">
      <w:pPr>
        <w:rPr>
          <w:szCs w:val="22"/>
        </w:rPr>
      </w:pPr>
      <w:r>
        <w:rPr>
          <w:szCs w:val="22"/>
        </w:rPr>
        <w:lastRenderedPageBreak/>
        <w:t>The frame packing parameters are determined at the encoder side at every IRAP and signaled in the PPS.</w:t>
      </w:r>
    </w:p>
    <w:p w14:paraId="3A597F87" w14:textId="057A38D2" w:rsidR="008C45E7" w:rsidRDefault="008C45E7" w:rsidP="00CC20E6">
      <w:pPr>
        <w:pStyle w:val="Heading2"/>
        <w:rPr>
          <w:lang w:val="en-CA"/>
        </w:rPr>
      </w:pPr>
      <w:r>
        <w:rPr>
          <w:lang w:val="en-CA"/>
        </w:rPr>
        <w:t>CE1</w:t>
      </w:r>
      <w:r w:rsidR="009849B6">
        <w:rPr>
          <w:lang w:val="en-CA"/>
        </w:rPr>
        <w:t>3</w:t>
      </w:r>
      <w:r>
        <w:rPr>
          <w:lang w:val="en-CA"/>
        </w:rPr>
        <w:t>.5 in JVET-</w:t>
      </w:r>
      <w:r w:rsidR="004534BB">
        <w:rPr>
          <w:lang w:val="en-CA"/>
        </w:rPr>
        <w:t>K0131</w:t>
      </w:r>
      <w:r>
        <w:rPr>
          <w:lang w:val="en-CA"/>
        </w:rPr>
        <w:t>(</w:t>
      </w:r>
      <w:r w:rsidR="004534BB">
        <w:rPr>
          <w:lang w:val="en-CA"/>
        </w:rPr>
        <w:t>MediaTek</w:t>
      </w:r>
      <w:r>
        <w:rPr>
          <w:lang w:val="en-CA"/>
        </w:rPr>
        <w:t>)</w:t>
      </w:r>
    </w:p>
    <w:p w14:paraId="65133FF9" w14:textId="2BDE2E94" w:rsidR="004534BB" w:rsidRDefault="004534BB" w:rsidP="004534BB">
      <w:pPr>
        <w:rPr>
          <w:lang w:val="en-CA"/>
        </w:rPr>
      </w:pPr>
      <w:r>
        <w:rPr>
          <w:lang w:val="en-CA"/>
        </w:rPr>
        <w:t>MCP is based on the cubemap projection format adopting the compact 3x2 layout with a discontinuous edge in the middle. MCP introduces a coordinate mapping function to improve the sampling distribution compared to the conventional cubemap projection (CMP). For the Front, Back, Right, and Left faces, MCP applies the equal-angular mapping function on u-axis while on v-axis, the proposed mapping function is applied as follows:</w:t>
      </w:r>
    </w:p>
    <w:tbl>
      <w:tblPr>
        <w:tblW w:w="0" w:type="auto"/>
        <w:tblLook w:val="04A0" w:firstRow="1" w:lastRow="0" w:firstColumn="1" w:lastColumn="0" w:noHBand="0" w:noVBand="1"/>
      </w:tblPr>
      <w:tblGrid>
        <w:gridCol w:w="2403"/>
        <w:gridCol w:w="6364"/>
        <w:gridCol w:w="566"/>
      </w:tblGrid>
      <w:tr w:rsidR="004534BB" w:rsidRPr="00AF6DF2" w14:paraId="750F6353" w14:textId="77777777" w:rsidTr="00417AEF">
        <w:trPr>
          <w:trHeight w:val="744"/>
        </w:trPr>
        <w:tc>
          <w:tcPr>
            <w:tcW w:w="2403" w:type="dxa"/>
            <w:shd w:val="clear" w:color="auto" w:fill="auto"/>
            <w:vAlign w:val="center"/>
          </w:tcPr>
          <w:p w14:paraId="02328284" w14:textId="77777777" w:rsidR="004534BB" w:rsidRPr="00AF6DF2" w:rsidRDefault="004534BB" w:rsidP="00417AEF">
            <w:pPr>
              <w:jc w:val="right"/>
              <w:rPr>
                <w:lang w:val="en-CA"/>
              </w:rPr>
            </w:pPr>
            <w:r w:rsidRPr="00AF6DF2">
              <w:rPr>
                <w:lang w:val="en-CA"/>
              </w:rPr>
              <w:t>2D-to-3D:</w:t>
            </w:r>
          </w:p>
        </w:tc>
        <w:tc>
          <w:tcPr>
            <w:tcW w:w="6364" w:type="dxa"/>
            <w:shd w:val="clear" w:color="auto" w:fill="auto"/>
            <w:vAlign w:val="center"/>
          </w:tcPr>
          <w:p w14:paraId="66C5BD98" w14:textId="77777777" w:rsidR="004534BB" w:rsidRPr="00AF6DF2" w:rsidRDefault="004534BB" w:rsidP="00417AEF">
            <w:pPr>
              <w:rPr>
                <w:lang w:val="en-CA"/>
              </w:rPr>
            </w:pPr>
            <m:oMath>
              <m:r>
                <w:rPr>
                  <w:rFonts w:ascii="Cambria Math" w:hAnsi="Cambria Math"/>
                </w:rPr>
                <m:t>f</m:t>
              </m:r>
              <m:d>
                <m:dPr>
                  <m:ctrlPr>
                    <w:rPr>
                      <w:rFonts w:ascii="Cambria Math" w:hAnsi="Cambria Math"/>
                      <w:i/>
                    </w:rPr>
                  </m:ctrlPr>
                </m:dPr>
                <m:e>
                  <m:r>
                    <w:rPr>
                      <w:rFonts w:ascii="Cambria Math" w:hAnsi="Cambria Math"/>
                    </w:rPr>
                    <m:t>v</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1+0.4(1-</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)(1-</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den>
              </m:f>
            </m:oMath>
            <w:r>
              <w:t xml:space="preserve"> </w:t>
            </w:r>
          </w:p>
        </w:tc>
        <w:tc>
          <w:tcPr>
            <w:tcW w:w="566" w:type="dxa"/>
            <w:shd w:val="clear" w:color="auto" w:fill="auto"/>
            <w:vAlign w:val="center"/>
          </w:tcPr>
          <w:p w14:paraId="4B07608A" w14:textId="095C7094" w:rsidR="004534BB" w:rsidRPr="00C23841" w:rsidRDefault="004534BB" w:rsidP="00417AEF">
            <w:pPr>
              <w:pStyle w:val="Caption"/>
              <w:spacing w:after="0"/>
              <w:jc w:val="center"/>
              <w:rPr>
                <w:i w:val="0"/>
                <w:iCs w:val="0"/>
                <w:sz w:val="22"/>
                <w:szCs w:val="20"/>
                <w:lang w:val="en-CA"/>
              </w:rPr>
            </w:pPr>
            <w:r>
              <w:rPr>
                <w:i w:val="0"/>
                <w:iCs w:val="0"/>
                <w:sz w:val="22"/>
                <w:szCs w:val="20"/>
                <w:lang w:val="en-CA"/>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sidR="00417AEF">
              <w:rPr>
                <w:i w:val="0"/>
                <w:iCs w:val="0"/>
                <w:noProof/>
                <w:sz w:val="22"/>
                <w:szCs w:val="20"/>
                <w:lang w:val="en-CA"/>
              </w:rPr>
              <w:t>3</w:t>
            </w:r>
            <w:r w:rsidRPr="00C23841">
              <w:rPr>
                <w:i w:val="0"/>
                <w:iCs w:val="0"/>
                <w:sz w:val="22"/>
                <w:szCs w:val="20"/>
                <w:lang w:val="en-CA"/>
              </w:rPr>
              <w:fldChar w:fldCharType="end"/>
            </w:r>
            <w:r>
              <w:rPr>
                <w:i w:val="0"/>
                <w:iCs w:val="0"/>
                <w:sz w:val="22"/>
                <w:szCs w:val="20"/>
                <w:lang w:val="en-CA"/>
              </w:rPr>
              <w:t>)</w:t>
            </w:r>
          </w:p>
        </w:tc>
      </w:tr>
      <w:tr w:rsidR="004534BB" w:rsidRPr="00AF6DF2" w14:paraId="1D69371C" w14:textId="77777777" w:rsidTr="00417AEF">
        <w:tc>
          <w:tcPr>
            <w:tcW w:w="2403" w:type="dxa"/>
            <w:shd w:val="clear" w:color="auto" w:fill="auto"/>
            <w:vAlign w:val="center"/>
          </w:tcPr>
          <w:p w14:paraId="6A625525" w14:textId="77777777" w:rsidR="004534BB" w:rsidRPr="00AF6DF2" w:rsidRDefault="004534BB" w:rsidP="00417AEF">
            <w:pPr>
              <w:jc w:val="right"/>
              <w:rPr>
                <w:lang w:val="en-CA"/>
              </w:rPr>
            </w:pPr>
            <w:r w:rsidRPr="00AF6DF2">
              <w:rPr>
                <w:lang w:val="en-CA"/>
              </w:rPr>
              <w:t>3D-to-2D:</w:t>
            </w:r>
          </w:p>
        </w:tc>
        <w:tc>
          <w:tcPr>
            <w:tcW w:w="6364" w:type="dxa"/>
            <w:shd w:val="clear" w:color="auto" w:fill="auto"/>
            <w:vAlign w:val="center"/>
          </w:tcPr>
          <w:p w14:paraId="59695F28" w14:textId="77777777" w:rsidR="004534BB" w:rsidRPr="00AF6DF2" w:rsidRDefault="004534BB" w:rsidP="00417AEF">
            <w:pPr>
              <w:rPr>
                <w:lang w:val="en-CA"/>
              </w:rPr>
            </w:pPr>
            <m:oMath>
              <m:r>
                <w:rPr>
                  <w:rFonts w:ascii="Cambria Math" w:hAnsi="Cambria Math"/>
                </w:rPr>
                <m:t>g</m:t>
              </m:r>
              <m:d>
                <m:dPr>
                  <m:ctrlPr>
                    <w:rPr>
                      <w:rFonts w:ascii="Cambria Math" w:hAnsi="Cambria Math"/>
                      <w:i/>
                    </w:rPr>
                  </m:ctrlPr>
                </m:dPr>
                <m:e>
                  <m:r>
                    <w:rPr>
                      <w:rFonts w:ascii="Cambria Math" w:hAnsi="Cambria Math"/>
                    </w:rPr>
                    <m:t>v</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v               , </m:t>
                      </m:r>
                      <m:r>
                        <m:rPr>
                          <m:sty m:val="p"/>
                        </m:rPr>
                        <w:rPr>
                          <w:rFonts w:ascii="Cambria Math" w:hAnsi="Cambria Math"/>
                        </w:rPr>
                        <m:t>if</m:t>
                      </m:r>
                      <m:r>
                        <w:rPr>
                          <w:rFonts w:ascii="Cambria Math" w:hAnsi="Cambria Math"/>
                        </w:rPr>
                        <m:t xml:space="preserve"> t=0</m:t>
                      </m:r>
                    </m:e>
                    <m:e>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1-4t(v-t)</m:t>
                              </m:r>
                            </m:e>
                          </m:rad>
                        </m:num>
                        <m:den>
                          <m:r>
                            <w:rPr>
                              <w:rFonts w:ascii="Cambria Math" w:hAnsi="Cambria Math"/>
                            </w:rPr>
                            <m:t>2t</m:t>
                          </m:r>
                        </m:den>
                      </m:f>
                      <m:r>
                        <w:rPr>
                          <w:rFonts w:ascii="Cambria Math" w:hAnsi="Cambria Math"/>
                        </w:rPr>
                        <m:t xml:space="preserve">, </m:t>
                      </m:r>
                      <m:r>
                        <m:rPr>
                          <m:sty m:val="p"/>
                        </m:rPr>
                        <w:rPr>
                          <w:rFonts w:ascii="Cambria Math" w:hAnsi="Cambria Math"/>
                        </w:rPr>
                        <m:t>otherwise</m:t>
                      </m:r>
                    </m:e>
                  </m:eqArr>
                </m:e>
              </m:d>
              <m:r>
                <w:rPr>
                  <w:rFonts w:ascii="Cambria Math" w:hAnsi="Cambria Math"/>
                </w:rPr>
                <m:t xml:space="preserve">     ,  t=0.4v(g</m:t>
              </m:r>
              <m:sSup>
                <m:sSupPr>
                  <m:ctrlPr>
                    <w:rPr>
                      <w:rFonts w:ascii="Cambria Math" w:hAnsi="Cambria Math"/>
                      <w:i/>
                    </w:rPr>
                  </m:ctrlPr>
                </m:sSupPr>
                <m:e>
                  <m:d>
                    <m:dPr>
                      <m:ctrlPr>
                        <w:rPr>
                          <w:rFonts w:ascii="Cambria Math" w:hAnsi="Cambria Math"/>
                          <w:i/>
                        </w:rPr>
                      </m:ctrlPr>
                    </m:dPr>
                    <m:e>
                      <m:r>
                        <w:rPr>
                          <w:rFonts w:ascii="Cambria Math" w:hAnsi="Cambria Math"/>
                        </w:rPr>
                        <m:t>u</m:t>
                      </m:r>
                    </m:e>
                  </m:d>
                </m:e>
                <m:sup>
                  <m:r>
                    <w:rPr>
                      <w:rFonts w:ascii="Cambria Math" w:hAnsi="Cambria Math"/>
                    </w:rPr>
                    <m:t>2</m:t>
                  </m:r>
                </m:sup>
              </m:sSup>
              <m:r>
                <w:rPr>
                  <w:rFonts w:ascii="Cambria Math" w:hAnsi="Cambria Math"/>
                </w:rPr>
                <m:t>-1)</m:t>
              </m:r>
            </m:oMath>
            <w:r>
              <w:t xml:space="preserve"> </w:t>
            </w:r>
          </w:p>
        </w:tc>
        <w:tc>
          <w:tcPr>
            <w:tcW w:w="566" w:type="dxa"/>
            <w:shd w:val="clear" w:color="auto" w:fill="auto"/>
            <w:vAlign w:val="center"/>
          </w:tcPr>
          <w:p w14:paraId="3A745EE4" w14:textId="1FEFC436" w:rsidR="004534BB" w:rsidRPr="00C23841" w:rsidRDefault="004534BB" w:rsidP="00417AEF">
            <w:pPr>
              <w:jc w:val="center"/>
              <w:rPr>
                <w:lang w:val="en-CA"/>
              </w:rPr>
            </w:pPr>
            <w:r w:rsidRPr="00C23841">
              <w:rPr>
                <w:iCs/>
                <w:lang w:val="en-CA"/>
              </w:rPr>
              <w:t>(</w:t>
            </w:r>
            <w:r w:rsidRPr="00C23841">
              <w:rPr>
                <w:iCs/>
                <w:lang w:val="en-CA"/>
              </w:rPr>
              <w:fldChar w:fldCharType="begin"/>
            </w:r>
            <w:r w:rsidRPr="00C23841">
              <w:rPr>
                <w:iCs/>
                <w:lang w:val="en-CA"/>
              </w:rPr>
              <w:instrText xml:space="preserve"> SEQ Equation \* ARABIC </w:instrText>
            </w:r>
            <w:r w:rsidRPr="00C23841">
              <w:rPr>
                <w:iCs/>
                <w:lang w:val="en-CA"/>
              </w:rPr>
              <w:fldChar w:fldCharType="separate"/>
            </w:r>
            <w:r w:rsidR="00417AEF">
              <w:rPr>
                <w:iCs/>
                <w:noProof/>
                <w:lang w:val="en-CA"/>
              </w:rPr>
              <w:t>4</w:t>
            </w:r>
            <w:r w:rsidRPr="00C23841">
              <w:rPr>
                <w:iCs/>
                <w:lang w:val="en-CA"/>
              </w:rPr>
              <w:fldChar w:fldCharType="end"/>
            </w:r>
            <w:r w:rsidRPr="00C23841">
              <w:rPr>
                <w:iCs/>
                <w:lang w:val="en-CA"/>
              </w:rPr>
              <w:t>)</w:t>
            </w:r>
          </w:p>
        </w:tc>
      </w:tr>
    </w:tbl>
    <w:p w14:paraId="3C0EBC96" w14:textId="4D4FA4DD" w:rsidR="004534BB" w:rsidRDefault="004534BB" w:rsidP="00D60DFF">
      <w:pPr>
        <w:rPr>
          <w:lang w:val="en-CA"/>
        </w:rPr>
      </w:pPr>
      <w:r>
        <w:rPr>
          <w:lang w:val="en-CA"/>
        </w:rPr>
        <w:t>For the Top and Bottom faces, the equal-angular mapping function is applied on both u-axis and v-axis to keep continuity with other faces</w:t>
      </w:r>
      <w:r w:rsidRPr="004534BB">
        <w:rPr>
          <w:lang w:val="en-CA"/>
        </w:rPr>
        <w:t xml:space="preserve"> </w:t>
      </w:r>
      <w:r>
        <w:rPr>
          <w:lang w:val="en-CA"/>
        </w:rPr>
        <w:t xml:space="preserve">as shown </w:t>
      </w:r>
      <w:r w:rsidRPr="00486F66">
        <w:rPr>
          <w:lang w:val="en-CA"/>
        </w:rPr>
        <w:t xml:space="preserve">in </w:t>
      </w:r>
      <w:r w:rsidR="00486F66" w:rsidRPr="00486F66">
        <w:rPr>
          <w:lang w:val="en-CA"/>
        </w:rPr>
        <w:fldChar w:fldCharType="begin"/>
      </w:r>
      <w:r w:rsidR="00486F66" w:rsidRPr="00486F66">
        <w:rPr>
          <w:lang w:val="en-CA"/>
        </w:rPr>
        <w:instrText xml:space="preserve"> REF _Ref518636520 \h  \* MERGEFORMAT </w:instrText>
      </w:r>
      <w:r w:rsidR="00486F66" w:rsidRPr="00486F66">
        <w:rPr>
          <w:lang w:val="en-CA"/>
        </w:rPr>
      </w:r>
      <w:r w:rsidR="00486F66" w:rsidRPr="00486F66">
        <w:rPr>
          <w:lang w:val="en-CA"/>
        </w:rPr>
        <w:fldChar w:fldCharType="separate"/>
      </w:r>
      <w:r w:rsidR="00A03B25" w:rsidRPr="00A03B25">
        <w:t>Figure 1</w:t>
      </w:r>
      <w:r w:rsidR="00486F66" w:rsidRPr="00486F66">
        <w:rPr>
          <w:lang w:val="en-CA"/>
        </w:rPr>
        <w:fldChar w:fldCharType="end"/>
      </w:r>
      <w:r w:rsidRPr="00486F66">
        <w:rPr>
          <w:lang w:val="en-CA"/>
        </w:rPr>
        <w:t>.</w:t>
      </w:r>
    </w:p>
    <w:p w14:paraId="3E2836D9" w14:textId="77777777" w:rsidR="004534BB" w:rsidRDefault="004534BB" w:rsidP="004534BB">
      <w:pPr>
        <w:jc w:val="center"/>
      </w:pPr>
      <w:r>
        <w:rPr>
          <w:noProof/>
        </w:rPr>
        <w:drawing>
          <wp:inline distT="0" distB="0" distL="0" distR="0" wp14:anchorId="7B8DC09B" wp14:editId="0822EBFB">
            <wp:extent cx="2739898" cy="17400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fig2.png"/>
                    <pic:cNvPicPr/>
                  </pic:nvPicPr>
                  <pic:blipFill>
                    <a:blip r:embed="rId14">
                      <a:extLst>
                        <a:ext uri="{28A0092B-C50C-407E-A947-70E740481C1C}">
                          <a14:useLocalDpi xmlns:a14="http://schemas.microsoft.com/office/drawing/2010/main" val="0"/>
                        </a:ext>
                      </a:extLst>
                    </a:blip>
                    <a:stretch>
                      <a:fillRect/>
                    </a:stretch>
                  </pic:blipFill>
                  <pic:spPr>
                    <a:xfrm>
                      <a:off x="0" y="0"/>
                      <a:ext cx="2747499" cy="1744918"/>
                    </a:xfrm>
                    <a:prstGeom prst="rect">
                      <a:avLst/>
                    </a:prstGeom>
                  </pic:spPr>
                </pic:pic>
              </a:graphicData>
            </a:graphic>
          </wp:inline>
        </w:drawing>
      </w:r>
    </w:p>
    <w:p w14:paraId="27CCEC30" w14:textId="7879F142" w:rsidR="004534BB" w:rsidRDefault="00A03B25" w:rsidP="00486F66">
      <w:pPr>
        <w:pStyle w:val="Caption"/>
        <w:jc w:val="center"/>
        <w:rPr>
          <w:lang w:val="en-CA"/>
        </w:rPr>
      </w:pPr>
      <w:bookmarkStart w:id="64" w:name="_Ref517363069"/>
      <w:bookmarkStart w:id="65" w:name="_Ref518636520"/>
      <w:r w:rsidRPr="00A03B25">
        <w:rPr>
          <w:i w:val="0"/>
          <w:sz w:val="22"/>
        </w:rPr>
        <w:t>Figure</w:t>
      </w:r>
      <w:r w:rsidR="004534BB" w:rsidRPr="00A03B25">
        <w:rPr>
          <w:i w:val="0"/>
          <w:sz w:val="22"/>
        </w:rPr>
        <w:t xml:space="preserve"> </w:t>
      </w:r>
      <w:bookmarkEnd w:id="64"/>
      <w:r w:rsidR="00486F66" w:rsidRPr="00A03B25">
        <w:rPr>
          <w:i w:val="0"/>
          <w:sz w:val="22"/>
        </w:rPr>
        <w:fldChar w:fldCharType="begin"/>
      </w:r>
      <w:r w:rsidR="00486F66" w:rsidRPr="00A03B25">
        <w:rPr>
          <w:i w:val="0"/>
          <w:sz w:val="22"/>
        </w:rPr>
        <w:instrText xml:space="preserve"> SEQ Figure \* ARABIC </w:instrText>
      </w:r>
      <w:r w:rsidR="00486F66" w:rsidRPr="00A03B25">
        <w:rPr>
          <w:i w:val="0"/>
          <w:sz w:val="22"/>
        </w:rPr>
        <w:fldChar w:fldCharType="separate"/>
      </w:r>
      <w:r w:rsidR="00486F66" w:rsidRPr="00A03B25">
        <w:rPr>
          <w:i w:val="0"/>
          <w:noProof/>
          <w:sz w:val="22"/>
        </w:rPr>
        <w:t>1</w:t>
      </w:r>
      <w:r w:rsidR="00486F66" w:rsidRPr="00A03B25">
        <w:rPr>
          <w:i w:val="0"/>
          <w:sz w:val="22"/>
        </w:rPr>
        <w:fldChar w:fldCharType="end"/>
      </w:r>
      <w:bookmarkEnd w:id="65"/>
      <w:r>
        <w:rPr>
          <w:i w:val="0"/>
          <w:sz w:val="22"/>
        </w:rPr>
        <w:t>.</w:t>
      </w:r>
      <w:r w:rsidR="004534BB">
        <w:rPr>
          <w:i w:val="0"/>
          <w:sz w:val="22"/>
        </w:rPr>
        <w:t xml:space="preserve"> </w:t>
      </w:r>
      <w:r w:rsidR="004534BB" w:rsidRPr="0036356E">
        <w:rPr>
          <w:i w:val="0"/>
          <w:sz w:val="22"/>
        </w:rPr>
        <w:t>Mapping function</w:t>
      </w:r>
      <w:r w:rsidR="004534BB">
        <w:rPr>
          <w:i w:val="0"/>
          <w:sz w:val="22"/>
        </w:rPr>
        <w:t xml:space="preserve"> on u-axis and v-axis for each face of MCP</w:t>
      </w:r>
    </w:p>
    <w:p w14:paraId="676B7B32" w14:textId="2B1C1607" w:rsidR="002B3DEC" w:rsidRDefault="002B3DEC" w:rsidP="002B3DEC">
      <w:pPr>
        <w:rPr>
          <w:lang w:val="en-CA"/>
        </w:rPr>
      </w:pPr>
      <w:r>
        <w:rPr>
          <w:lang w:val="en-CA"/>
        </w:rPr>
        <w:t>To reduce the seam artifact caused by the discontinuous edge and frame boundary in the cubemap layout, padding is generated by the geometry mapping and applied on the boundary of the two 3x1 face rows. Each face with padding region is then shrunk by a scaling factor to make the frame size remained the same. Before converting back to ERP or generating viewports, blending is applied with a distance-based weighting function.</w:t>
      </w:r>
    </w:p>
    <w:p w14:paraId="022476EF" w14:textId="71F2DC70" w:rsidR="008C45E7" w:rsidRPr="005B217D" w:rsidRDefault="009849B6" w:rsidP="00CC20E6">
      <w:pPr>
        <w:pStyle w:val="Heading2"/>
        <w:rPr>
          <w:lang w:val="en-CA"/>
        </w:rPr>
      </w:pPr>
      <w:r>
        <w:rPr>
          <w:lang w:val="en-CA"/>
        </w:rPr>
        <w:t>CE</w:t>
      </w:r>
      <w:r w:rsidR="008C45E7">
        <w:rPr>
          <w:lang w:val="en-CA"/>
        </w:rPr>
        <w:t>1</w:t>
      </w:r>
      <w:r>
        <w:rPr>
          <w:lang w:val="en-CA"/>
        </w:rPr>
        <w:t>3</w:t>
      </w:r>
      <w:r w:rsidR="008C45E7">
        <w:rPr>
          <w:lang w:val="en-CA"/>
        </w:rPr>
        <w:t>.7 in JVET-</w:t>
      </w:r>
      <w:r w:rsidR="00417AEF">
        <w:rPr>
          <w:lang w:val="en-CA"/>
        </w:rPr>
        <w:t>K0182 (Zhejiang University)</w:t>
      </w:r>
    </w:p>
    <w:p w14:paraId="02F24822" w14:textId="3A3F086B" w:rsidR="00417AEF" w:rsidRPr="0001527B" w:rsidRDefault="00417AEF" w:rsidP="00417AEF">
      <w:pPr>
        <w:tabs>
          <w:tab w:val="clear" w:pos="360"/>
          <w:tab w:val="clear" w:pos="720"/>
          <w:tab w:val="clear" w:pos="1080"/>
          <w:tab w:val="clear" w:pos="1440"/>
        </w:tabs>
        <w:overflowPunct/>
        <w:autoSpaceDE/>
        <w:autoSpaceDN/>
        <w:adjustRightInd/>
        <w:textAlignment w:val="auto"/>
        <w:rPr>
          <w:szCs w:val="22"/>
          <w:lang w:val="en-CA" w:eastAsia="ko-KR"/>
        </w:rPr>
      </w:pPr>
      <w:r w:rsidRPr="00224A85">
        <w:rPr>
          <w:rFonts w:hint="eastAsia"/>
          <w:szCs w:val="22"/>
          <w:lang w:val="en-CA"/>
        </w:rPr>
        <w:t>The</w:t>
      </w:r>
      <w:r w:rsidRPr="00224A85">
        <w:rPr>
          <w:szCs w:val="22"/>
          <w:lang w:val="en-CA"/>
        </w:rPr>
        <w:t xml:space="preserve"> PAU has the same face definition as CMP. Assuming (u’, v’) is defined in a CMP face, and (u, v) is the corresponding point in a PAU face. Each face is defined in the range of [-1, 1]. The equations </w:t>
      </w:r>
      <w:r w:rsidRPr="00CB7B32">
        <w:rPr>
          <w:szCs w:val="22"/>
          <w:lang w:val="en-CA"/>
        </w:rPr>
        <w:fldChar w:fldCharType="begin"/>
      </w:r>
      <w:r w:rsidRPr="00CB7B32">
        <w:rPr>
          <w:szCs w:val="22"/>
          <w:lang w:val="en-CA"/>
        </w:rPr>
        <w:instrText xml:space="preserve"> REF _Ref513751163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5</w:t>
      </w:r>
      <w:r w:rsidRPr="00A40C3B">
        <w:rPr>
          <w:szCs w:val="22"/>
        </w:rPr>
        <w:t>)</w:t>
      </w:r>
      <w:r w:rsidRPr="00CB7B32">
        <w:rPr>
          <w:szCs w:val="22"/>
          <w:lang w:val="en-CA"/>
        </w:rPr>
        <w:fldChar w:fldCharType="end"/>
      </w:r>
      <w:r w:rsidRPr="00CB7B32">
        <w:rPr>
          <w:szCs w:val="22"/>
          <w:lang w:val="en-CA"/>
        </w:rPr>
        <w:fldChar w:fldCharType="begin"/>
      </w:r>
      <w:r w:rsidRPr="00CB7B32">
        <w:rPr>
          <w:szCs w:val="22"/>
          <w:lang w:val="en-CA"/>
        </w:rPr>
        <w:instrText xml:space="preserve"> REF _Ref513751169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6</w:t>
      </w:r>
      <w:r w:rsidRPr="00A40C3B">
        <w:rPr>
          <w:szCs w:val="22"/>
        </w:rPr>
        <w:t>)</w:t>
      </w:r>
      <w:r w:rsidRPr="00CB7B32">
        <w:rPr>
          <w:szCs w:val="22"/>
          <w:lang w:val="en-CA"/>
        </w:rPr>
        <w:fldChar w:fldCharType="end"/>
      </w:r>
      <w:r w:rsidRPr="00CB7B32">
        <w:rPr>
          <w:szCs w:val="22"/>
          <w:lang w:val="en-CA"/>
        </w:rPr>
        <w:t xml:space="preserve"> </w:t>
      </w:r>
      <w:r w:rsidRPr="00224A85">
        <w:rPr>
          <w:szCs w:val="22"/>
          <w:lang w:val="en-CA"/>
        </w:rPr>
        <w:t xml:space="preserve">and </w:t>
      </w:r>
      <w:r w:rsidRPr="00CB7B32">
        <w:rPr>
          <w:szCs w:val="22"/>
          <w:lang w:val="en-CA"/>
        </w:rPr>
        <w:fldChar w:fldCharType="begin"/>
      </w:r>
      <w:r w:rsidRPr="00CB7B32">
        <w:rPr>
          <w:szCs w:val="22"/>
          <w:lang w:val="en-CA"/>
        </w:rPr>
        <w:instrText xml:space="preserve"> REF _Ref513751172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7</w:t>
      </w:r>
      <w:r w:rsidRPr="00A40C3B">
        <w:rPr>
          <w:szCs w:val="22"/>
        </w:rPr>
        <w:t>)</w:t>
      </w:r>
      <w:r w:rsidRPr="00CB7B32">
        <w:rPr>
          <w:szCs w:val="22"/>
          <w:lang w:val="en-CA"/>
        </w:rPr>
        <w:fldChar w:fldCharType="end"/>
      </w:r>
      <w:r w:rsidRPr="00224A85">
        <w:rPr>
          <w:szCs w:val="22"/>
          <w:lang w:val="en-CA"/>
        </w:rPr>
        <w:t xml:space="preserve"> are the forward adjustment function from CMP to PAU. Vertical direction is first adjusted by</w:t>
      </w:r>
      <w:r>
        <w:rPr>
          <w:szCs w:val="22"/>
          <w:lang w:val="en-CA"/>
        </w:rPr>
        <w:t xml:space="preserve"> </w:t>
      </w:r>
      <w:r w:rsidRPr="00CB7B32">
        <w:rPr>
          <w:szCs w:val="22"/>
          <w:lang w:val="en-CA"/>
        </w:rPr>
        <w:fldChar w:fldCharType="begin"/>
      </w:r>
      <w:r w:rsidRPr="00CB7B32">
        <w:rPr>
          <w:szCs w:val="22"/>
          <w:lang w:val="en-CA"/>
        </w:rPr>
        <w:instrText xml:space="preserve"> REF _Ref513751163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5</w:t>
      </w:r>
      <w:r w:rsidRPr="00A40C3B">
        <w:rPr>
          <w:szCs w:val="22"/>
        </w:rPr>
        <w:t>)</w:t>
      </w:r>
      <w:r w:rsidRPr="00CB7B32">
        <w:rPr>
          <w:szCs w:val="22"/>
          <w:lang w:val="en-CA"/>
        </w:rPr>
        <w:fldChar w:fldCharType="end"/>
      </w:r>
      <w:r w:rsidRPr="00224A85">
        <w:rPr>
          <w:szCs w:val="22"/>
          <w:lang w:val="en-CA"/>
        </w:rPr>
        <w:t>. For the horizonta</w:t>
      </w:r>
      <w:r w:rsidRPr="00224A85">
        <w:rPr>
          <w:szCs w:val="22"/>
          <w:lang w:val="en-CA" w:eastAsia="ko-KR"/>
        </w:rPr>
        <w:t>l direction, sampling adjustments of u are related to vertical sam</w:t>
      </w:r>
      <w:r>
        <w:rPr>
          <w:szCs w:val="22"/>
          <w:lang w:val="en-CA" w:eastAsia="ko-KR"/>
        </w:rPr>
        <w:t xml:space="preserve">pling v, which is expressed in </w:t>
      </w:r>
      <w:r w:rsidRPr="00CB7B32">
        <w:rPr>
          <w:szCs w:val="22"/>
          <w:lang w:val="en-CA"/>
        </w:rPr>
        <w:fldChar w:fldCharType="begin"/>
      </w:r>
      <w:r w:rsidRPr="00CB7B32">
        <w:rPr>
          <w:szCs w:val="22"/>
          <w:lang w:val="en-CA"/>
        </w:rPr>
        <w:instrText xml:space="preserve"> REF _Ref513751169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6</w:t>
      </w:r>
      <w:r w:rsidRPr="00A40C3B">
        <w:rPr>
          <w:szCs w:val="22"/>
        </w:rPr>
        <w:t>)</w:t>
      </w:r>
      <w:r w:rsidRPr="00CB7B32">
        <w:rPr>
          <w:szCs w:val="22"/>
          <w:lang w:val="en-CA"/>
        </w:rPr>
        <w:fldChar w:fldCharType="end"/>
      </w:r>
      <w:r w:rsidRPr="00CB7B32">
        <w:rPr>
          <w:szCs w:val="22"/>
          <w:lang w:val="en-CA"/>
        </w:rPr>
        <w:t xml:space="preserve"> </w:t>
      </w:r>
      <w:r w:rsidRPr="00224A85">
        <w:rPr>
          <w:szCs w:val="22"/>
          <w:lang w:val="en-CA"/>
        </w:rPr>
        <w:t xml:space="preserve">and </w:t>
      </w:r>
      <w:r w:rsidRPr="00CB7B32">
        <w:rPr>
          <w:szCs w:val="22"/>
          <w:lang w:val="en-CA"/>
        </w:rPr>
        <w:fldChar w:fldCharType="begin"/>
      </w:r>
      <w:r w:rsidRPr="00CB7B32">
        <w:rPr>
          <w:szCs w:val="22"/>
          <w:lang w:val="en-CA"/>
        </w:rPr>
        <w:instrText xml:space="preserve"> REF _Ref513751172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7</w:t>
      </w:r>
      <w:r w:rsidRPr="00A40C3B">
        <w:rPr>
          <w:szCs w:val="22"/>
        </w:rPr>
        <w:t>)</w:t>
      </w:r>
      <w:r w:rsidRPr="00CB7B32">
        <w:rPr>
          <w:szCs w:val="22"/>
          <w:lang w:val="en-CA"/>
        </w:rPr>
        <w:fldChar w:fldCharType="end"/>
      </w:r>
      <w:r w:rsidRPr="00224A85">
        <w:rPr>
          <w:szCs w:val="22"/>
          <w:lang w:val="en-CA" w:eastAsia="ko-KR"/>
        </w:rPr>
        <w:t>.</w:t>
      </w:r>
    </w:p>
    <w:tbl>
      <w:tblPr>
        <w:tblStyle w:val="TableGrid"/>
        <w:tblpPr w:leftFromText="180" w:rightFromText="180" w:vertAnchor="text" w:horzAnchor="margin" w:tblpY="88"/>
        <w:tblW w:w="9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8"/>
        <w:gridCol w:w="610"/>
      </w:tblGrid>
      <w:tr w:rsidR="00417AEF" w14:paraId="1EC7EF7B" w14:textId="77777777" w:rsidTr="00417AEF">
        <w:trPr>
          <w:trHeight w:val="125"/>
        </w:trPr>
        <w:tc>
          <w:tcPr>
            <w:tcW w:w="9108" w:type="dxa"/>
            <w:vAlign w:val="center"/>
          </w:tcPr>
          <w:p w14:paraId="23C5E764" w14:textId="77777777" w:rsidR="00417AEF" w:rsidRPr="00A40C3B" w:rsidRDefault="00417AEF" w:rsidP="00417AEF">
            <m:oMathPara>
              <m:oMath>
                <m:r>
                  <m:rPr>
                    <m:sty m:val="p"/>
                  </m:rPr>
                  <w:rPr>
                    <w:rFonts w:ascii="Cambria Math" w:hAnsi="Cambria Math"/>
                    <w:lang w:val="en-CA"/>
                  </w:rPr>
                  <m:t>v=</m:t>
                </m:r>
                <m:f>
                  <m:fPr>
                    <m:ctrlPr>
                      <w:rPr>
                        <w:rFonts w:ascii="Cambria Math" w:hAnsi="Cambria Math"/>
                        <w:lang w:val="en-CA"/>
                      </w:rPr>
                    </m:ctrlPr>
                  </m:fPr>
                  <m:num>
                    <m:r>
                      <w:rPr>
                        <w:rFonts w:ascii="Cambria Math" w:hAnsi="Cambria Math"/>
                        <w:lang w:val="en-CA"/>
                      </w:rPr>
                      <m:t>4.0</m:t>
                    </m:r>
                  </m:num>
                  <m:den>
                    <m:r>
                      <w:rPr>
                        <w:rFonts w:ascii="Cambria Math" w:hAnsi="Cambria Math"/>
                        <w:lang w:val="en-CA"/>
                      </w:rPr>
                      <m:t>π</m:t>
                    </m:r>
                  </m:den>
                </m:f>
                <m:r>
                  <w:rPr>
                    <w:rFonts w:ascii="Cambria Math" w:hAnsi="Cambria Math"/>
                    <w:lang w:val="en-CA"/>
                  </w:rPr>
                  <m:t>*</m:t>
                </m:r>
                <m:sSup>
                  <m:sSupPr>
                    <m:ctrlPr>
                      <w:rPr>
                        <w:rFonts w:ascii="Cambria Math" w:hAnsi="Cambria Math"/>
                        <w:i/>
                        <w:lang w:val="en-CA"/>
                      </w:rPr>
                    </m:ctrlPr>
                  </m:sSupPr>
                  <m:e>
                    <m:r>
                      <w:rPr>
                        <w:rFonts w:ascii="Cambria Math" w:hAnsi="Cambria Math"/>
                        <w:lang w:val="en-CA"/>
                      </w:rPr>
                      <m:t>tan</m:t>
                    </m:r>
                  </m:e>
                  <m:sup>
                    <m:r>
                      <w:rPr>
                        <w:rFonts w:ascii="Cambria Math" w:hAnsi="Cambria Math"/>
                        <w:lang w:val="en-CA"/>
                      </w:rPr>
                      <m:t>-1</m:t>
                    </m:r>
                  </m:sup>
                </m:sSup>
                <m:d>
                  <m:dPr>
                    <m:ctrlPr>
                      <w:rPr>
                        <w:rFonts w:ascii="Cambria Math" w:hAnsi="Cambria Math"/>
                        <w:i/>
                        <w:lang w:val="en-CA"/>
                      </w:rPr>
                    </m:ctrlPr>
                  </m:dPr>
                  <m:e>
                    <m:r>
                      <w:rPr>
                        <w:rFonts w:ascii="Cambria Math" w:hAnsi="Cambria Math"/>
                        <w:lang w:val="en-CA"/>
                      </w:rPr>
                      <m:t>v</m:t>
                    </m:r>
                    <m:r>
                      <m:rPr>
                        <m:sty m:val="p"/>
                      </m:rPr>
                      <w:rPr>
                        <w:rFonts w:ascii="Cambria Math" w:hAnsi="Cambria Math"/>
                        <w:lang w:val="en-CA" w:eastAsia="zh-CN"/>
                      </w:rPr>
                      <m:t>'</m:t>
                    </m:r>
                  </m:e>
                </m:d>
              </m:oMath>
            </m:oMathPara>
          </w:p>
        </w:tc>
        <w:tc>
          <w:tcPr>
            <w:tcW w:w="610" w:type="dxa"/>
            <w:vAlign w:val="center"/>
            <w:hideMark/>
          </w:tcPr>
          <w:p w14:paraId="7A4AB328" w14:textId="131F548D" w:rsidR="00417AEF" w:rsidRPr="00CA6D49" w:rsidRDefault="00417AEF" w:rsidP="00417AEF">
            <w:pPr>
              <w:pStyle w:val="Caption"/>
              <w:rPr>
                <w:i w:val="0"/>
                <w:sz w:val="22"/>
                <w:szCs w:val="22"/>
              </w:rPr>
            </w:pPr>
            <w:bookmarkStart w:id="66" w:name="_Ref513751163"/>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5</w:t>
            </w:r>
            <w:r w:rsidRPr="00C23841">
              <w:rPr>
                <w:i w:val="0"/>
                <w:iCs w:val="0"/>
                <w:sz w:val="22"/>
                <w:szCs w:val="20"/>
                <w:lang w:val="en-CA"/>
              </w:rPr>
              <w:fldChar w:fldCharType="end"/>
            </w:r>
            <w:r w:rsidRPr="00A40C3B">
              <w:rPr>
                <w:i w:val="0"/>
                <w:sz w:val="22"/>
                <w:szCs w:val="22"/>
              </w:rPr>
              <w:t>)</w:t>
            </w:r>
            <w:bookmarkEnd w:id="66"/>
          </w:p>
        </w:tc>
      </w:tr>
      <w:tr w:rsidR="00417AEF" w14:paraId="4787FFFB" w14:textId="77777777" w:rsidTr="00417AEF">
        <w:trPr>
          <w:trHeight w:val="125"/>
        </w:trPr>
        <w:tc>
          <w:tcPr>
            <w:tcW w:w="9108" w:type="dxa"/>
            <w:vAlign w:val="center"/>
          </w:tcPr>
          <w:p w14:paraId="773B1586" w14:textId="77777777" w:rsidR="00417AEF" w:rsidRDefault="00417AEF" w:rsidP="00417AEF">
            <w:pPr>
              <w:rPr>
                <w:lang w:val="en-CA"/>
              </w:rPr>
            </w:pPr>
            <m:oMathPara>
              <m:oMath>
                <m:r>
                  <m:rPr>
                    <m:sty m:val="p"/>
                  </m:rPr>
                  <w:rPr>
                    <w:rFonts w:ascii="Cambria Math" w:hAnsi="Cambria Math"/>
                    <w:sz w:val="20"/>
                    <w:lang w:val="en-CA" w:eastAsia="zh-CN"/>
                  </w:rPr>
                  <m:t>α</m:t>
                </m:r>
                <m:r>
                  <m:rPr>
                    <m:sty m:val="p"/>
                  </m:rPr>
                  <w:rPr>
                    <w:rFonts w:ascii="Cambria Math" w:hAnsi="Cambria Math"/>
                    <w:lang w:val="en-CA"/>
                  </w:rPr>
                  <m:t>=</m:t>
                </m:r>
                <m:sSup>
                  <m:sSupPr>
                    <m:ctrlPr>
                      <w:rPr>
                        <w:rFonts w:ascii="Cambria Math" w:hAnsi="Cambria Math"/>
                        <w:lang w:val="en-CA"/>
                      </w:rPr>
                    </m:ctrlPr>
                  </m:sSupPr>
                  <m:e>
                    <m:r>
                      <w:rPr>
                        <w:rFonts w:ascii="Cambria Math" w:hAnsi="Cambria Math"/>
                        <w:lang w:val="en-CA"/>
                      </w:rPr>
                      <m:t>tan</m:t>
                    </m:r>
                  </m:e>
                  <m:sup>
                    <m:r>
                      <w:rPr>
                        <w:rFonts w:ascii="Cambria Math" w:hAnsi="Cambria Math"/>
                        <w:lang w:val="en-CA"/>
                      </w:rPr>
                      <m:t>-1</m:t>
                    </m:r>
                  </m:sup>
                </m:sSup>
                <m:d>
                  <m:dPr>
                    <m:ctrlPr>
                      <w:rPr>
                        <w:rFonts w:ascii="Cambria Math" w:hAnsi="Cambria Math"/>
                        <w:i/>
                        <w:lang w:val="en-CA"/>
                      </w:rPr>
                    </m:ctrlPr>
                  </m:dPr>
                  <m:e>
                    <m:r>
                      <w:rPr>
                        <w:rFonts w:ascii="Cambria Math" w:hAnsi="Cambria Math"/>
                        <w:lang w:val="en-CA"/>
                      </w:rPr>
                      <m:t>v'</m:t>
                    </m:r>
                  </m:e>
                </m:d>
              </m:oMath>
            </m:oMathPara>
          </w:p>
        </w:tc>
        <w:tc>
          <w:tcPr>
            <w:tcW w:w="610" w:type="dxa"/>
            <w:vAlign w:val="center"/>
          </w:tcPr>
          <w:p w14:paraId="30B5BFB3" w14:textId="6EAC96D2" w:rsidR="00417AEF" w:rsidRPr="00A40C3B" w:rsidRDefault="00417AEF" w:rsidP="00417AEF">
            <w:pPr>
              <w:pStyle w:val="Caption"/>
              <w:rPr>
                <w:i w:val="0"/>
                <w:sz w:val="22"/>
                <w:szCs w:val="22"/>
              </w:rPr>
            </w:pPr>
            <w:bookmarkStart w:id="67" w:name="_Ref513751169"/>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6</w:t>
            </w:r>
            <w:r w:rsidRPr="00C23841">
              <w:rPr>
                <w:i w:val="0"/>
                <w:iCs w:val="0"/>
                <w:sz w:val="22"/>
                <w:szCs w:val="20"/>
                <w:lang w:val="en-CA"/>
              </w:rPr>
              <w:fldChar w:fldCharType="end"/>
            </w:r>
            <w:r w:rsidRPr="00A40C3B">
              <w:rPr>
                <w:i w:val="0"/>
                <w:sz w:val="22"/>
                <w:szCs w:val="22"/>
              </w:rPr>
              <w:t>)</w:t>
            </w:r>
            <w:bookmarkEnd w:id="67"/>
          </w:p>
        </w:tc>
      </w:tr>
      <w:tr w:rsidR="00417AEF" w14:paraId="49028FF3" w14:textId="77777777" w:rsidTr="00417AEF">
        <w:trPr>
          <w:trHeight w:val="125"/>
        </w:trPr>
        <w:tc>
          <w:tcPr>
            <w:tcW w:w="9108" w:type="dxa"/>
            <w:vAlign w:val="center"/>
          </w:tcPr>
          <w:p w14:paraId="477424BD" w14:textId="77777777" w:rsidR="00417AEF" w:rsidRDefault="00417AEF" w:rsidP="00417AEF">
            <w:pPr>
              <w:rPr>
                <w:sz w:val="20"/>
                <w:lang w:val="en-CA" w:eastAsia="zh-CN"/>
              </w:rPr>
            </w:pPr>
            <m:oMathPara>
              <m:oMath>
                <m:r>
                  <m:rPr>
                    <m:sty m:val="p"/>
                  </m:rPr>
                  <w:rPr>
                    <w:rFonts w:ascii="Cambria Math" w:hAnsi="Cambria Math"/>
                    <w:lang w:val="en-CA"/>
                  </w:rPr>
                  <m:t>u=</m:t>
                </m:r>
                <m:f>
                  <m:fPr>
                    <m:ctrlPr>
                      <w:rPr>
                        <w:rFonts w:ascii="Cambria Math" w:hAnsi="Cambria Math"/>
                        <w:lang w:val="en-CA"/>
                      </w:rPr>
                    </m:ctrlPr>
                  </m:fPr>
                  <m:num>
                    <m:sSup>
                      <m:sSupPr>
                        <m:ctrlPr>
                          <w:rPr>
                            <w:rFonts w:ascii="Cambria Math" w:hAnsi="Cambria Math"/>
                            <w:i/>
                            <w:lang w:val="en-CA"/>
                          </w:rPr>
                        </m:ctrlPr>
                      </m:sSupPr>
                      <m:e>
                        <m:r>
                          <w:rPr>
                            <w:rFonts w:ascii="Cambria Math" w:hAnsi="Cambria Math"/>
                            <w:lang w:val="en-CA"/>
                          </w:rPr>
                          <m:t>tan</m:t>
                        </m:r>
                      </m:e>
                      <m:sup>
                        <m:r>
                          <w:rPr>
                            <w:rFonts w:ascii="Cambria Math" w:hAnsi="Cambria Math"/>
                            <w:lang w:val="en-CA"/>
                          </w:rPr>
                          <m:t>-1</m:t>
                        </m:r>
                      </m:sup>
                    </m:sSup>
                    <m:d>
                      <m:dPr>
                        <m:ctrlPr>
                          <w:rPr>
                            <w:rFonts w:ascii="Cambria Math" w:hAnsi="Cambria Math"/>
                            <w:i/>
                            <w:lang w:val="en-CA"/>
                          </w:rPr>
                        </m:ctrlPr>
                      </m:dPr>
                      <m:e>
                        <m:r>
                          <w:rPr>
                            <w:rFonts w:ascii="Cambria Math" w:hAnsi="Cambria Math"/>
                            <w:lang w:val="en-CA"/>
                          </w:rPr>
                          <m:t>u'*</m:t>
                        </m:r>
                        <m:func>
                          <m:funcPr>
                            <m:ctrlPr>
                              <w:rPr>
                                <w:rFonts w:ascii="Cambria Math" w:hAnsi="Cambria Math"/>
                                <w:lang w:val="en-CA"/>
                              </w:rPr>
                            </m:ctrlPr>
                          </m:funcPr>
                          <m:fName>
                            <m:r>
                              <m:rPr>
                                <m:sty m:val="p"/>
                              </m:rPr>
                              <w:rPr>
                                <w:rFonts w:ascii="Cambria Math" w:hAnsi="Cambria Math"/>
                                <w:lang w:val="en-CA"/>
                              </w:rPr>
                              <m:t>cos</m:t>
                            </m:r>
                            <m:ctrlPr>
                              <w:rPr>
                                <w:rFonts w:ascii="Cambria Math" w:hAnsi="Cambria Math"/>
                                <w:i/>
                                <w:lang w:val="en-CA"/>
                              </w:rPr>
                            </m:ctrlPr>
                          </m:fName>
                          <m:e>
                            <m:d>
                              <m:dPr>
                                <m:ctrlPr>
                                  <w:rPr>
                                    <w:rFonts w:ascii="Cambria Math" w:hAnsi="Cambria Math"/>
                                    <w:i/>
                                    <w:lang w:val="en-CA"/>
                                  </w:rPr>
                                </m:ctrlPr>
                              </m:dPr>
                              <m:e>
                                <m:r>
                                  <m:rPr>
                                    <m:sty m:val="p"/>
                                  </m:rPr>
                                  <w:rPr>
                                    <w:rFonts w:ascii="Cambria Math" w:hAnsi="Cambria Math"/>
                                    <w:sz w:val="20"/>
                                    <w:lang w:val="en-CA" w:eastAsia="zh-CN"/>
                                  </w:rPr>
                                  <m:t>α</m:t>
                                </m:r>
                              </m:e>
                            </m:d>
                          </m:e>
                        </m:func>
                      </m:e>
                    </m:d>
                  </m:num>
                  <m:den>
                    <m:sSup>
                      <m:sSupPr>
                        <m:ctrlPr>
                          <w:rPr>
                            <w:rFonts w:ascii="Cambria Math" w:hAnsi="Cambria Math"/>
                            <w:i/>
                            <w:lang w:val="en-CA"/>
                          </w:rPr>
                        </m:ctrlPr>
                      </m:sSupPr>
                      <m:e>
                        <m:r>
                          <w:rPr>
                            <w:rFonts w:ascii="Cambria Math" w:hAnsi="Cambria Math"/>
                            <w:lang w:val="en-CA"/>
                          </w:rPr>
                          <m:t>tan</m:t>
                        </m:r>
                      </m:e>
                      <m:sup>
                        <m:r>
                          <w:rPr>
                            <w:rFonts w:ascii="Cambria Math" w:hAnsi="Cambria Math"/>
                            <w:lang w:val="en-CA"/>
                          </w:rPr>
                          <m:t>-1</m:t>
                        </m:r>
                      </m:sup>
                    </m:sSup>
                    <m:d>
                      <m:dPr>
                        <m:ctrlPr>
                          <w:rPr>
                            <w:rFonts w:ascii="Cambria Math" w:hAnsi="Cambria Math"/>
                            <w:i/>
                            <w:lang w:val="en-CA"/>
                          </w:rPr>
                        </m:ctrlPr>
                      </m:dPr>
                      <m:e>
                        <m:func>
                          <m:funcPr>
                            <m:ctrlPr>
                              <w:rPr>
                                <w:rFonts w:ascii="Cambria Math" w:hAnsi="Cambria Math"/>
                                <w:lang w:val="en-CA"/>
                              </w:rPr>
                            </m:ctrlPr>
                          </m:funcPr>
                          <m:fName>
                            <m:r>
                              <m:rPr>
                                <m:sty m:val="p"/>
                              </m:rPr>
                              <w:rPr>
                                <w:rFonts w:ascii="Cambria Math" w:hAnsi="Cambria Math"/>
                                <w:lang w:val="en-CA"/>
                              </w:rPr>
                              <m:t>cos</m:t>
                            </m:r>
                            <m:ctrlPr>
                              <w:rPr>
                                <w:rFonts w:ascii="Cambria Math" w:hAnsi="Cambria Math"/>
                                <w:i/>
                                <w:lang w:val="en-CA"/>
                              </w:rPr>
                            </m:ctrlPr>
                          </m:fName>
                          <m:e>
                            <m:d>
                              <m:dPr>
                                <m:ctrlPr>
                                  <w:rPr>
                                    <w:rFonts w:ascii="Cambria Math" w:hAnsi="Cambria Math"/>
                                    <w:i/>
                                    <w:lang w:val="en-CA"/>
                                  </w:rPr>
                                </m:ctrlPr>
                              </m:dPr>
                              <m:e>
                                <m:r>
                                  <m:rPr>
                                    <m:sty m:val="p"/>
                                  </m:rPr>
                                  <w:rPr>
                                    <w:rFonts w:ascii="Cambria Math" w:hAnsi="Cambria Math"/>
                                    <w:sz w:val="20"/>
                                    <w:lang w:val="en-CA" w:eastAsia="zh-CN"/>
                                  </w:rPr>
                                  <m:t>α</m:t>
                                </m:r>
                              </m:e>
                            </m:d>
                          </m:e>
                        </m:func>
                      </m:e>
                    </m:d>
                  </m:den>
                </m:f>
              </m:oMath>
            </m:oMathPara>
          </w:p>
        </w:tc>
        <w:tc>
          <w:tcPr>
            <w:tcW w:w="610" w:type="dxa"/>
            <w:vAlign w:val="center"/>
          </w:tcPr>
          <w:p w14:paraId="4DB2375B" w14:textId="45568BA0" w:rsidR="00417AEF" w:rsidRPr="00A40C3B" w:rsidRDefault="00417AEF" w:rsidP="00417AEF">
            <w:pPr>
              <w:pStyle w:val="Caption"/>
              <w:rPr>
                <w:i w:val="0"/>
                <w:sz w:val="22"/>
                <w:szCs w:val="22"/>
              </w:rPr>
            </w:pPr>
            <w:bookmarkStart w:id="68" w:name="_Ref513751172"/>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7</w:t>
            </w:r>
            <w:r w:rsidRPr="00C23841">
              <w:rPr>
                <w:i w:val="0"/>
                <w:iCs w:val="0"/>
                <w:sz w:val="22"/>
                <w:szCs w:val="20"/>
                <w:lang w:val="en-CA"/>
              </w:rPr>
              <w:fldChar w:fldCharType="end"/>
            </w:r>
            <w:r w:rsidRPr="00A40C3B">
              <w:rPr>
                <w:i w:val="0"/>
                <w:sz w:val="22"/>
                <w:szCs w:val="22"/>
              </w:rPr>
              <w:t>)</w:t>
            </w:r>
            <w:bookmarkEnd w:id="68"/>
          </w:p>
        </w:tc>
      </w:tr>
    </w:tbl>
    <w:p w14:paraId="02593AB8" w14:textId="6DF417FF" w:rsidR="00417AEF" w:rsidRPr="0001527B" w:rsidRDefault="00417AEF" w:rsidP="00417AEF">
      <w:pPr>
        <w:tabs>
          <w:tab w:val="clear" w:pos="360"/>
          <w:tab w:val="clear" w:pos="720"/>
          <w:tab w:val="clear" w:pos="1080"/>
          <w:tab w:val="clear" w:pos="1440"/>
        </w:tabs>
        <w:overflowPunct/>
        <w:autoSpaceDE/>
        <w:autoSpaceDN/>
        <w:adjustRightInd/>
        <w:textAlignment w:val="auto"/>
        <w:rPr>
          <w:szCs w:val="22"/>
          <w:lang w:val="en-CA" w:eastAsia="ko-KR"/>
        </w:rPr>
      </w:pPr>
      <w:r w:rsidRPr="00224A85">
        <w:rPr>
          <w:szCs w:val="22"/>
          <w:lang w:val="en-CA" w:eastAsia="ko-KR"/>
        </w:rPr>
        <w:t xml:space="preserve">For the backward adjustment function, the equations </w:t>
      </w:r>
      <w:r w:rsidRPr="00CB7B32">
        <w:rPr>
          <w:szCs w:val="22"/>
          <w:lang w:val="en-CA"/>
        </w:rPr>
        <w:fldChar w:fldCharType="begin"/>
      </w:r>
      <w:r w:rsidRPr="00CB7B32">
        <w:rPr>
          <w:szCs w:val="22"/>
          <w:lang w:val="en-CA"/>
        </w:rPr>
        <w:instrText xml:space="preserve"> REF _Ref513751175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8</w:t>
      </w:r>
      <w:r w:rsidRPr="00A40C3B">
        <w:rPr>
          <w:szCs w:val="22"/>
        </w:rPr>
        <w:t>)</w:t>
      </w:r>
      <w:r w:rsidRPr="00CB7B32">
        <w:rPr>
          <w:szCs w:val="22"/>
          <w:lang w:val="en-CA"/>
        </w:rPr>
        <w:fldChar w:fldCharType="end"/>
      </w:r>
      <w:r w:rsidRPr="00CB7B32">
        <w:rPr>
          <w:szCs w:val="22"/>
          <w:lang w:val="en-CA"/>
        </w:rPr>
        <w:fldChar w:fldCharType="begin"/>
      </w:r>
      <w:r w:rsidRPr="00CB7B32">
        <w:rPr>
          <w:szCs w:val="22"/>
          <w:lang w:val="en-CA"/>
        </w:rPr>
        <w:instrText xml:space="preserve"> REF _Ref513751177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9</w:t>
      </w:r>
      <w:r w:rsidRPr="00A40C3B">
        <w:rPr>
          <w:szCs w:val="22"/>
        </w:rPr>
        <w:t>)</w:t>
      </w:r>
      <w:r w:rsidRPr="00CB7B32">
        <w:rPr>
          <w:szCs w:val="22"/>
          <w:lang w:val="en-CA"/>
        </w:rPr>
        <w:fldChar w:fldCharType="end"/>
      </w:r>
      <w:r>
        <w:rPr>
          <w:szCs w:val="22"/>
          <w:lang w:val="en-CA"/>
        </w:rPr>
        <w:t xml:space="preserve"> </w:t>
      </w:r>
      <w:r w:rsidRPr="00224A85">
        <w:rPr>
          <w:szCs w:val="22"/>
          <w:lang w:val="en-CA" w:eastAsia="ko-KR"/>
        </w:rPr>
        <w:t xml:space="preserve">and </w:t>
      </w:r>
      <w:r w:rsidRPr="00CB7B32">
        <w:rPr>
          <w:szCs w:val="22"/>
          <w:lang w:val="en-CA"/>
        </w:rPr>
        <w:fldChar w:fldCharType="begin"/>
      </w:r>
      <w:r w:rsidRPr="00CB7B32">
        <w:rPr>
          <w:szCs w:val="22"/>
          <w:lang w:val="en-CA"/>
        </w:rPr>
        <w:instrText xml:space="preserve"> REF _Ref513751180 \h  \* MERGEFORMAT </w:instrText>
      </w:r>
      <w:r w:rsidRPr="00CB7B32">
        <w:rPr>
          <w:szCs w:val="22"/>
          <w:lang w:val="en-CA"/>
        </w:rPr>
      </w:r>
      <w:r w:rsidRPr="00CB7B32">
        <w:rPr>
          <w:szCs w:val="22"/>
          <w:lang w:val="en-CA"/>
        </w:rPr>
        <w:fldChar w:fldCharType="separate"/>
      </w:r>
      <w:r w:rsidRPr="00A40C3B">
        <w:rPr>
          <w:szCs w:val="22"/>
        </w:rPr>
        <w:t>(</w:t>
      </w:r>
      <w:r w:rsidRPr="00417AEF">
        <w:rPr>
          <w:noProof/>
          <w:szCs w:val="22"/>
        </w:rPr>
        <w:t>10</w:t>
      </w:r>
      <w:r w:rsidRPr="00A40C3B">
        <w:rPr>
          <w:szCs w:val="22"/>
        </w:rPr>
        <w:t>)</w:t>
      </w:r>
      <w:r w:rsidRPr="00CB7B32">
        <w:rPr>
          <w:szCs w:val="22"/>
          <w:lang w:val="en-CA"/>
        </w:rPr>
        <w:fldChar w:fldCharType="end"/>
      </w:r>
      <w:r>
        <w:rPr>
          <w:szCs w:val="22"/>
          <w:lang w:val="en-CA"/>
        </w:rPr>
        <w:t xml:space="preserve"> </w:t>
      </w:r>
      <w:r w:rsidRPr="00224A85">
        <w:rPr>
          <w:szCs w:val="22"/>
          <w:lang w:val="en-CA" w:eastAsia="ko-KR"/>
        </w:rPr>
        <w:t xml:space="preserve">are used to map PAU to CMP. </w:t>
      </w:r>
    </w:p>
    <w:tbl>
      <w:tblPr>
        <w:tblStyle w:val="TableGrid"/>
        <w:tblpPr w:leftFromText="180" w:rightFromText="180" w:vertAnchor="text" w:horzAnchor="margin" w:tblpY="88"/>
        <w:tblW w:w="9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8"/>
        <w:gridCol w:w="610"/>
      </w:tblGrid>
      <w:tr w:rsidR="00417AEF" w14:paraId="0903DFED" w14:textId="77777777" w:rsidTr="00417AEF">
        <w:trPr>
          <w:trHeight w:val="125"/>
        </w:trPr>
        <w:tc>
          <w:tcPr>
            <w:tcW w:w="9108" w:type="dxa"/>
            <w:vAlign w:val="center"/>
          </w:tcPr>
          <w:p w14:paraId="342E455D" w14:textId="77777777" w:rsidR="00417AEF" w:rsidRPr="00A40C3B" w:rsidRDefault="00417AEF" w:rsidP="00417AEF">
            <m:oMathPara>
              <m:oMath>
                <m:r>
                  <m:rPr>
                    <m:sty m:val="p"/>
                  </m:rPr>
                  <w:rPr>
                    <w:rFonts w:ascii="Cambria Math" w:hAnsi="Cambria Math"/>
                    <w:sz w:val="20"/>
                    <w:lang w:val="en-CA" w:eastAsia="zh-CN"/>
                  </w:rPr>
                  <m:t>v'=</m:t>
                </m:r>
                <m:func>
                  <m:funcPr>
                    <m:ctrlPr>
                      <w:rPr>
                        <w:rFonts w:ascii="Cambria Math" w:hAnsi="Cambria Math"/>
                        <w:sz w:val="20"/>
                        <w:lang w:val="en-CA" w:eastAsia="zh-CN"/>
                      </w:rPr>
                    </m:ctrlPr>
                  </m:funcPr>
                  <m:fName>
                    <m:r>
                      <m:rPr>
                        <m:sty m:val="p"/>
                      </m:rPr>
                      <w:rPr>
                        <w:rFonts w:ascii="Cambria Math" w:hAnsi="Cambria Math"/>
                        <w:sz w:val="20"/>
                        <w:lang w:val="en-CA" w:eastAsia="zh-CN"/>
                      </w:rPr>
                      <m:t>tan</m:t>
                    </m:r>
                  </m:fName>
                  <m:e>
                    <m:d>
                      <m:dPr>
                        <m:ctrlPr>
                          <w:rPr>
                            <w:rFonts w:ascii="Cambria Math" w:hAnsi="Cambria Math"/>
                            <w:sz w:val="20"/>
                            <w:lang w:val="en-CA" w:eastAsia="zh-CN"/>
                          </w:rPr>
                        </m:ctrlPr>
                      </m:dPr>
                      <m:e>
                        <m:f>
                          <m:fPr>
                            <m:ctrlPr>
                              <w:rPr>
                                <w:rFonts w:ascii="Cambria Math" w:hAnsi="Cambria Math"/>
                                <w:sz w:val="20"/>
                                <w:lang w:val="en-CA" w:eastAsia="zh-CN"/>
                              </w:rPr>
                            </m:ctrlPr>
                          </m:fPr>
                          <m:num>
                            <m:r>
                              <w:rPr>
                                <w:rFonts w:ascii="Cambria Math" w:hAnsi="Cambria Math"/>
                                <w:sz w:val="20"/>
                                <w:lang w:val="en-CA" w:eastAsia="zh-CN"/>
                              </w:rPr>
                              <m:t>vπ</m:t>
                            </m:r>
                          </m:num>
                          <m:den>
                            <m:r>
                              <w:rPr>
                                <w:rFonts w:ascii="Cambria Math" w:hAnsi="Cambria Math"/>
                                <w:sz w:val="20"/>
                                <w:lang w:val="en-CA" w:eastAsia="zh-CN"/>
                              </w:rPr>
                              <m:t>4.0</m:t>
                            </m:r>
                          </m:den>
                        </m:f>
                      </m:e>
                    </m:d>
                  </m:e>
                </m:func>
              </m:oMath>
            </m:oMathPara>
          </w:p>
        </w:tc>
        <w:tc>
          <w:tcPr>
            <w:tcW w:w="610" w:type="dxa"/>
            <w:vAlign w:val="center"/>
            <w:hideMark/>
          </w:tcPr>
          <w:p w14:paraId="6E27D42E" w14:textId="56E33A70" w:rsidR="00417AEF" w:rsidRPr="00CA6D49" w:rsidRDefault="00417AEF" w:rsidP="00417AEF">
            <w:pPr>
              <w:pStyle w:val="Caption"/>
              <w:rPr>
                <w:i w:val="0"/>
                <w:sz w:val="22"/>
                <w:szCs w:val="22"/>
              </w:rPr>
            </w:pPr>
            <w:bookmarkStart w:id="69" w:name="_Ref513751175"/>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8</w:t>
            </w:r>
            <w:r w:rsidRPr="00C23841">
              <w:rPr>
                <w:i w:val="0"/>
                <w:iCs w:val="0"/>
                <w:sz w:val="22"/>
                <w:szCs w:val="20"/>
                <w:lang w:val="en-CA"/>
              </w:rPr>
              <w:fldChar w:fldCharType="end"/>
            </w:r>
            <w:r w:rsidRPr="00A40C3B">
              <w:rPr>
                <w:i w:val="0"/>
                <w:sz w:val="22"/>
                <w:szCs w:val="22"/>
              </w:rPr>
              <w:t>)</w:t>
            </w:r>
            <w:bookmarkEnd w:id="69"/>
          </w:p>
        </w:tc>
      </w:tr>
      <w:tr w:rsidR="00417AEF" w14:paraId="649669E1" w14:textId="77777777" w:rsidTr="00417AEF">
        <w:trPr>
          <w:trHeight w:val="125"/>
        </w:trPr>
        <w:tc>
          <w:tcPr>
            <w:tcW w:w="9108" w:type="dxa"/>
            <w:vAlign w:val="center"/>
          </w:tcPr>
          <w:p w14:paraId="74B23A45" w14:textId="77777777" w:rsidR="00417AEF" w:rsidRDefault="00417AEF" w:rsidP="00417AEF">
            <w:pPr>
              <w:rPr>
                <w:lang w:val="en-CA"/>
              </w:rPr>
            </w:pPr>
            <m:oMathPara>
              <m:oMath>
                <m:r>
                  <m:rPr>
                    <m:sty m:val="p"/>
                  </m:rPr>
                  <w:rPr>
                    <w:rFonts w:ascii="Cambria Math" w:hAnsi="Cambria Math"/>
                    <w:lang w:val="en-CA"/>
                  </w:rPr>
                  <w:lastRenderedPageBreak/>
                  <m:t>β</m:t>
                </m:r>
                <m:r>
                  <m:rPr>
                    <m:sty m:val="p"/>
                  </m:rPr>
                  <w:rPr>
                    <w:rFonts w:ascii="Cambria Math" w:hAnsi="Cambria Math"/>
                    <w:sz w:val="20"/>
                    <w:lang w:val="en-CA" w:eastAsia="zh-CN"/>
                  </w:rPr>
                  <m:t>=</m:t>
                </m:r>
                <m:sSup>
                  <m:sSupPr>
                    <m:ctrlPr>
                      <w:rPr>
                        <w:rFonts w:ascii="Cambria Math" w:hAnsi="Cambria Math"/>
                        <w:sz w:val="20"/>
                        <w:lang w:val="en-CA" w:eastAsia="zh-CN"/>
                      </w:rPr>
                    </m:ctrlPr>
                  </m:sSupPr>
                  <m:e>
                    <m:r>
                      <m:rPr>
                        <m:sty m:val="p"/>
                      </m:rPr>
                      <w:rPr>
                        <w:rFonts w:ascii="Cambria Math" w:hAnsi="Cambria Math"/>
                        <w:sz w:val="20"/>
                        <w:lang w:val="en-CA" w:eastAsia="zh-CN"/>
                      </w:rPr>
                      <m:t>tan</m:t>
                    </m:r>
                  </m:e>
                  <m:sup>
                    <m:r>
                      <w:rPr>
                        <w:rFonts w:ascii="Cambria Math" w:hAnsi="Cambria Math"/>
                        <w:sz w:val="20"/>
                        <w:lang w:val="en-CA" w:eastAsia="zh-CN"/>
                      </w:rPr>
                      <m:t>-1</m:t>
                    </m:r>
                  </m:sup>
                </m:sSup>
                <m:d>
                  <m:dPr>
                    <m:ctrlPr>
                      <w:rPr>
                        <w:rFonts w:ascii="Cambria Math" w:hAnsi="Cambria Math"/>
                        <w:i/>
                        <w:sz w:val="20"/>
                        <w:lang w:val="en-CA" w:eastAsia="zh-CN"/>
                      </w:rPr>
                    </m:ctrlPr>
                  </m:dPr>
                  <m:e>
                    <m:r>
                      <w:rPr>
                        <w:rFonts w:ascii="Cambria Math" w:hAnsi="Cambria Math"/>
                        <w:sz w:val="20"/>
                        <w:lang w:val="en-CA" w:eastAsia="zh-CN"/>
                      </w:rPr>
                      <m:t>v'</m:t>
                    </m:r>
                  </m:e>
                </m:d>
              </m:oMath>
            </m:oMathPara>
          </w:p>
        </w:tc>
        <w:tc>
          <w:tcPr>
            <w:tcW w:w="610" w:type="dxa"/>
            <w:vAlign w:val="center"/>
          </w:tcPr>
          <w:p w14:paraId="74726B97" w14:textId="67528C20" w:rsidR="00417AEF" w:rsidRPr="00A40C3B" w:rsidRDefault="00417AEF" w:rsidP="00417AEF">
            <w:pPr>
              <w:pStyle w:val="Caption"/>
              <w:rPr>
                <w:i w:val="0"/>
                <w:sz w:val="22"/>
                <w:szCs w:val="22"/>
              </w:rPr>
            </w:pPr>
            <w:bookmarkStart w:id="70" w:name="_Ref513751177"/>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9</w:t>
            </w:r>
            <w:r w:rsidRPr="00C23841">
              <w:rPr>
                <w:i w:val="0"/>
                <w:iCs w:val="0"/>
                <w:sz w:val="22"/>
                <w:szCs w:val="20"/>
                <w:lang w:val="en-CA"/>
              </w:rPr>
              <w:fldChar w:fldCharType="end"/>
            </w:r>
            <w:r w:rsidRPr="00A40C3B">
              <w:rPr>
                <w:i w:val="0"/>
                <w:sz w:val="22"/>
                <w:szCs w:val="22"/>
              </w:rPr>
              <w:t>)</w:t>
            </w:r>
            <w:bookmarkEnd w:id="70"/>
          </w:p>
        </w:tc>
      </w:tr>
      <w:tr w:rsidR="00417AEF" w14:paraId="3F9021EA" w14:textId="77777777" w:rsidTr="00417AEF">
        <w:trPr>
          <w:trHeight w:val="125"/>
        </w:trPr>
        <w:tc>
          <w:tcPr>
            <w:tcW w:w="9108" w:type="dxa"/>
            <w:vAlign w:val="center"/>
          </w:tcPr>
          <w:p w14:paraId="7968B779" w14:textId="77777777" w:rsidR="00417AEF" w:rsidRDefault="00417AEF" w:rsidP="00417AEF">
            <w:pPr>
              <w:rPr>
                <w:sz w:val="20"/>
                <w:lang w:val="en-CA" w:eastAsia="zh-CN"/>
              </w:rPr>
            </w:pPr>
            <m:oMathPara>
              <m:oMath>
                <m:r>
                  <m:rPr>
                    <m:sty m:val="p"/>
                  </m:rPr>
                  <w:rPr>
                    <w:rFonts w:ascii="Cambria Math" w:hAnsi="Cambria Math"/>
                    <w:sz w:val="20"/>
                    <w:lang w:val="en-CA" w:eastAsia="zh-CN"/>
                  </w:rPr>
                  <m:t>u'=</m:t>
                </m:r>
                <m:f>
                  <m:fPr>
                    <m:ctrlPr>
                      <w:rPr>
                        <w:rFonts w:ascii="Cambria Math" w:hAnsi="Cambria Math"/>
                        <w:sz w:val="20"/>
                        <w:lang w:val="en-CA" w:eastAsia="zh-CN"/>
                      </w:rPr>
                    </m:ctrlPr>
                  </m:fPr>
                  <m:num>
                    <m:r>
                      <w:rPr>
                        <w:rFonts w:ascii="Cambria Math" w:hAnsi="Cambria Math"/>
                        <w:sz w:val="20"/>
                        <w:lang w:val="en-CA" w:eastAsia="zh-CN"/>
                      </w:rPr>
                      <m:t>1</m:t>
                    </m:r>
                  </m:num>
                  <m:den>
                    <m:r>
                      <m:rPr>
                        <m:sty m:val="p"/>
                      </m:rPr>
                      <w:rPr>
                        <w:rFonts w:ascii="Cambria Math" w:hAnsi="Cambria Math"/>
                        <w:sz w:val="20"/>
                        <w:lang w:val="en-CA" w:eastAsia="zh-CN"/>
                      </w:rPr>
                      <m:t>cos⁡</m:t>
                    </m:r>
                    <m:r>
                      <w:rPr>
                        <w:rFonts w:ascii="Cambria Math" w:hAnsi="Cambria Math"/>
                        <w:sz w:val="20"/>
                        <w:lang w:val="en-CA" w:eastAsia="zh-CN"/>
                      </w:rPr>
                      <m:t>(</m:t>
                    </m:r>
                    <m:r>
                      <m:rPr>
                        <m:sty m:val="p"/>
                      </m:rPr>
                      <w:rPr>
                        <w:rFonts w:ascii="Cambria Math" w:hAnsi="Cambria Math"/>
                        <w:lang w:val="en-CA"/>
                      </w:rPr>
                      <m:t>β</m:t>
                    </m:r>
                    <m:r>
                      <w:rPr>
                        <w:rFonts w:ascii="Cambria Math" w:hAnsi="Cambria Math"/>
                        <w:sz w:val="20"/>
                        <w:lang w:val="en-CA" w:eastAsia="zh-CN"/>
                      </w:rPr>
                      <m:t>)</m:t>
                    </m:r>
                  </m:den>
                </m:f>
                <m:r>
                  <w:rPr>
                    <w:rFonts w:ascii="Cambria Math" w:hAnsi="Cambria Math"/>
                    <w:sz w:val="20"/>
                    <w:lang w:val="en-CA" w:eastAsia="zh-CN"/>
                  </w:rPr>
                  <m:t>*</m:t>
                </m:r>
                <m:func>
                  <m:funcPr>
                    <m:ctrlPr>
                      <w:rPr>
                        <w:rFonts w:ascii="Cambria Math" w:hAnsi="Cambria Math"/>
                        <w:i/>
                        <w:sz w:val="20"/>
                        <w:lang w:val="en-CA" w:eastAsia="zh-CN"/>
                      </w:rPr>
                    </m:ctrlPr>
                  </m:funcPr>
                  <m:fName>
                    <m:r>
                      <m:rPr>
                        <m:sty m:val="p"/>
                      </m:rPr>
                      <w:rPr>
                        <w:rFonts w:ascii="Cambria Math" w:hAnsi="Cambria Math"/>
                        <w:sz w:val="20"/>
                        <w:lang w:val="en-CA" w:eastAsia="zh-CN"/>
                      </w:rPr>
                      <m:t>tan</m:t>
                    </m:r>
                  </m:fName>
                  <m:e>
                    <m:d>
                      <m:dPr>
                        <m:ctrlPr>
                          <w:rPr>
                            <w:rFonts w:ascii="Cambria Math" w:hAnsi="Cambria Math"/>
                            <w:i/>
                            <w:sz w:val="20"/>
                            <w:lang w:val="en-CA" w:eastAsia="zh-CN"/>
                          </w:rPr>
                        </m:ctrlPr>
                      </m:dPr>
                      <m:e>
                        <m:r>
                          <w:rPr>
                            <w:rFonts w:ascii="Cambria Math" w:hAnsi="Cambria Math"/>
                            <w:sz w:val="20"/>
                            <w:lang w:val="en-CA" w:eastAsia="zh-CN"/>
                          </w:rPr>
                          <m:t>u*</m:t>
                        </m:r>
                        <m:sSup>
                          <m:sSupPr>
                            <m:ctrlPr>
                              <w:rPr>
                                <w:rFonts w:ascii="Cambria Math" w:hAnsi="Cambria Math"/>
                                <w:i/>
                                <w:sz w:val="20"/>
                                <w:lang w:val="en-CA" w:eastAsia="zh-CN"/>
                              </w:rPr>
                            </m:ctrlPr>
                          </m:sSupPr>
                          <m:e>
                            <m:r>
                              <w:rPr>
                                <w:rFonts w:ascii="Cambria Math" w:hAnsi="Cambria Math"/>
                                <w:sz w:val="20"/>
                                <w:lang w:val="en-CA" w:eastAsia="zh-CN"/>
                              </w:rPr>
                              <m:t>tan</m:t>
                            </m:r>
                          </m:e>
                          <m:sup>
                            <m:r>
                              <w:rPr>
                                <w:rFonts w:ascii="Cambria Math" w:hAnsi="Cambria Math"/>
                                <w:sz w:val="20"/>
                                <w:lang w:val="en-CA" w:eastAsia="zh-CN"/>
                              </w:rPr>
                              <m:t>-1</m:t>
                            </m:r>
                          </m:sup>
                        </m:sSup>
                        <m:d>
                          <m:dPr>
                            <m:ctrlPr>
                              <w:rPr>
                                <w:rFonts w:ascii="Cambria Math" w:hAnsi="Cambria Math"/>
                                <w:i/>
                                <w:sz w:val="20"/>
                                <w:lang w:val="en-CA" w:eastAsia="zh-CN"/>
                              </w:rPr>
                            </m:ctrlPr>
                          </m:dPr>
                          <m:e>
                            <m:func>
                              <m:funcPr>
                                <m:ctrlPr>
                                  <w:rPr>
                                    <w:rFonts w:ascii="Cambria Math" w:hAnsi="Cambria Math"/>
                                    <w:i/>
                                    <w:sz w:val="20"/>
                                    <w:lang w:val="en-CA" w:eastAsia="zh-CN"/>
                                  </w:rPr>
                                </m:ctrlPr>
                              </m:funcPr>
                              <m:fName>
                                <m:r>
                                  <w:rPr>
                                    <w:rFonts w:ascii="Cambria Math" w:hAnsi="Cambria Math"/>
                                    <w:sz w:val="20"/>
                                    <w:lang w:val="en-CA" w:eastAsia="zh-CN"/>
                                  </w:rPr>
                                  <m:t>cos</m:t>
                                </m:r>
                              </m:fName>
                              <m:e>
                                <m:d>
                                  <m:dPr>
                                    <m:ctrlPr>
                                      <w:rPr>
                                        <w:rFonts w:ascii="Cambria Math" w:hAnsi="Cambria Math"/>
                                        <w:i/>
                                        <w:sz w:val="20"/>
                                        <w:lang w:val="en-CA" w:eastAsia="zh-CN"/>
                                      </w:rPr>
                                    </m:ctrlPr>
                                  </m:dPr>
                                  <m:e>
                                    <m:r>
                                      <m:rPr>
                                        <m:sty m:val="p"/>
                                      </m:rPr>
                                      <w:rPr>
                                        <w:rFonts w:ascii="Cambria Math" w:hAnsi="Cambria Math"/>
                                        <w:lang w:val="en-CA"/>
                                      </w:rPr>
                                      <m:t>β</m:t>
                                    </m:r>
                                  </m:e>
                                </m:d>
                              </m:e>
                            </m:func>
                          </m:e>
                        </m:d>
                      </m:e>
                    </m:d>
                  </m:e>
                </m:func>
              </m:oMath>
            </m:oMathPara>
          </w:p>
        </w:tc>
        <w:tc>
          <w:tcPr>
            <w:tcW w:w="610" w:type="dxa"/>
            <w:vAlign w:val="center"/>
          </w:tcPr>
          <w:p w14:paraId="41539BE3" w14:textId="481669D0" w:rsidR="00417AEF" w:rsidRPr="00A40C3B" w:rsidRDefault="00417AEF" w:rsidP="00417AEF">
            <w:pPr>
              <w:pStyle w:val="Caption"/>
              <w:rPr>
                <w:i w:val="0"/>
                <w:sz w:val="22"/>
                <w:szCs w:val="22"/>
              </w:rPr>
            </w:pPr>
            <w:bookmarkStart w:id="71" w:name="_Ref513751180"/>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10</w:t>
            </w:r>
            <w:r w:rsidRPr="00C23841">
              <w:rPr>
                <w:i w:val="0"/>
                <w:iCs w:val="0"/>
                <w:sz w:val="22"/>
                <w:szCs w:val="20"/>
                <w:lang w:val="en-CA"/>
              </w:rPr>
              <w:fldChar w:fldCharType="end"/>
            </w:r>
            <w:r w:rsidRPr="00A40C3B">
              <w:rPr>
                <w:i w:val="0"/>
                <w:sz w:val="22"/>
                <w:szCs w:val="22"/>
              </w:rPr>
              <w:t>)</w:t>
            </w:r>
            <w:bookmarkEnd w:id="71"/>
          </w:p>
        </w:tc>
      </w:tr>
    </w:tbl>
    <w:p w14:paraId="08DDD5BD" w14:textId="77777777" w:rsidR="00417AEF" w:rsidRPr="00154297" w:rsidRDefault="00417AEF" w:rsidP="00417AEF">
      <w:pPr>
        <w:rPr>
          <w:szCs w:val="22"/>
          <w:lang w:eastAsia="ko-KR"/>
        </w:rPr>
      </w:pPr>
      <w:r w:rsidRPr="0083250D">
        <w:rPr>
          <w:b/>
          <w:szCs w:val="22"/>
          <w:lang w:eastAsia="ko-KR"/>
        </w:rPr>
        <w:t>Padding</w:t>
      </w:r>
      <w:r>
        <w:rPr>
          <w:szCs w:val="22"/>
          <w:lang w:eastAsia="ko-KR"/>
        </w:rPr>
        <w:t>: To avoid obvious seam artifact near the discontinuous face boundary</w:t>
      </w:r>
      <w:r>
        <w:rPr>
          <w:rFonts w:hint="eastAsia"/>
          <w:szCs w:val="22"/>
          <w:lang w:eastAsia="ko-KR"/>
        </w:rPr>
        <w:t>,</w:t>
      </w:r>
      <w:r w:rsidRPr="00394CAC">
        <w:rPr>
          <w:rFonts w:hint="eastAsia"/>
          <w:szCs w:val="22"/>
          <w:lang w:eastAsia="ko-KR"/>
        </w:rPr>
        <w:t xml:space="preserve"> </w:t>
      </w:r>
      <w:r>
        <w:rPr>
          <w:rFonts w:hint="eastAsia"/>
          <w:szCs w:val="22"/>
          <w:lang w:eastAsia="ko-KR"/>
        </w:rPr>
        <w:t>p</w:t>
      </w:r>
      <w:r>
        <w:rPr>
          <w:szCs w:val="22"/>
          <w:lang w:eastAsia="ko-KR"/>
        </w:rPr>
        <w:t xml:space="preserve">adding is performed on the vertical face boundary. Padding width is 3 </w:t>
      </w:r>
      <w:r>
        <w:rPr>
          <w:rFonts w:hint="eastAsia"/>
          <w:szCs w:val="22"/>
          <w:lang w:eastAsia="zh-CN"/>
        </w:rPr>
        <w:t xml:space="preserve">per face </w:t>
      </w:r>
      <w:r>
        <w:rPr>
          <w:szCs w:val="22"/>
          <w:lang w:eastAsia="ko-KR"/>
        </w:rPr>
        <w:t>and the value of pixel are copied from the nearest pixel in vertical direction inside each face. The content of each face is scaled on an area of (face width) * (face height-3). So white area in each face is scaled to [-1, 1] in vertical direction.</w:t>
      </w:r>
    </w:p>
    <w:p w14:paraId="415D6F4E" w14:textId="77777777" w:rsidR="00417AEF" w:rsidRPr="003F64D5" w:rsidRDefault="00417AEF" w:rsidP="00417AEF">
      <w:pPr>
        <w:rPr>
          <w:lang w:eastAsia="zh-CN"/>
        </w:rPr>
      </w:pPr>
      <w:r w:rsidRPr="0083250D">
        <w:rPr>
          <w:b/>
          <w:lang w:eastAsia="zh-CN"/>
        </w:rPr>
        <w:t>Blending</w:t>
      </w:r>
      <w:r>
        <w:rPr>
          <w:lang w:eastAsia="zh-CN"/>
        </w:rPr>
        <w:t xml:space="preserve">: </w:t>
      </w:r>
      <w:r>
        <w:rPr>
          <w:rFonts w:hint="eastAsia"/>
          <w:lang w:eastAsia="zh-CN"/>
        </w:rPr>
        <w:t>N</w:t>
      </w:r>
      <w:r>
        <w:rPr>
          <w:lang w:eastAsia="zh-CN"/>
        </w:rPr>
        <w:t>o blending is used.</w:t>
      </w:r>
    </w:p>
    <w:p w14:paraId="4BF36599" w14:textId="1221D2FC" w:rsidR="008C45E7" w:rsidRPr="005B217D" w:rsidRDefault="008C45E7" w:rsidP="00CC20E6">
      <w:pPr>
        <w:pStyle w:val="Heading2"/>
        <w:rPr>
          <w:lang w:val="en-CA"/>
        </w:rPr>
      </w:pPr>
      <w:r>
        <w:rPr>
          <w:lang w:val="en-CA"/>
        </w:rPr>
        <w:t>CE1</w:t>
      </w:r>
      <w:r w:rsidR="009849B6">
        <w:rPr>
          <w:lang w:val="en-CA"/>
        </w:rPr>
        <w:t>3</w:t>
      </w:r>
      <w:r>
        <w:rPr>
          <w:lang w:val="en-CA"/>
        </w:rPr>
        <w:t>.8 in JVET-</w:t>
      </w:r>
      <w:r w:rsidR="00A03B25">
        <w:rPr>
          <w:lang w:val="en-CA"/>
        </w:rPr>
        <w:t>K0387 (Samsung)</w:t>
      </w:r>
    </w:p>
    <w:p w14:paraId="780ADB3F" w14:textId="77777777" w:rsidR="00A03B25" w:rsidRDefault="00A03B25" w:rsidP="00A03B25">
      <w:pPr>
        <w:tabs>
          <w:tab w:val="clear" w:pos="1080"/>
          <w:tab w:val="clear" w:pos="1440"/>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Rotated sphere projection (RSP) in 3x2 packing arrangement. Refer to JVET-H1004 [1] for further details. In addition the following algorithms have been implemented:</w:t>
      </w:r>
    </w:p>
    <w:p w14:paraId="5389FDC4" w14:textId="77777777" w:rsidR="00A03B25" w:rsidRDefault="00A03B25" w:rsidP="00A03B25">
      <w:pPr>
        <w:pStyle w:val="Heading3"/>
      </w:pPr>
      <w:r>
        <w:t>Rotation</w:t>
      </w:r>
    </w:p>
    <w:p w14:paraId="6FD92809" w14:textId="77777777" w:rsidR="00A03B25" w:rsidRDefault="00A03B25" w:rsidP="00A03B25">
      <w:r>
        <w:t>It has been observed that rotation helps in improving the coding gain for 360</w:t>
      </w:r>
      <w:r w:rsidRPr="00421CEB">
        <w:t>°</w:t>
      </w:r>
      <w:r>
        <w:t xml:space="preserve"> video. Rotation of the content before projection is performed for reducing the discontinuities in the complex region and aligning the edges in the content more suitably for the conventional </w:t>
      </w:r>
      <w:r>
        <w:rPr>
          <w:rFonts w:eastAsiaTheme="minorEastAsia" w:hint="eastAsia"/>
          <w:lang w:eastAsia="ko-KR"/>
        </w:rPr>
        <w:t>coding scheme as well</w:t>
      </w:r>
      <w:r>
        <w:t>.</w:t>
      </w:r>
    </w:p>
    <w:p w14:paraId="78E1C752" w14:textId="77777777" w:rsidR="00A03B25" w:rsidRDefault="00A03B25" w:rsidP="00A03B25">
      <w:r>
        <w:t>To arrive at the optimal rotation angle without encoding the video we devised the following algorithm.</w:t>
      </w:r>
    </w:p>
    <w:p w14:paraId="08A87DEB" w14:textId="77777777" w:rsidR="00A03B25" w:rsidRPr="00A925E0" w:rsidRDefault="00A03B25" w:rsidP="00A03B2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160"/>
        <w:jc w:val="left"/>
        <w:textAlignment w:val="auto"/>
      </w:pPr>
      <w:r w:rsidRPr="00A925E0">
        <w:t>Downsize the image to 2K size and generate 36 RSP images at angles multiple of 10 degrees starting from 10 to 360 degrees. (only for X axis rotation)</w:t>
      </w:r>
    </w:p>
    <w:p w14:paraId="42F34DDA" w14:textId="77777777" w:rsidR="00A03B25" w:rsidRPr="00A925E0" w:rsidRDefault="00A03B25" w:rsidP="00A03B2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160"/>
        <w:jc w:val="left"/>
        <w:textAlignment w:val="auto"/>
      </w:pPr>
      <w:r w:rsidRPr="00A925E0">
        <w:t>Compute gradient magnitudes and angles for each of these 36 images</w:t>
      </w:r>
    </w:p>
    <w:p w14:paraId="0AFE87DA" w14:textId="77777777" w:rsidR="00A03B25" w:rsidRPr="003378CA" w:rsidRDefault="00A03B25" w:rsidP="00A03B2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160"/>
        <w:jc w:val="left"/>
        <w:textAlignment w:val="auto"/>
        <w:rPr>
          <w:lang w:val="en-CA"/>
        </w:rPr>
      </w:pPr>
      <w:r w:rsidRPr="00A925E0">
        <w:t>Find the image with maximum number of vertical and horizontal gradients from these images. Here we consider gradients between -5 to 5 degrees as horizontal and -85 to 95 degrees as vertical.</w:t>
      </w:r>
    </w:p>
    <w:p w14:paraId="61AE7FFF" w14:textId="77777777" w:rsidR="00A03B25" w:rsidRDefault="00A03B25" w:rsidP="00A03B25">
      <w:pPr>
        <w:pStyle w:val="Heading3"/>
      </w:pPr>
      <w:bookmarkStart w:id="72" w:name="_Ref511940943"/>
      <w:r>
        <w:t>In-active region filling</w:t>
      </w:r>
      <w:bookmarkEnd w:id="72"/>
    </w:p>
    <w:p w14:paraId="7E71569D" w14:textId="60C3BABE" w:rsidR="00A03B25" w:rsidRDefault="00A03B25" w:rsidP="00A03B25">
      <w:pPr>
        <w:rPr>
          <w:szCs w:val="22"/>
        </w:rPr>
      </w:pPr>
      <w:r w:rsidRPr="00527BA9">
        <w:rPr>
          <w:szCs w:val="22"/>
        </w:rPr>
        <w:t>In RSP, we observe in-active regions near the ends of lobes that need to be encoded. It was observed that it would be better to fill the in-active regions with content similar to neighboring active region rather than just grey color. This can be also referred to as color filling.</w:t>
      </w:r>
      <w:r w:rsidRPr="00527BA9">
        <w:rPr>
          <w:rFonts w:eastAsia="Malgun Gothic"/>
          <w:szCs w:val="22"/>
          <w:lang w:eastAsia="ko-KR"/>
        </w:rPr>
        <w:t xml:space="preserve"> </w:t>
      </w:r>
      <w:r w:rsidRPr="00527BA9">
        <w:rPr>
          <w:szCs w:val="22"/>
        </w:rPr>
        <w:t xml:space="preserve">As shown in </w:t>
      </w:r>
      <w:r>
        <w:rPr>
          <w:szCs w:val="22"/>
        </w:rPr>
        <w:t>Figure 1</w:t>
      </w:r>
      <w:r w:rsidRPr="00527BA9">
        <w:rPr>
          <w:szCs w:val="22"/>
        </w:rPr>
        <w:t>, we try to fill up the non-active regions 1, 2 by using the whole or part of neighboring highlighted content. We can compute either mean/median/mode using the neighboring active pixels to fill up the non-active region. Setting all neighboring inactive pixels with this value improves prediction of active pixels on the boundary.</w:t>
      </w:r>
      <w:r>
        <w:rPr>
          <w:rFonts w:eastAsia="Malgun Gothic"/>
          <w:szCs w:val="22"/>
          <w:lang w:eastAsia="ko-KR"/>
        </w:rPr>
        <w:t xml:space="preserve"> </w:t>
      </w:r>
      <w:r>
        <w:rPr>
          <w:rFonts w:eastAsia="Malgun Gothic"/>
          <w:szCs w:val="22"/>
          <w:lang w:eastAsia="ko-KR"/>
        </w:rPr>
        <w:fldChar w:fldCharType="begin"/>
      </w:r>
      <w:r>
        <w:rPr>
          <w:rFonts w:eastAsia="Malgun Gothic"/>
          <w:szCs w:val="22"/>
          <w:lang w:eastAsia="ko-KR"/>
        </w:rPr>
        <w:instrText xml:space="preserve"> REF _Ref518870070 \h </w:instrText>
      </w:r>
      <w:r>
        <w:rPr>
          <w:rFonts w:eastAsia="Malgun Gothic"/>
          <w:szCs w:val="22"/>
          <w:lang w:eastAsia="ko-KR"/>
        </w:rPr>
      </w:r>
      <w:r>
        <w:rPr>
          <w:rFonts w:eastAsia="Malgun Gothic"/>
          <w:szCs w:val="22"/>
          <w:lang w:eastAsia="ko-KR"/>
        </w:rPr>
        <w:fldChar w:fldCharType="separate"/>
      </w:r>
      <w:r w:rsidRPr="00B61EEE">
        <w:rPr>
          <w:szCs w:val="22"/>
        </w:rPr>
        <w:t xml:space="preserve">Figure </w:t>
      </w:r>
      <w:r>
        <w:rPr>
          <w:noProof/>
        </w:rPr>
        <w:t>2</w:t>
      </w:r>
      <w:r>
        <w:rPr>
          <w:rFonts w:eastAsia="Malgun Gothic"/>
          <w:szCs w:val="22"/>
          <w:lang w:eastAsia="ko-KR"/>
        </w:rPr>
        <w:fldChar w:fldCharType="end"/>
      </w:r>
      <w:r w:rsidRPr="00527BA9">
        <w:rPr>
          <w:szCs w:val="22"/>
        </w:rPr>
        <w:t xml:space="preserve"> shows one frame of Balboa sequence with inactive region filled as explained above.</w:t>
      </w:r>
    </w:p>
    <w:p w14:paraId="00BD0877" w14:textId="61AAE35A" w:rsidR="00A03B25" w:rsidRPr="00A03B25" w:rsidRDefault="00A03B25" w:rsidP="00A03B25">
      <w:pPr>
        <w:jc w:val="center"/>
        <w:rPr>
          <w:szCs w:val="22"/>
        </w:rPr>
      </w:pPr>
      <w:r>
        <w:rPr>
          <w:noProof/>
          <w:szCs w:val="22"/>
        </w:rPr>
        <w:drawing>
          <wp:inline distT="0" distB="0" distL="0" distR="0" wp14:anchorId="3D2FCA4B" wp14:editId="6D707004">
            <wp:extent cx="3657600" cy="2438400"/>
            <wp:effectExtent l="0" t="0" r="0" b="0"/>
            <wp:docPr id="271"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438400"/>
                    </a:xfrm>
                    <a:prstGeom prst="rect">
                      <a:avLst/>
                    </a:prstGeom>
                    <a:noFill/>
                    <a:ln>
                      <a:noFill/>
                    </a:ln>
                  </pic:spPr>
                </pic:pic>
              </a:graphicData>
            </a:graphic>
          </wp:inline>
        </w:drawing>
      </w:r>
    </w:p>
    <w:p w14:paraId="6EFA5BF3" w14:textId="23E3CBE3" w:rsidR="00A03B25" w:rsidRDefault="00A03B25" w:rsidP="00A03B25">
      <w:pPr>
        <w:jc w:val="center"/>
        <w:rPr>
          <w:rFonts w:eastAsiaTheme="minorEastAsia"/>
        </w:rPr>
      </w:pPr>
      <w:bookmarkStart w:id="73" w:name="_Ref511940470"/>
      <w:bookmarkStart w:id="74" w:name="_Ref518870070"/>
      <w:r w:rsidRPr="00B61EEE">
        <w:rPr>
          <w:szCs w:val="22"/>
        </w:rPr>
        <w:lastRenderedPageBreak/>
        <w:t xml:space="preserve">Figure </w:t>
      </w:r>
      <w:bookmarkEnd w:id="73"/>
      <w:r w:rsidRPr="00A03B25">
        <w:fldChar w:fldCharType="begin"/>
      </w:r>
      <w:r w:rsidRPr="00A03B25">
        <w:instrText xml:space="preserve"> SEQ Figure \* ARABIC </w:instrText>
      </w:r>
      <w:r w:rsidRPr="00A03B25">
        <w:fldChar w:fldCharType="separate"/>
      </w:r>
      <w:r>
        <w:rPr>
          <w:noProof/>
        </w:rPr>
        <w:t>2</w:t>
      </w:r>
      <w:r w:rsidRPr="00A03B25">
        <w:fldChar w:fldCharType="end"/>
      </w:r>
      <w:bookmarkEnd w:id="74"/>
      <w:r w:rsidRPr="00B61EEE">
        <w:rPr>
          <w:szCs w:val="22"/>
        </w:rPr>
        <w:t>.</w:t>
      </w:r>
      <w:r w:rsidRPr="00B61EEE">
        <w:rPr>
          <w:rFonts w:eastAsiaTheme="minorEastAsia"/>
        </w:rPr>
        <w:t xml:space="preserve"> Example RSP frame with inactive pixels set using colored filling</w:t>
      </w:r>
    </w:p>
    <w:p w14:paraId="15A66541" w14:textId="77777777" w:rsidR="00A03B25" w:rsidRDefault="00A03B25" w:rsidP="00A03B25">
      <w:pPr>
        <w:pStyle w:val="Heading3"/>
      </w:pPr>
      <w:r>
        <w:t>Blending on the seam boundaries</w:t>
      </w:r>
    </w:p>
    <w:p w14:paraId="2B8723E4" w14:textId="77777777" w:rsidR="00A03B25" w:rsidRDefault="00A03B25" w:rsidP="00A03B25">
      <w:r>
        <w:t>In blending, boundary content is updated with weighted average of itself and equivalent content inside padded region.</w:t>
      </w:r>
      <w:r w:rsidRPr="00B573B9">
        <w:rPr>
          <w:rFonts w:eastAsia="Malgun Gothic" w:hint="eastAsia"/>
          <w:lang w:eastAsia="ko-KR"/>
        </w:rPr>
        <w:t xml:space="preserve"> </w:t>
      </w:r>
      <w:r>
        <w:t xml:space="preserve">In RSP, circular boundary of the lobes </w:t>
      </w:r>
      <w:r w:rsidRPr="00B573B9">
        <w:rPr>
          <w:rFonts w:eastAsia="Malgun Gothic" w:hint="eastAsia"/>
          <w:lang w:eastAsia="ko-KR"/>
        </w:rPr>
        <w:t xml:space="preserve">is filled by </w:t>
      </w:r>
      <w:r>
        <w:t xml:space="preserve">using spherically neighboring content and those pixels </w:t>
      </w:r>
      <w:r w:rsidRPr="00B573B9">
        <w:rPr>
          <w:rFonts w:eastAsia="Malgun Gothic" w:hint="eastAsia"/>
          <w:lang w:eastAsia="ko-KR"/>
        </w:rPr>
        <w:t xml:space="preserve">are used </w:t>
      </w:r>
      <w:r>
        <w:t>for blending. On top of spherical padding, we add some extra padding for aligning boundary/seams with CU.</w:t>
      </w:r>
    </w:p>
    <w:p w14:paraId="7A789AEC" w14:textId="77777777" w:rsidR="00A03B25" w:rsidRPr="0001527B" w:rsidRDefault="00A03B25" w:rsidP="00A0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EastAsia"/>
          <w:szCs w:val="22"/>
          <w:lang w:val="en-CA" w:eastAsia="ko-KR"/>
        </w:rPr>
      </w:pPr>
      <w:r>
        <w:rPr>
          <w:szCs w:val="22"/>
        </w:rPr>
        <w:t xml:space="preserve">For each pixel inside the colored region of RSP content, we find its corresponding pixel values in spherical padding region using bilinear interpolation. </w:t>
      </w:r>
      <w:r w:rsidRPr="00B573B9">
        <w:rPr>
          <w:rFonts w:eastAsia="Malgun Gothic" w:hint="eastAsia"/>
          <w:szCs w:val="22"/>
          <w:lang w:eastAsia="ko-KR"/>
        </w:rPr>
        <w:t>D</w:t>
      </w:r>
      <w:r>
        <w:rPr>
          <w:szCs w:val="22"/>
        </w:rPr>
        <w:t xml:space="preserve">enote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old</m:t>
            </m:r>
          </m:sub>
        </m:sSub>
      </m:oMath>
      <w:r>
        <w:rPr>
          <w:szCs w:val="22"/>
        </w:rPr>
        <w:t xml:space="preserve"> as pixel intensity value inside RSP content before blending,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pad</m:t>
            </m:r>
          </m:sub>
        </m:sSub>
      </m:oMath>
      <w:r>
        <w:rPr>
          <w:szCs w:val="22"/>
        </w:rPr>
        <w:t xml:space="preserve"> as pixel intensity mapped inside spherical padding,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new</m:t>
            </m:r>
          </m:sub>
        </m:sSub>
      </m:oMath>
      <w:r>
        <w:rPr>
          <w:szCs w:val="22"/>
        </w:rPr>
        <w:t xml:space="preserve"> as pixel intensity value inside RSP content after blending, we compute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new</m:t>
            </m:r>
          </m:sub>
        </m:sSub>
      </m:oMath>
      <w:r>
        <w:rPr>
          <w:szCs w:val="22"/>
        </w:rPr>
        <w:t xml:space="preserve"> by the following</w:t>
      </w:r>
      <w:r w:rsidRPr="0008439B">
        <w:rPr>
          <w:rFonts w:eastAsiaTheme="minorEastAsia"/>
          <w:szCs w:val="22"/>
          <w:lang w:val="en-CA" w:eastAsia="ko-KR"/>
        </w:rPr>
        <w:t xml:space="preserve"> </w:t>
      </w:r>
    </w:p>
    <w:tbl>
      <w:tblPr>
        <w:tblStyle w:val="TableGrid"/>
        <w:tblpPr w:leftFromText="180" w:rightFromText="180" w:vertAnchor="text" w:horzAnchor="margin" w:tblpY="88"/>
        <w:tblW w:w="9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8"/>
        <w:gridCol w:w="610"/>
      </w:tblGrid>
      <w:tr w:rsidR="00A03B25" w14:paraId="1DD57547" w14:textId="77777777" w:rsidTr="00476544">
        <w:trPr>
          <w:trHeight w:val="125"/>
        </w:trPr>
        <w:tc>
          <w:tcPr>
            <w:tcW w:w="9108" w:type="dxa"/>
            <w:vAlign w:val="center"/>
          </w:tcPr>
          <w:p w14:paraId="7FDC394E" w14:textId="77777777" w:rsidR="00A03B25" w:rsidRPr="00A40C3B" w:rsidRDefault="00476544" w:rsidP="00476544">
            <m:oMathPara>
              <m:oMath>
                <m:sSub>
                  <m:sSubPr>
                    <m:ctrlPr>
                      <w:rPr>
                        <w:rFonts w:ascii="Cambria Math" w:hAnsi="Cambria Math"/>
                        <w:i/>
                      </w:rPr>
                    </m:ctrlPr>
                  </m:sSubPr>
                  <m:e>
                    <m:r>
                      <w:rPr>
                        <w:rFonts w:ascii="Cambria Math" w:hAnsi="Cambria Math"/>
                      </w:rPr>
                      <m:t>P</m:t>
                    </m:r>
                  </m:e>
                  <m:sub>
                    <m:r>
                      <w:rPr>
                        <w:rFonts w:ascii="Cambria Math" w:hAnsi="Cambria Math"/>
                      </w:rPr>
                      <m:t>new</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old</m:t>
                        </m:r>
                      </m:sub>
                    </m:sSub>
                    <m:r>
                      <w:rPr>
                        <w:rFonts w:ascii="Cambria Math" w:hAnsi="Cambria Math"/>
                      </w:rPr>
                      <m:t xml:space="preserve">*d+ </m:t>
                    </m:r>
                    <m:sSub>
                      <m:sSubPr>
                        <m:ctrlPr>
                          <w:rPr>
                            <w:rFonts w:ascii="Cambria Math" w:hAnsi="Cambria Math"/>
                            <w:i/>
                          </w:rPr>
                        </m:ctrlPr>
                      </m:sSubPr>
                      <m:e>
                        <m:r>
                          <w:rPr>
                            <w:rFonts w:ascii="Cambria Math" w:hAnsi="Cambria Math"/>
                          </w:rPr>
                          <m:t>P</m:t>
                        </m:r>
                      </m:e>
                      <m:sub>
                        <m:r>
                          <w:rPr>
                            <w:rFonts w:ascii="Cambria Math" w:hAnsi="Cambria Math"/>
                          </w:rPr>
                          <m:t>pad</m:t>
                        </m:r>
                      </m:sub>
                    </m:sSub>
                    <m:r>
                      <w:rPr>
                        <w:rFonts w:ascii="Cambria Math" w:hAnsi="Cambria Math"/>
                      </w:rPr>
                      <m:t xml:space="preserve">*(D-d) </m:t>
                    </m:r>
                  </m:num>
                  <m:den>
                    <m:r>
                      <w:rPr>
                        <w:rFonts w:ascii="Cambria Math" w:hAnsi="Cambria Math"/>
                      </w:rPr>
                      <m:t>D</m:t>
                    </m:r>
                  </m:den>
                </m:f>
              </m:oMath>
            </m:oMathPara>
          </w:p>
        </w:tc>
        <w:tc>
          <w:tcPr>
            <w:tcW w:w="610" w:type="dxa"/>
            <w:vAlign w:val="center"/>
            <w:hideMark/>
          </w:tcPr>
          <w:p w14:paraId="3E8F62FE" w14:textId="7487A0DA" w:rsidR="00A03B25" w:rsidRPr="00CA6D49" w:rsidRDefault="00A03B25" w:rsidP="00476544">
            <w:pPr>
              <w:pStyle w:val="Caption"/>
              <w:rPr>
                <w:i w:val="0"/>
                <w:sz w:val="22"/>
                <w:szCs w:val="22"/>
              </w:rPr>
            </w:pPr>
            <w:r w:rsidRPr="00A40C3B">
              <w:rPr>
                <w:i w:val="0"/>
                <w:sz w:val="22"/>
                <w:szCs w:val="22"/>
              </w:rPr>
              <w:t>(</w:t>
            </w:r>
            <w:r w:rsidRPr="00C23841">
              <w:rPr>
                <w:i w:val="0"/>
                <w:iCs w:val="0"/>
                <w:sz w:val="22"/>
                <w:szCs w:val="20"/>
                <w:lang w:val="en-CA"/>
              </w:rPr>
              <w:fldChar w:fldCharType="begin"/>
            </w:r>
            <w:r w:rsidRPr="00C23841">
              <w:rPr>
                <w:i w:val="0"/>
                <w:iCs w:val="0"/>
                <w:sz w:val="22"/>
                <w:szCs w:val="20"/>
                <w:lang w:val="en-CA"/>
              </w:rPr>
              <w:instrText xml:space="preserve"> SEQ Equation \* ARABIC </w:instrText>
            </w:r>
            <w:r w:rsidRPr="00C23841">
              <w:rPr>
                <w:i w:val="0"/>
                <w:iCs w:val="0"/>
                <w:sz w:val="22"/>
                <w:szCs w:val="20"/>
                <w:lang w:val="en-CA"/>
              </w:rPr>
              <w:fldChar w:fldCharType="separate"/>
            </w:r>
            <w:r>
              <w:rPr>
                <w:i w:val="0"/>
                <w:iCs w:val="0"/>
                <w:noProof/>
                <w:sz w:val="22"/>
                <w:szCs w:val="20"/>
                <w:lang w:val="en-CA"/>
              </w:rPr>
              <w:t>11</w:t>
            </w:r>
            <w:r w:rsidRPr="00C23841">
              <w:rPr>
                <w:i w:val="0"/>
                <w:iCs w:val="0"/>
                <w:sz w:val="22"/>
                <w:szCs w:val="20"/>
                <w:lang w:val="en-CA"/>
              </w:rPr>
              <w:fldChar w:fldCharType="end"/>
            </w:r>
            <w:r w:rsidRPr="00A40C3B">
              <w:rPr>
                <w:i w:val="0"/>
                <w:sz w:val="22"/>
                <w:szCs w:val="22"/>
              </w:rPr>
              <w:t>)</w:t>
            </w:r>
          </w:p>
        </w:tc>
      </w:tr>
    </w:tbl>
    <w:p w14:paraId="1FD3B38A" w14:textId="6E7C43B5" w:rsidR="008C45E7" w:rsidRPr="00A03B25" w:rsidRDefault="00A03B25" w:rsidP="008C45E7">
      <w:pPr>
        <w:rPr>
          <w:rFonts w:eastAsia="Malgun Gothic"/>
          <w:szCs w:val="22"/>
          <w:lang w:eastAsia="ko-KR"/>
        </w:rPr>
      </w:pPr>
      <w:r w:rsidRPr="00B573B9">
        <w:rPr>
          <w:rFonts w:eastAsia="Malgun Gothic" w:hint="eastAsia"/>
          <w:szCs w:val="22"/>
          <w:lang w:eastAsia="ko-KR"/>
        </w:rPr>
        <w:t>where</w:t>
      </w:r>
      <w:r>
        <w:rPr>
          <w:szCs w:val="22"/>
        </w:rPr>
        <w:t xml:space="preserve"> </w:t>
      </w:r>
      <m:oMath>
        <m:r>
          <w:rPr>
            <w:rFonts w:ascii="Cambria Math" w:hAnsi="Cambria Math"/>
            <w:szCs w:val="22"/>
          </w:rPr>
          <m:t>d</m:t>
        </m:r>
      </m:oMath>
      <w:r>
        <w:rPr>
          <w:szCs w:val="22"/>
        </w:rPr>
        <w:t xml:space="preserve"> refers to </w:t>
      </w:r>
      <w:r w:rsidRPr="00B573B9">
        <w:rPr>
          <w:rFonts w:eastAsia="Malgun Gothic" w:hint="eastAsia"/>
          <w:szCs w:val="22"/>
          <w:lang w:eastAsia="ko-KR"/>
        </w:rPr>
        <w:t xml:space="preserve">distance of the </w:t>
      </w:r>
      <w:r>
        <w:rPr>
          <w:szCs w:val="22"/>
        </w:rPr>
        <w:t xml:space="preserve">pixel from boundary while </w:t>
      </w:r>
      <m:oMath>
        <m:r>
          <w:rPr>
            <w:rFonts w:ascii="Cambria Math" w:hAnsi="Cambria Math"/>
            <w:szCs w:val="22"/>
          </w:rPr>
          <m:t>D</m:t>
        </m:r>
      </m:oMath>
      <w:r>
        <w:rPr>
          <w:szCs w:val="22"/>
        </w:rPr>
        <w:t xml:space="preserve"> is number of pixels to be modified after blending within same column</w:t>
      </w:r>
      <w:r w:rsidRPr="00B573B9">
        <w:rPr>
          <w:rFonts w:eastAsia="Malgun Gothic" w:hint="eastAsia"/>
          <w:szCs w:val="22"/>
          <w:lang w:eastAsia="ko-KR"/>
        </w:rPr>
        <w:t xml:space="preserve">. </w:t>
      </w:r>
      <w:r>
        <w:rPr>
          <w:szCs w:val="22"/>
        </w:rPr>
        <w:t xml:space="preserve">We have observed </w:t>
      </w:r>
      <w:r w:rsidRPr="00B573B9">
        <w:rPr>
          <w:rFonts w:eastAsia="Malgun Gothic" w:hint="eastAsia"/>
          <w:szCs w:val="22"/>
          <w:lang w:eastAsia="ko-KR"/>
        </w:rPr>
        <w:t xml:space="preserve">significant </w:t>
      </w:r>
      <w:r>
        <w:rPr>
          <w:szCs w:val="22"/>
        </w:rPr>
        <w:t>improvement in subjective quality but loss in BD bitrate gain after introducing padding and blending for the discontinuous regions</w:t>
      </w:r>
      <w:r w:rsidRPr="00B573B9">
        <w:rPr>
          <w:rFonts w:eastAsia="Malgun Gothic" w:hint="eastAsia"/>
          <w:szCs w:val="22"/>
          <w:lang w:eastAsia="ko-KR"/>
        </w:rPr>
        <w:t>.</w:t>
      </w:r>
    </w:p>
    <w:p w14:paraId="4E531EF4" w14:textId="12DBD21F" w:rsidR="008C45E7" w:rsidRDefault="008C45E7" w:rsidP="00CC20E6">
      <w:pPr>
        <w:pStyle w:val="Heading1"/>
        <w:rPr>
          <w:lang w:val="en-CA"/>
        </w:rPr>
      </w:pPr>
      <w:r>
        <w:rPr>
          <w:lang w:val="en-CA"/>
        </w:rPr>
        <w:t>Related contributions</w:t>
      </w:r>
    </w:p>
    <w:p w14:paraId="7F698BAB" w14:textId="4E9AB3C9" w:rsidR="001B0B1A" w:rsidRPr="005B217D" w:rsidRDefault="001B0B1A" w:rsidP="001B0B1A">
      <w:pPr>
        <w:pStyle w:val="Heading2"/>
        <w:rPr>
          <w:lang w:val="en-CA"/>
        </w:rPr>
      </w:pPr>
      <w:r w:rsidRPr="001B0B1A">
        <w:rPr>
          <w:lang w:val="en-CA"/>
        </w:rPr>
        <w:t>CE13-related: Adaptive frame packing on top of CMP, MCP, and PAU</w:t>
      </w:r>
      <w:r>
        <w:rPr>
          <w:lang w:val="en-CA"/>
        </w:rPr>
        <w:t xml:space="preserve"> (JVET-K0332)</w:t>
      </w:r>
    </w:p>
    <w:p w14:paraId="4410EBEA" w14:textId="2DDA59CF" w:rsidR="008C45E7" w:rsidRDefault="00235E79" w:rsidP="008C45E7">
      <w:pPr>
        <w:rPr>
          <w:lang w:val="en-CA"/>
        </w:rPr>
      </w:pPr>
      <w:r>
        <w:rPr>
          <w:lang w:val="en-CA"/>
        </w:rPr>
        <w:t xml:space="preserve">This contribution reports simulation results for </w:t>
      </w:r>
      <w:r>
        <w:t xml:space="preserve">adaptive frame packing </w:t>
      </w:r>
      <w:r>
        <w:rPr>
          <w:lang w:val="en-CA"/>
        </w:rPr>
        <w:t>(AFP, JVET-</w:t>
      </w:r>
      <w:r w:rsidRPr="00AF4623">
        <w:t>K033</w:t>
      </w:r>
      <w:r>
        <w:t>1</w:t>
      </w:r>
      <w:r>
        <w:rPr>
          <w:lang w:val="en-CA"/>
        </w:rPr>
        <w:t>) on top of CMP, m</w:t>
      </w:r>
      <w:r w:rsidRPr="009E16AF">
        <w:rPr>
          <w:lang w:val="en-CA"/>
        </w:rPr>
        <w:t xml:space="preserve">odified </w:t>
      </w:r>
      <w:r>
        <w:rPr>
          <w:lang w:val="en-CA"/>
        </w:rPr>
        <w:t>c</w:t>
      </w:r>
      <w:r w:rsidRPr="009E16AF">
        <w:rPr>
          <w:lang w:val="en-CA"/>
        </w:rPr>
        <w:t xml:space="preserve">ubemap </w:t>
      </w:r>
      <w:r>
        <w:rPr>
          <w:lang w:val="en-CA"/>
        </w:rPr>
        <w:t>p</w:t>
      </w:r>
      <w:r w:rsidRPr="009E16AF">
        <w:rPr>
          <w:lang w:val="en-CA"/>
        </w:rPr>
        <w:t xml:space="preserve">rojection </w:t>
      </w:r>
      <w:r>
        <w:rPr>
          <w:lang w:val="en-CA"/>
        </w:rPr>
        <w:t>(MCP, JVET-</w:t>
      </w:r>
      <w:r w:rsidRPr="00B97C02">
        <w:rPr>
          <w:szCs w:val="22"/>
          <w:lang w:val="en-CA"/>
        </w:rPr>
        <w:t>K0131</w:t>
      </w:r>
      <w:r>
        <w:rPr>
          <w:lang w:val="en-CA"/>
        </w:rPr>
        <w:t xml:space="preserve">), and </w:t>
      </w:r>
      <w:r>
        <w:rPr>
          <w:szCs w:val="22"/>
          <w:lang w:eastAsia="zh-CN"/>
        </w:rPr>
        <w:t>p</w:t>
      </w:r>
      <w:r w:rsidRPr="00F67618">
        <w:rPr>
          <w:szCs w:val="22"/>
          <w:lang w:eastAsia="zh-CN"/>
        </w:rPr>
        <w:t xml:space="preserve">arallel-to-axis uniform cubemap </w:t>
      </w:r>
      <w:r>
        <w:rPr>
          <w:szCs w:val="22"/>
          <w:lang w:eastAsia="zh-CN"/>
        </w:rPr>
        <w:t>projection</w:t>
      </w:r>
      <w:r>
        <w:rPr>
          <w:lang w:val="en-CA"/>
        </w:rPr>
        <w:t xml:space="preserve"> (PAU, JVET-</w:t>
      </w:r>
      <w:r w:rsidRPr="00B97C02">
        <w:rPr>
          <w:szCs w:val="22"/>
          <w:lang w:val="en-CA"/>
        </w:rPr>
        <w:t>K0182</w:t>
      </w:r>
      <w:r>
        <w:rPr>
          <w:lang w:val="en-CA"/>
        </w:rPr>
        <w:t>)</w:t>
      </w:r>
      <w:r>
        <w:rPr>
          <w:szCs w:val="22"/>
        </w:rPr>
        <w:t xml:space="preserve">. </w:t>
      </w:r>
      <w:r>
        <w:rPr>
          <w:lang w:val="en-CA"/>
        </w:rPr>
        <w:t xml:space="preserve">Results based on end-to-end WS-PSNR show that AFP provides luma BD-rate savings of about 0.3%, 0.3%, and 0.15% </w:t>
      </w:r>
      <w:r>
        <w:t>on top of CMP, MCP, and PAU, respectively</w:t>
      </w:r>
      <w:r>
        <w:rPr>
          <w:lang w:val="en-CA"/>
        </w:rPr>
        <w:t xml:space="preserve">. </w:t>
      </w:r>
      <w:r>
        <w:rPr>
          <w:szCs w:val="22"/>
          <w:lang w:val="en-CA"/>
        </w:rPr>
        <w:t>There is no significant encoding or decoding complexity increase due to AFP.</w:t>
      </w:r>
    </w:p>
    <w:sectPr w:rsidR="008C45E7" w:rsidSect="00EA49FD">
      <w:footerReference w:type="default" r:id="rId16"/>
      <w:pgSz w:w="12240" w:h="15840" w:code="1"/>
      <w:pgMar w:top="864" w:right="1467"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Hanhart, Philippe" w:date="2018-07-03T16:17:00Z" w:initials="HP">
    <w:p w14:paraId="499F7B06" w14:textId="73E3B782" w:rsidR="00476544" w:rsidRDefault="00476544">
      <w:pPr>
        <w:pStyle w:val="CommentText"/>
      </w:pPr>
      <w:r>
        <w:rPr>
          <w:rStyle w:val="CommentReference"/>
        </w:rPr>
        <w:annotationRef/>
      </w:r>
      <w:r>
        <w:t>Optional</w:t>
      </w:r>
    </w:p>
  </w:comment>
  <w:comment w:id="3" w:author="Hanhart, Philippe" w:date="2018-07-03T16:17:00Z" w:initials="HP">
    <w:p w14:paraId="1CBCD433" w14:textId="30D5DDC2" w:rsidR="00476544" w:rsidRDefault="00476544">
      <w:pPr>
        <w:pStyle w:val="CommentText"/>
      </w:pPr>
      <w:r>
        <w:rPr>
          <w:rStyle w:val="CommentReference"/>
        </w:rPr>
        <w:annotationRef/>
      </w:r>
      <w:r>
        <w:t>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9F7B06" w15:done="0"/>
  <w15:commentEx w15:paraId="1CBCD433"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6A10A" w14:textId="77777777" w:rsidR="007633ED" w:rsidRDefault="007633ED">
      <w:r>
        <w:separator/>
      </w:r>
    </w:p>
  </w:endnote>
  <w:endnote w:type="continuationSeparator" w:id="0">
    <w:p w14:paraId="683E078E" w14:textId="77777777" w:rsidR="007633ED" w:rsidRDefault="0076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 w:name="Andalus">
    <w:altName w:val="Arial"/>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Microsoft Jheng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9234C1B" w:rsidR="00476544" w:rsidRPr="00C00DDE" w:rsidRDefault="0047654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B70B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EC8DC" w14:textId="77777777" w:rsidR="007633ED" w:rsidRDefault="007633ED">
      <w:r>
        <w:separator/>
      </w:r>
    </w:p>
  </w:footnote>
  <w:footnote w:type="continuationSeparator" w:id="0">
    <w:p w14:paraId="1AF378D9" w14:textId="77777777" w:rsidR="007633ED" w:rsidRDefault="00763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921F5F"/>
    <w:multiLevelType w:val="hybridMultilevel"/>
    <w:tmpl w:val="8604DC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6B48F8"/>
    <w:multiLevelType w:val="hybridMultilevel"/>
    <w:tmpl w:val="EBFA7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6"/>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hart, Philippe">
    <w15:presenceInfo w15:providerId="AD" w15:userId="S-1-5-21-1844237615-1580818891-725345543-36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036"/>
    <w:rsid w:val="000308A3"/>
    <w:rsid w:val="00033828"/>
    <w:rsid w:val="000409C7"/>
    <w:rsid w:val="00044CB5"/>
    <w:rsid w:val="000458BC"/>
    <w:rsid w:val="00045C41"/>
    <w:rsid w:val="00046C03"/>
    <w:rsid w:val="00065039"/>
    <w:rsid w:val="0007614F"/>
    <w:rsid w:val="00086923"/>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4F2B"/>
    <w:rsid w:val="001A297E"/>
    <w:rsid w:val="001A368E"/>
    <w:rsid w:val="001A71D1"/>
    <w:rsid w:val="001A7329"/>
    <w:rsid w:val="001A792F"/>
    <w:rsid w:val="001B0B1A"/>
    <w:rsid w:val="001B4E28"/>
    <w:rsid w:val="001B70B9"/>
    <w:rsid w:val="001C1048"/>
    <w:rsid w:val="001C18BB"/>
    <w:rsid w:val="001C2C83"/>
    <w:rsid w:val="001C3525"/>
    <w:rsid w:val="001C3AFB"/>
    <w:rsid w:val="001D1BD2"/>
    <w:rsid w:val="001E0248"/>
    <w:rsid w:val="001E02BE"/>
    <w:rsid w:val="001E3B37"/>
    <w:rsid w:val="001F2594"/>
    <w:rsid w:val="002055A6"/>
    <w:rsid w:val="00206460"/>
    <w:rsid w:val="002069B4"/>
    <w:rsid w:val="00214B67"/>
    <w:rsid w:val="00215DFC"/>
    <w:rsid w:val="002212DF"/>
    <w:rsid w:val="00222CD4"/>
    <w:rsid w:val="00225016"/>
    <w:rsid w:val="002264A6"/>
    <w:rsid w:val="00227BA7"/>
    <w:rsid w:val="0023011C"/>
    <w:rsid w:val="00235E79"/>
    <w:rsid w:val="002372C8"/>
    <w:rsid w:val="002375C1"/>
    <w:rsid w:val="00246675"/>
    <w:rsid w:val="00263398"/>
    <w:rsid w:val="00266F06"/>
    <w:rsid w:val="00275BCF"/>
    <w:rsid w:val="00291E36"/>
    <w:rsid w:val="00292257"/>
    <w:rsid w:val="002A54E0"/>
    <w:rsid w:val="002B1595"/>
    <w:rsid w:val="002B191D"/>
    <w:rsid w:val="002B3DEC"/>
    <w:rsid w:val="002B4A96"/>
    <w:rsid w:val="002D0AF6"/>
    <w:rsid w:val="002D2B5A"/>
    <w:rsid w:val="002F164D"/>
    <w:rsid w:val="003021BC"/>
    <w:rsid w:val="00306206"/>
    <w:rsid w:val="00317D85"/>
    <w:rsid w:val="00323D0A"/>
    <w:rsid w:val="00327C56"/>
    <w:rsid w:val="003315A1"/>
    <w:rsid w:val="003373EC"/>
    <w:rsid w:val="00342FF4"/>
    <w:rsid w:val="00343F9D"/>
    <w:rsid w:val="00346148"/>
    <w:rsid w:val="003669EA"/>
    <w:rsid w:val="003706CC"/>
    <w:rsid w:val="00375EB4"/>
    <w:rsid w:val="00377710"/>
    <w:rsid w:val="003A2D8E"/>
    <w:rsid w:val="003A7CE6"/>
    <w:rsid w:val="003C20E4"/>
    <w:rsid w:val="003D6342"/>
    <w:rsid w:val="003E6F90"/>
    <w:rsid w:val="003E73ED"/>
    <w:rsid w:val="003F5D0F"/>
    <w:rsid w:val="00414101"/>
    <w:rsid w:val="00417AEF"/>
    <w:rsid w:val="004219CF"/>
    <w:rsid w:val="004234F0"/>
    <w:rsid w:val="00433DDB"/>
    <w:rsid w:val="00435A29"/>
    <w:rsid w:val="00437619"/>
    <w:rsid w:val="004534BB"/>
    <w:rsid w:val="004618F5"/>
    <w:rsid w:val="00465A1E"/>
    <w:rsid w:val="00476544"/>
    <w:rsid w:val="00486F66"/>
    <w:rsid w:val="004A2A63"/>
    <w:rsid w:val="004B210C"/>
    <w:rsid w:val="004C197E"/>
    <w:rsid w:val="004D363F"/>
    <w:rsid w:val="004D405F"/>
    <w:rsid w:val="004E4F4F"/>
    <w:rsid w:val="004E6789"/>
    <w:rsid w:val="004F61E3"/>
    <w:rsid w:val="00502E10"/>
    <w:rsid w:val="0051015C"/>
    <w:rsid w:val="00516CF1"/>
    <w:rsid w:val="00531AE9"/>
    <w:rsid w:val="00550A66"/>
    <w:rsid w:val="005636F6"/>
    <w:rsid w:val="00567EC7"/>
    <w:rsid w:val="00570013"/>
    <w:rsid w:val="0058002B"/>
    <w:rsid w:val="005801A2"/>
    <w:rsid w:val="00580C1A"/>
    <w:rsid w:val="005952A5"/>
    <w:rsid w:val="005A33A1"/>
    <w:rsid w:val="005B217D"/>
    <w:rsid w:val="005C385F"/>
    <w:rsid w:val="005E1AC6"/>
    <w:rsid w:val="005F6F1B"/>
    <w:rsid w:val="00615995"/>
    <w:rsid w:val="00616155"/>
    <w:rsid w:val="00624B33"/>
    <w:rsid w:val="0063041A"/>
    <w:rsid w:val="00630AA2"/>
    <w:rsid w:val="00646707"/>
    <w:rsid w:val="00646992"/>
    <w:rsid w:val="00657F7E"/>
    <w:rsid w:val="00662E58"/>
    <w:rsid w:val="006637F2"/>
    <w:rsid w:val="006642A5"/>
    <w:rsid w:val="00664DCF"/>
    <w:rsid w:val="006875D3"/>
    <w:rsid w:val="006C5D39"/>
    <w:rsid w:val="006D5CB9"/>
    <w:rsid w:val="006D6D9B"/>
    <w:rsid w:val="006E2810"/>
    <w:rsid w:val="006E5417"/>
    <w:rsid w:val="006F0794"/>
    <w:rsid w:val="006F079E"/>
    <w:rsid w:val="007023DE"/>
    <w:rsid w:val="007067E7"/>
    <w:rsid w:val="00707C0C"/>
    <w:rsid w:val="00712F60"/>
    <w:rsid w:val="00720E3B"/>
    <w:rsid w:val="0074393F"/>
    <w:rsid w:val="00745F6B"/>
    <w:rsid w:val="00746D8B"/>
    <w:rsid w:val="007547C4"/>
    <w:rsid w:val="0075585E"/>
    <w:rsid w:val="0076243A"/>
    <w:rsid w:val="007633ED"/>
    <w:rsid w:val="00770571"/>
    <w:rsid w:val="00771766"/>
    <w:rsid w:val="007768FF"/>
    <w:rsid w:val="007824D3"/>
    <w:rsid w:val="00796EE3"/>
    <w:rsid w:val="00797CD5"/>
    <w:rsid w:val="007A0775"/>
    <w:rsid w:val="007A40E8"/>
    <w:rsid w:val="007A7D29"/>
    <w:rsid w:val="007B4AB8"/>
    <w:rsid w:val="007D0C2D"/>
    <w:rsid w:val="007D1181"/>
    <w:rsid w:val="007D539B"/>
    <w:rsid w:val="007E01A3"/>
    <w:rsid w:val="007E62A2"/>
    <w:rsid w:val="007F1F8B"/>
    <w:rsid w:val="007F67A1"/>
    <w:rsid w:val="00811C05"/>
    <w:rsid w:val="008206C8"/>
    <w:rsid w:val="008443BC"/>
    <w:rsid w:val="0084501B"/>
    <w:rsid w:val="0086387C"/>
    <w:rsid w:val="00874A6C"/>
    <w:rsid w:val="00876C65"/>
    <w:rsid w:val="00891682"/>
    <w:rsid w:val="008A4B4C"/>
    <w:rsid w:val="008C239F"/>
    <w:rsid w:val="008C45E7"/>
    <w:rsid w:val="008D5497"/>
    <w:rsid w:val="008E480C"/>
    <w:rsid w:val="00907757"/>
    <w:rsid w:val="00911195"/>
    <w:rsid w:val="009212B0"/>
    <w:rsid w:val="00921FA1"/>
    <w:rsid w:val="009234A5"/>
    <w:rsid w:val="00925DC0"/>
    <w:rsid w:val="00931B7C"/>
    <w:rsid w:val="00933453"/>
    <w:rsid w:val="009336F7"/>
    <w:rsid w:val="0093636C"/>
    <w:rsid w:val="009374A7"/>
    <w:rsid w:val="00955F6D"/>
    <w:rsid w:val="00962F3A"/>
    <w:rsid w:val="00977C16"/>
    <w:rsid w:val="009849B6"/>
    <w:rsid w:val="0098551D"/>
    <w:rsid w:val="0099518F"/>
    <w:rsid w:val="009A523D"/>
    <w:rsid w:val="009B02A1"/>
    <w:rsid w:val="009C6B3B"/>
    <w:rsid w:val="009D2C0B"/>
    <w:rsid w:val="009D7A36"/>
    <w:rsid w:val="009D7CE6"/>
    <w:rsid w:val="009F496B"/>
    <w:rsid w:val="00A01439"/>
    <w:rsid w:val="00A02E61"/>
    <w:rsid w:val="00A03B25"/>
    <w:rsid w:val="00A05CFF"/>
    <w:rsid w:val="00A13048"/>
    <w:rsid w:val="00A1716E"/>
    <w:rsid w:val="00A25CBA"/>
    <w:rsid w:val="00A33A05"/>
    <w:rsid w:val="00A46843"/>
    <w:rsid w:val="00A56B97"/>
    <w:rsid w:val="00A6093D"/>
    <w:rsid w:val="00A6314A"/>
    <w:rsid w:val="00A767DC"/>
    <w:rsid w:val="00A76A6D"/>
    <w:rsid w:val="00A83253"/>
    <w:rsid w:val="00AA6E84"/>
    <w:rsid w:val="00AB1A1C"/>
    <w:rsid w:val="00AD05A8"/>
    <w:rsid w:val="00AE341B"/>
    <w:rsid w:val="00AF29DA"/>
    <w:rsid w:val="00B01905"/>
    <w:rsid w:val="00B07CA7"/>
    <w:rsid w:val="00B1279A"/>
    <w:rsid w:val="00B17640"/>
    <w:rsid w:val="00B23252"/>
    <w:rsid w:val="00B4194A"/>
    <w:rsid w:val="00B42FBC"/>
    <w:rsid w:val="00B437E8"/>
    <w:rsid w:val="00B5222E"/>
    <w:rsid w:val="00B53179"/>
    <w:rsid w:val="00B57A23"/>
    <w:rsid w:val="00B600CD"/>
    <w:rsid w:val="00B61C96"/>
    <w:rsid w:val="00B62DAE"/>
    <w:rsid w:val="00B7154D"/>
    <w:rsid w:val="00B73A2A"/>
    <w:rsid w:val="00B75A51"/>
    <w:rsid w:val="00B827C6"/>
    <w:rsid w:val="00B84766"/>
    <w:rsid w:val="00B94B06"/>
    <w:rsid w:val="00B94C28"/>
    <w:rsid w:val="00BA62E4"/>
    <w:rsid w:val="00BC10BA"/>
    <w:rsid w:val="00BC5AFD"/>
    <w:rsid w:val="00C00DDE"/>
    <w:rsid w:val="00C04F43"/>
    <w:rsid w:val="00C0609D"/>
    <w:rsid w:val="00C115AB"/>
    <w:rsid w:val="00C26CCB"/>
    <w:rsid w:val="00C30249"/>
    <w:rsid w:val="00C307B9"/>
    <w:rsid w:val="00C3723B"/>
    <w:rsid w:val="00C42466"/>
    <w:rsid w:val="00C606C9"/>
    <w:rsid w:val="00C80288"/>
    <w:rsid w:val="00C84003"/>
    <w:rsid w:val="00C90650"/>
    <w:rsid w:val="00C9569D"/>
    <w:rsid w:val="00C97D78"/>
    <w:rsid w:val="00CA564D"/>
    <w:rsid w:val="00CB000B"/>
    <w:rsid w:val="00CC20E6"/>
    <w:rsid w:val="00CC2AAE"/>
    <w:rsid w:val="00CC5A42"/>
    <w:rsid w:val="00CC5CDD"/>
    <w:rsid w:val="00CD0EAB"/>
    <w:rsid w:val="00CE5E02"/>
    <w:rsid w:val="00CF34DB"/>
    <w:rsid w:val="00CF558F"/>
    <w:rsid w:val="00D010C0"/>
    <w:rsid w:val="00D01E4A"/>
    <w:rsid w:val="00D073E2"/>
    <w:rsid w:val="00D171E9"/>
    <w:rsid w:val="00D446EC"/>
    <w:rsid w:val="00D51BF0"/>
    <w:rsid w:val="00D531DB"/>
    <w:rsid w:val="00D54AB2"/>
    <w:rsid w:val="00D55942"/>
    <w:rsid w:val="00D60DFF"/>
    <w:rsid w:val="00D61061"/>
    <w:rsid w:val="00D807BF"/>
    <w:rsid w:val="00D82FCC"/>
    <w:rsid w:val="00DA17FC"/>
    <w:rsid w:val="00DA630B"/>
    <w:rsid w:val="00DA7887"/>
    <w:rsid w:val="00DB2C26"/>
    <w:rsid w:val="00DD02F4"/>
    <w:rsid w:val="00DD6622"/>
    <w:rsid w:val="00DE0118"/>
    <w:rsid w:val="00DE1C7C"/>
    <w:rsid w:val="00DE6B43"/>
    <w:rsid w:val="00E11923"/>
    <w:rsid w:val="00E16A20"/>
    <w:rsid w:val="00E262D4"/>
    <w:rsid w:val="00E32F90"/>
    <w:rsid w:val="00E36250"/>
    <w:rsid w:val="00E47F2D"/>
    <w:rsid w:val="00E54511"/>
    <w:rsid w:val="00E55748"/>
    <w:rsid w:val="00E61DAC"/>
    <w:rsid w:val="00E66556"/>
    <w:rsid w:val="00E6764D"/>
    <w:rsid w:val="00E72B80"/>
    <w:rsid w:val="00E75FE3"/>
    <w:rsid w:val="00E86C4C"/>
    <w:rsid w:val="00E907A3"/>
    <w:rsid w:val="00EA49FD"/>
    <w:rsid w:val="00EA5AE0"/>
    <w:rsid w:val="00EB56E1"/>
    <w:rsid w:val="00EB7AB1"/>
    <w:rsid w:val="00EE6294"/>
    <w:rsid w:val="00EE7CD8"/>
    <w:rsid w:val="00EF48CC"/>
    <w:rsid w:val="00F00801"/>
    <w:rsid w:val="00F00A11"/>
    <w:rsid w:val="00F12F24"/>
    <w:rsid w:val="00F2488D"/>
    <w:rsid w:val="00F31924"/>
    <w:rsid w:val="00F548F7"/>
    <w:rsid w:val="00F601A0"/>
    <w:rsid w:val="00F712E9"/>
    <w:rsid w:val="00F73032"/>
    <w:rsid w:val="00F7361C"/>
    <w:rsid w:val="00F768A7"/>
    <w:rsid w:val="00F83C96"/>
    <w:rsid w:val="00F848FC"/>
    <w:rsid w:val="00F85910"/>
    <w:rsid w:val="00F906F6"/>
    <w:rsid w:val="00F9282A"/>
    <w:rsid w:val="00F96BAD"/>
    <w:rsid w:val="00FA139D"/>
    <w:rsid w:val="00FB0E84"/>
    <w:rsid w:val="00FC2405"/>
    <w:rsid w:val="00FD01C2"/>
    <w:rsid w:val="00FE595C"/>
    <w:rsid w:val="00FF0CE3"/>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797CD5"/>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97CD5"/>
    <w:rPr>
      <w:rFonts w:eastAsia="MS Mincho"/>
      <w:i/>
      <w:iCs/>
      <w:sz w:val="24"/>
      <w:szCs w:val="24"/>
      <w:lang w:eastAsia="en-US"/>
    </w:rPr>
  </w:style>
  <w:style w:type="paragraph" w:styleId="ListParagraph">
    <w:name w:val="List Paragraph"/>
    <w:basedOn w:val="Normal"/>
    <w:link w:val="ListParagraphChar"/>
    <w:uiPriority w:val="34"/>
    <w:qFormat/>
    <w:rsid w:val="00797CD5"/>
    <w:pPr>
      <w:ind w:left="720"/>
      <w:contextualSpacing/>
    </w:pPr>
  </w:style>
  <w:style w:type="character" w:styleId="CommentReference">
    <w:name w:val="annotation reference"/>
    <w:basedOn w:val="DefaultParagraphFont"/>
    <w:rsid w:val="007E62A2"/>
    <w:rPr>
      <w:sz w:val="16"/>
      <w:szCs w:val="16"/>
    </w:rPr>
  </w:style>
  <w:style w:type="paragraph" w:styleId="CommentText">
    <w:name w:val="annotation text"/>
    <w:basedOn w:val="Normal"/>
    <w:link w:val="CommentTextChar"/>
    <w:rsid w:val="007E62A2"/>
    <w:rPr>
      <w:sz w:val="20"/>
    </w:rPr>
  </w:style>
  <w:style w:type="character" w:customStyle="1" w:styleId="CommentTextChar">
    <w:name w:val="Comment Text Char"/>
    <w:basedOn w:val="DefaultParagraphFont"/>
    <w:link w:val="CommentText"/>
    <w:rsid w:val="007E62A2"/>
    <w:rPr>
      <w:lang w:eastAsia="en-US"/>
    </w:rPr>
  </w:style>
  <w:style w:type="paragraph" w:styleId="CommentSubject">
    <w:name w:val="annotation subject"/>
    <w:basedOn w:val="CommentText"/>
    <w:next w:val="CommentText"/>
    <w:link w:val="CommentSubjectChar"/>
    <w:rsid w:val="007E62A2"/>
    <w:rPr>
      <w:b/>
      <w:bCs/>
    </w:rPr>
  </w:style>
  <w:style w:type="character" w:customStyle="1" w:styleId="CommentSubjectChar">
    <w:name w:val="Comment Subject Char"/>
    <w:basedOn w:val="CommentTextChar"/>
    <w:link w:val="CommentSubject"/>
    <w:rsid w:val="007E62A2"/>
    <w:rPr>
      <w:b/>
      <w:bCs/>
      <w:lang w:eastAsia="en-US"/>
    </w:rPr>
  </w:style>
  <w:style w:type="table" w:styleId="TableGrid">
    <w:name w:val="Table Grid"/>
    <w:basedOn w:val="TableNormal"/>
    <w:uiPriority w:val="39"/>
    <w:rsid w:val="00417AEF"/>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03B2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328945815">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lin@mediatek.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Philippe.Hanhart@InterDigita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03F6B-CA47-463C-9A0A-E2C6B6D97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2604</Words>
  <Characters>14845</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17415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5</cp:revision>
  <cp:lastPrinted>1900-01-01T08:00:00Z</cp:lastPrinted>
  <dcterms:created xsi:type="dcterms:W3CDTF">2018-07-10T12:00:00Z</dcterms:created>
  <dcterms:modified xsi:type="dcterms:W3CDTF">2018-07-10T13:14:00Z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(3)wDdoMS/cCothjrMlR+i86Ql1F1HyMhTj3sBICFlnbPCdizZIH3v85QBopcScWV+VU+/dumBt
uqV082BAWmlpdojCdpt5EGNPj8CcOxB3dSlo6WSOh6pZnFqE6uqYdMGz2UALJ47zfFXGTED4
5RsPfXTsXYY4uCfBOyJrstPx68LAXY4kxGkpSjpeeP/Co8i1Erke8pTXQZ31BlbEbtx5ZxE3
cZRTiw0qKgyZZFYZgh</vt:lpwstr>
  </property>
  <property fmtid="{D5CDD505-2E9C-101B-9397-08002B2CF9AE}" pid="3" name="_2015_ms_pID_7253431">
    <vt:lpwstr>D2BIbqy0DC9LuyorsF3+URvxmWcSqtpaNSbkAs1yG/sons/Rm+j4xS
sJ6gRncuHZtjr+fTdczJNoOzFkJriIOWAIwj71ojo/WpHGNAS7KUQJ5erpBu9HEFs8DmUbSn
bsP7kGaPiO8cIHyFhAhp6Mhj65lkeDH9FBddt604Rw0+vQrJHROxZQjrOOVzFbO/kIKqXgCP
Qi+o+KFlXMdLtbdBMIvEkTcDeaCD9lb/QlQ6</vt:lpwstr>
  </property>
  <property fmtid="{D5CDD505-2E9C-101B-9397-08002B2CF9AE}" pid="4" name="_2015_ms_pID_7253432">
    <vt:lpwstr>3A==</vt:lpwstr>
  </property>
</Properties>
</file>