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EEACDCC" w:rsidR="006C5D39" w:rsidRPr="005B217D" w:rsidRDefault="00B8476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3B3DDA4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BB193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5E41830">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4AC22319">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621B8D6F" w:rsidR="008A4B4C" w:rsidRPr="005B217D" w:rsidRDefault="00E61DAC" w:rsidP="00B42FB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B42FBC">
              <w:rPr>
                <w:lang w:val="en-CA"/>
              </w:rPr>
              <w:t>00</w:t>
            </w:r>
            <w:r w:rsidR="005416DC">
              <w:rPr>
                <w:lang w:val="en-CA"/>
              </w:rPr>
              <w:t>32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709D03F" w:rsidR="00E61DAC" w:rsidRPr="005B217D" w:rsidRDefault="00B42FBC" w:rsidP="00E6764D">
            <w:pPr>
              <w:spacing w:before="60" w:after="60"/>
              <w:rPr>
                <w:b/>
                <w:szCs w:val="22"/>
                <w:lang w:val="en-CA"/>
              </w:rPr>
            </w:pPr>
            <w:r w:rsidRPr="00D65944">
              <w:rPr>
                <w:rFonts w:hint="eastAsia"/>
                <w:b/>
                <w:szCs w:val="22"/>
                <w:lang w:eastAsia="ja-JP"/>
              </w:rPr>
              <w:t>CE</w:t>
            </w:r>
            <w:r w:rsidR="005416DC">
              <w:rPr>
                <w:b/>
                <w:szCs w:val="22"/>
                <w:lang w:eastAsia="ja-JP"/>
              </w:rPr>
              <w:t>12</w:t>
            </w:r>
            <w:r w:rsidRPr="00D65944">
              <w:rPr>
                <w:b/>
                <w:szCs w:val="22"/>
              </w:rPr>
              <w:t xml:space="preserve">: </w:t>
            </w:r>
            <w:r w:rsidR="00E6764D">
              <w:rPr>
                <w:b/>
                <w:szCs w:val="22"/>
                <w:lang w:eastAsia="ja-JP"/>
              </w:rPr>
              <w:t xml:space="preserve">Summary report on </w:t>
            </w:r>
            <w:r w:rsidR="005416DC">
              <w:rPr>
                <w:b/>
                <w:lang w:val="en-CA"/>
              </w:rPr>
              <w:t>mapping for HDR content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F04E8F2" w:rsidR="00E61DAC" w:rsidRPr="005B217D" w:rsidRDefault="0013458C" w:rsidP="00B42FBC">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13981D" w:rsidR="00E61DAC" w:rsidRPr="005B217D" w:rsidRDefault="00E61DAC" w:rsidP="005E1AC6">
            <w:pPr>
              <w:spacing w:before="60" w:after="60"/>
              <w:rPr>
                <w:szCs w:val="22"/>
                <w:lang w:val="en-CA"/>
              </w:rPr>
            </w:pPr>
            <w:r w:rsidRPr="005B217D">
              <w:rPr>
                <w:szCs w:val="22"/>
                <w:lang w:val="en-CA"/>
              </w:rPr>
              <w:t>Report</w:t>
            </w:r>
          </w:p>
        </w:tc>
      </w:tr>
      <w:tr w:rsidR="00B42FBC" w:rsidRPr="005B217D" w14:paraId="714CD808" w14:textId="77777777">
        <w:tc>
          <w:tcPr>
            <w:tcW w:w="1458" w:type="dxa"/>
          </w:tcPr>
          <w:p w14:paraId="4DB59313" w14:textId="77777777" w:rsidR="00B42FBC" w:rsidRPr="005B217D" w:rsidRDefault="00B42FBC" w:rsidP="00B42FB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793B232" w:rsidR="00B42FBC" w:rsidRPr="005B217D" w:rsidRDefault="005416DC" w:rsidP="00B42FBC">
            <w:pPr>
              <w:spacing w:before="60" w:after="60"/>
              <w:rPr>
                <w:szCs w:val="22"/>
                <w:lang w:val="en-CA"/>
              </w:rPr>
            </w:pPr>
            <w:r>
              <w:rPr>
                <w:lang w:val="en-CA"/>
              </w:rPr>
              <w:t xml:space="preserve">E. Francois, </w:t>
            </w:r>
            <w:r>
              <w:rPr>
                <w:lang w:val="en-CA"/>
              </w:rPr>
              <w:br/>
              <w:t xml:space="preserve">D. </w:t>
            </w:r>
            <w:r w:rsidRPr="00A64539">
              <w:rPr>
                <w:lang w:val="en-CA"/>
              </w:rPr>
              <w:t>Rusanovskyy</w:t>
            </w:r>
            <w:r>
              <w:rPr>
                <w:lang w:val="en-CA"/>
              </w:rPr>
              <w:t>,</w:t>
            </w:r>
            <w:r>
              <w:rPr>
                <w:lang w:val="en-CA"/>
              </w:rPr>
              <w:br/>
              <w:t>P. Yin</w:t>
            </w:r>
          </w:p>
        </w:tc>
        <w:tc>
          <w:tcPr>
            <w:tcW w:w="900" w:type="dxa"/>
          </w:tcPr>
          <w:p w14:paraId="0140ECA2" w14:textId="2ED744E8" w:rsidR="00B42FBC" w:rsidRPr="005B217D" w:rsidRDefault="00B42FBC" w:rsidP="00B42FBC">
            <w:pPr>
              <w:spacing w:before="60" w:after="60"/>
              <w:rPr>
                <w:szCs w:val="22"/>
                <w:lang w:val="en-CA"/>
              </w:rPr>
            </w:pPr>
            <w:r w:rsidRPr="00D65944">
              <w:rPr>
                <w:szCs w:val="22"/>
                <w:lang w:val="en-CA"/>
              </w:rPr>
              <w:br/>
              <w:t>Email:</w:t>
            </w:r>
          </w:p>
        </w:tc>
        <w:tc>
          <w:tcPr>
            <w:tcW w:w="3168" w:type="dxa"/>
          </w:tcPr>
          <w:p w14:paraId="32C2ABFD" w14:textId="3C46A8A5" w:rsidR="00B42FBC" w:rsidRPr="005B217D" w:rsidRDefault="00C11B99" w:rsidP="00B42FBC">
            <w:pPr>
              <w:spacing w:before="60" w:after="60"/>
              <w:rPr>
                <w:szCs w:val="22"/>
                <w:lang w:val="en-CA"/>
              </w:rPr>
            </w:pPr>
            <w:hyperlink r:id="rId10" w:history="1">
              <w:r w:rsidR="005416DC" w:rsidRPr="005416DC">
                <w:rPr>
                  <w:rStyle w:val="Hyperlink"/>
                  <w:sz w:val="20"/>
                </w:rPr>
                <w:t>edouard.francois@technicolor.com</w:t>
              </w:r>
            </w:hyperlink>
            <w:r w:rsidR="005416DC" w:rsidRPr="005416DC">
              <w:rPr>
                <w:sz w:val="20"/>
              </w:rPr>
              <w:br/>
            </w:r>
            <w:hyperlink r:id="rId11" w:history="1">
              <w:r w:rsidR="005416DC" w:rsidRPr="005416DC">
                <w:rPr>
                  <w:rStyle w:val="Hyperlink"/>
                  <w:sz w:val="20"/>
                </w:rPr>
                <w:t>dmytror@qti.qualcomm.com</w:t>
              </w:r>
            </w:hyperlink>
            <w:r w:rsidR="005416DC" w:rsidRPr="005416DC">
              <w:rPr>
                <w:rStyle w:val="Hyperlink"/>
                <w:sz w:val="20"/>
              </w:rPr>
              <w:br/>
            </w:r>
            <w:hyperlink r:id="rId12" w:history="1">
              <w:r w:rsidR="005416DC" w:rsidRPr="005416DC">
                <w:rPr>
                  <w:rStyle w:val="Hyperlink"/>
                  <w:sz w:val="20"/>
                </w:rPr>
                <w:t>pyin@dolby.com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63316EE" w:rsidR="00E61DAC" w:rsidRPr="005B217D" w:rsidRDefault="00B42FBC">
            <w:pPr>
              <w:spacing w:before="60" w:after="60"/>
              <w:rPr>
                <w:szCs w:val="22"/>
                <w:lang w:val="en-CA"/>
              </w:rPr>
            </w:pPr>
            <w:r>
              <w:rPr>
                <w:szCs w:val="22"/>
                <w:lang w:val="en-CA"/>
              </w:rPr>
              <w:t>CE</w:t>
            </w:r>
            <w:r w:rsidR="005416DC">
              <w:rPr>
                <w:szCs w:val="22"/>
                <w:lang w:val="en-CA"/>
              </w:rPr>
              <w:t>12</w:t>
            </w:r>
            <w:r>
              <w:rPr>
                <w:szCs w:val="22"/>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5E6116C" w:rsidR="00263398" w:rsidRDefault="009D2C0B" w:rsidP="009234A5">
      <w:pPr>
        <w:rPr>
          <w:rFonts w:cs="Arial"/>
          <w:szCs w:val="22"/>
          <w:lang w:eastAsia="ja-JP"/>
        </w:rPr>
      </w:pPr>
      <w:r w:rsidRPr="00C225DF">
        <w:rPr>
          <w:rFonts w:cs="Arial"/>
          <w:szCs w:val="22"/>
          <w:lang w:eastAsia="ja-JP"/>
        </w:rPr>
        <w:t xml:space="preserve">This contribution provides a summary report of Core Experiment </w:t>
      </w:r>
      <w:r w:rsidR="009A2587" w:rsidRPr="00C225DF">
        <w:rPr>
          <w:rFonts w:cs="Arial"/>
          <w:szCs w:val="22"/>
          <w:lang w:eastAsia="ja-JP"/>
        </w:rPr>
        <w:t>12</w:t>
      </w:r>
      <w:r w:rsidRPr="00C225DF">
        <w:rPr>
          <w:rFonts w:cs="Arial"/>
          <w:szCs w:val="22"/>
          <w:lang w:eastAsia="ja-JP"/>
        </w:rPr>
        <w:t xml:space="preserve"> on </w:t>
      </w:r>
      <w:r w:rsidR="009A2587" w:rsidRPr="00C225DF">
        <w:rPr>
          <w:rFonts w:cs="Arial"/>
          <w:szCs w:val="22"/>
          <w:lang w:eastAsia="ja-JP"/>
        </w:rPr>
        <w:t>mapping for HDR content</w:t>
      </w:r>
      <w:r w:rsidRPr="00BF5F83">
        <w:rPr>
          <w:rFonts w:cs="Arial"/>
          <w:szCs w:val="22"/>
          <w:lang w:eastAsia="ja-JP"/>
        </w:rPr>
        <w:t>.</w:t>
      </w:r>
      <w:r w:rsidR="00C225DF">
        <w:rPr>
          <w:rFonts w:cs="Arial"/>
          <w:szCs w:val="22"/>
          <w:lang w:eastAsia="ja-JP"/>
        </w:rPr>
        <w:t xml:space="preserve"> CE12 aims at evaluating approaches for </w:t>
      </w:r>
      <w:r w:rsidR="00C225DF" w:rsidRPr="00C225DF">
        <w:rPr>
          <w:rFonts w:cs="Arial"/>
          <w:szCs w:val="22"/>
          <w:lang w:eastAsia="ja-JP"/>
        </w:rPr>
        <w:t xml:space="preserve">mapping </w:t>
      </w:r>
      <w:r w:rsidR="00031A55">
        <w:rPr>
          <w:rFonts w:cs="Arial"/>
          <w:szCs w:val="22"/>
          <w:lang w:eastAsia="ja-JP"/>
        </w:rPr>
        <w:t>of</w:t>
      </w:r>
      <w:r w:rsidR="00C225DF" w:rsidRPr="00C225DF">
        <w:rPr>
          <w:rFonts w:cs="Arial"/>
          <w:szCs w:val="22"/>
          <w:lang w:eastAsia="ja-JP"/>
        </w:rPr>
        <w:t xml:space="preserve"> HDR content. </w:t>
      </w:r>
      <w:r w:rsidR="00C225DF">
        <w:t>The considered technologies are adaptive quantization, out-of-loop</w:t>
      </w:r>
      <w:r w:rsidR="00C225DF" w:rsidRPr="005F389F">
        <w:t xml:space="preserve"> </w:t>
      </w:r>
      <w:r w:rsidR="00C225DF">
        <w:t>reshaping and in-loop reshaping</w:t>
      </w:r>
      <w:r w:rsidR="00C225DF" w:rsidRPr="00C225DF">
        <w:rPr>
          <w:rFonts w:cs="Arial"/>
          <w:szCs w:val="22"/>
          <w:lang w:eastAsia="ja-JP"/>
        </w:rPr>
        <w:t>.</w:t>
      </w:r>
      <w:r w:rsidRPr="00BF5F83">
        <w:rPr>
          <w:rFonts w:cs="Arial"/>
          <w:szCs w:val="22"/>
          <w:lang w:eastAsia="ja-JP"/>
        </w:rPr>
        <w:t xml:space="preserve"> </w:t>
      </w:r>
      <w:r>
        <w:rPr>
          <w:rFonts w:cs="Arial"/>
          <w:szCs w:val="22"/>
          <w:lang w:eastAsia="ja-JP"/>
        </w:rPr>
        <w:t xml:space="preserve">Test results against VTM anchor are provided </w:t>
      </w:r>
      <w:r w:rsidR="009A2587">
        <w:rPr>
          <w:rFonts w:cs="Arial"/>
          <w:szCs w:val="22"/>
          <w:lang w:eastAsia="ja-JP"/>
        </w:rPr>
        <w:t>for each performed test</w:t>
      </w:r>
      <w:r>
        <w:rPr>
          <w:rFonts w:cs="Arial"/>
          <w:szCs w:val="22"/>
          <w:lang w:eastAsia="ja-JP"/>
        </w:rPr>
        <w:t xml:space="preserve">. Crosschecking </w:t>
      </w:r>
      <w:r w:rsidR="009A2587">
        <w:rPr>
          <w:rFonts w:cs="Arial"/>
          <w:szCs w:val="22"/>
          <w:lang w:eastAsia="ja-JP"/>
        </w:rPr>
        <w:t>reports</w:t>
      </w:r>
      <w:r>
        <w:rPr>
          <w:rFonts w:cs="Arial"/>
          <w:szCs w:val="22"/>
          <w:lang w:eastAsia="ja-JP"/>
        </w:rPr>
        <w:t xml:space="preserve"> are integrated in this contribution.</w:t>
      </w:r>
    </w:p>
    <w:p w14:paraId="641AA9D6" w14:textId="7CDCD473" w:rsidR="00A22FF3" w:rsidRDefault="00C62B9F" w:rsidP="00A22FF3">
      <w:pPr>
        <w:pStyle w:val="Heading1"/>
        <w:rPr>
          <w:szCs w:val="22"/>
          <w:lang w:eastAsia="ja-JP"/>
        </w:rPr>
      </w:pPr>
      <w:r>
        <w:rPr>
          <w:szCs w:val="22"/>
          <w:lang w:eastAsia="ja-JP"/>
        </w:rPr>
        <w:t>Introduction - s</w:t>
      </w:r>
      <w:r w:rsidR="00A22FF3">
        <w:rPr>
          <w:szCs w:val="22"/>
          <w:lang w:eastAsia="ja-JP"/>
        </w:rPr>
        <w:t>ummary of proposed technologies</w:t>
      </w:r>
    </w:p>
    <w:p w14:paraId="697DBC54" w14:textId="7956A4B5" w:rsidR="00D77F0A" w:rsidRDefault="00D77F0A" w:rsidP="00D77F0A">
      <w:r w:rsidRPr="008E6859">
        <w:t xml:space="preserve">The purpose of </w:t>
      </w:r>
      <w:r>
        <w:t xml:space="preserve">this </w:t>
      </w:r>
      <w:r w:rsidRPr="008E6859">
        <w:t xml:space="preserve">CE </w:t>
      </w:r>
      <w:r>
        <w:t>was</w:t>
      </w:r>
      <w:r w:rsidRPr="008E6859">
        <w:t xml:space="preserve"> to investigate the performance of </w:t>
      </w:r>
      <w:r>
        <w:t>HDR coding tools based on content mapping (or reshaping). The considered technologies are adaptive quantization, used as anchor, out-of-loop</w:t>
      </w:r>
      <w:r w:rsidRPr="005F389F">
        <w:t xml:space="preserve"> </w:t>
      </w:r>
      <w:r>
        <w:t>reshaping and in-loop reshaping, with different variants.</w:t>
      </w:r>
    </w:p>
    <w:p w14:paraId="150D09B8" w14:textId="1A11F214" w:rsidR="00D77F0A" w:rsidRDefault="00D77F0A" w:rsidP="00D77F0A">
      <w:pPr>
        <w:rPr>
          <w:lang w:val="en-CA"/>
        </w:rPr>
      </w:pPr>
      <w:r>
        <w:rPr>
          <w:lang w:val="en-CA"/>
        </w:rPr>
        <w:t xml:space="preserve">The technologies and performance for out-of-loop approach are described in </w:t>
      </w:r>
      <w:hyperlink r:id="rId13" w:history="1">
        <w:r w:rsidR="00394F10">
          <w:rPr>
            <w:rStyle w:val="Hyperlink"/>
          </w:rPr>
          <w:t>JVET-K0298</w:t>
        </w:r>
      </w:hyperlink>
      <w:r>
        <w:rPr>
          <w:lang w:val="en-CA"/>
        </w:rPr>
        <w:t>.</w:t>
      </w:r>
      <w:r w:rsidR="003513E2">
        <w:rPr>
          <w:lang w:val="en-CA"/>
        </w:rPr>
        <w:t xml:space="preserve"> </w:t>
      </w:r>
      <w:r w:rsidR="00DD0BF3">
        <w:rPr>
          <w:lang w:val="en-CA"/>
        </w:rPr>
        <w:t xml:space="preserve">The technologies and performance for in-loop approach are described in </w:t>
      </w:r>
      <w:hyperlink r:id="rId14" w:history="1">
        <w:r w:rsidR="00394F10">
          <w:rPr>
            <w:rStyle w:val="Hyperlink"/>
          </w:rPr>
          <w:t>JVET-K0308</w:t>
        </w:r>
      </w:hyperlink>
      <w:r w:rsidR="00DD0BF3">
        <w:rPr>
          <w:lang w:val="en-CA"/>
        </w:rPr>
        <w:t>.</w:t>
      </w:r>
    </w:p>
    <w:p w14:paraId="5257E293" w14:textId="77777777" w:rsidR="00F0283C" w:rsidRDefault="00F0283C" w:rsidP="00D77F0A">
      <w:pPr>
        <w:rPr>
          <w:lang w:val="en-CA"/>
        </w:rPr>
      </w:pPr>
    </w:p>
    <w:p w14:paraId="56EB4D00" w14:textId="04A913A3" w:rsidR="00DD0BF3" w:rsidRDefault="00DD0BF3" w:rsidP="00DD0BF3">
      <w:pPr>
        <w:pStyle w:val="Heading2"/>
        <w:rPr>
          <w:lang w:val="en-CA"/>
        </w:rPr>
      </w:pPr>
      <w:r>
        <w:rPr>
          <w:lang w:val="en-CA"/>
        </w:rPr>
        <w:t>Out-of-loop approach (JVET-K0298)</w:t>
      </w:r>
    </w:p>
    <w:p w14:paraId="13C01752" w14:textId="1B2C9CE6" w:rsidR="00566F94" w:rsidRDefault="0041592F" w:rsidP="00D77F0A">
      <w:pPr>
        <w:rPr>
          <w:lang w:val="en-CA"/>
        </w:rPr>
      </w:pPr>
      <w:r>
        <w:rPr>
          <w:lang w:val="en-CA"/>
        </w:rPr>
        <w:t>The following table summarizes the out-of-loop related tools considered in CE13.1 to 13.4 and described in JVET-0298.</w:t>
      </w:r>
    </w:p>
    <w:p w14:paraId="198BF71A" w14:textId="77777777" w:rsidR="0041592F" w:rsidRDefault="0041592F" w:rsidP="00D77F0A">
      <w:pPr>
        <w:rPr>
          <w:lang w:val="en-CA"/>
        </w:rPr>
      </w:pPr>
    </w:p>
    <w:tbl>
      <w:tblPr>
        <w:tblStyle w:val="TableGrid"/>
        <w:tblW w:w="9445" w:type="dxa"/>
        <w:tblLook w:val="04A0" w:firstRow="1" w:lastRow="0" w:firstColumn="1" w:lastColumn="0" w:noHBand="0" w:noVBand="1"/>
      </w:tblPr>
      <w:tblGrid>
        <w:gridCol w:w="1975"/>
        <w:gridCol w:w="1524"/>
        <w:gridCol w:w="5946"/>
      </w:tblGrid>
      <w:tr w:rsidR="00566F94" w14:paraId="5A436ECD" w14:textId="77777777" w:rsidTr="004A61B3">
        <w:tc>
          <w:tcPr>
            <w:tcW w:w="1975" w:type="dxa"/>
          </w:tcPr>
          <w:p w14:paraId="1CA13E99" w14:textId="19013E58" w:rsidR="00566F94" w:rsidRDefault="00566F94" w:rsidP="00D77F0A">
            <w:pPr>
              <w:rPr>
                <w:lang w:val="en-CA"/>
              </w:rPr>
            </w:pPr>
            <w:r>
              <w:rPr>
                <w:lang w:val="en-CA"/>
              </w:rPr>
              <w:t>Tool</w:t>
            </w:r>
          </w:p>
        </w:tc>
        <w:tc>
          <w:tcPr>
            <w:tcW w:w="1524" w:type="dxa"/>
          </w:tcPr>
          <w:p w14:paraId="1D284BB6" w14:textId="5F6F5440" w:rsidR="00566F94" w:rsidRDefault="00566F94" w:rsidP="00D77F0A">
            <w:pPr>
              <w:rPr>
                <w:lang w:val="en-CA"/>
              </w:rPr>
            </w:pPr>
            <w:r>
              <w:rPr>
                <w:lang w:val="en-CA"/>
              </w:rPr>
              <w:t>Acronym</w:t>
            </w:r>
          </w:p>
        </w:tc>
        <w:tc>
          <w:tcPr>
            <w:tcW w:w="5946" w:type="dxa"/>
          </w:tcPr>
          <w:p w14:paraId="70EB25A2" w14:textId="7C1CD650" w:rsidR="00566F94" w:rsidRDefault="00AC1F91" w:rsidP="00D77F0A">
            <w:pPr>
              <w:rPr>
                <w:lang w:val="en-CA"/>
              </w:rPr>
            </w:pPr>
            <w:r>
              <w:rPr>
                <w:lang w:val="en-CA"/>
              </w:rPr>
              <w:t>D</w:t>
            </w:r>
            <w:r w:rsidR="00566F94">
              <w:rPr>
                <w:lang w:val="en-CA"/>
              </w:rPr>
              <w:t>escription</w:t>
            </w:r>
          </w:p>
        </w:tc>
      </w:tr>
      <w:tr w:rsidR="00566F94" w14:paraId="53EBAFAE" w14:textId="77777777" w:rsidTr="004A61B3">
        <w:tc>
          <w:tcPr>
            <w:tcW w:w="1975" w:type="dxa"/>
          </w:tcPr>
          <w:p w14:paraId="523A0727" w14:textId="3618D374" w:rsidR="00566F94" w:rsidRDefault="00566F94" w:rsidP="008C13A8">
            <w:pPr>
              <w:rPr>
                <w:lang w:val="en-CA"/>
              </w:rPr>
            </w:pPr>
            <w:r>
              <w:rPr>
                <w:lang w:val="en-CA"/>
              </w:rPr>
              <w:t>Dynamic range adaptation</w:t>
            </w:r>
          </w:p>
        </w:tc>
        <w:tc>
          <w:tcPr>
            <w:tcW w:w="1524" w:type="dxa"/>
          </w:tcPr>
          <w:p w14:paraId="17313E22" w14:textId="5FBDEC92" w:rsidR="00566F94" w:rsidRDefault="00566F94" w:rsidP="008C13A8">
            <w:pPr>
              <w:rPr>
                <w:lang w:val="en-CA"/>
              </w:rPr>
            </w:pPr>
            <w:r w:rsidRPr="00F54029">
              <w:rPr>
                <w:b/>
                <w:lang w:val="en-CA"/>
              </w:rPr>
              <w:t>DRA</w:t>
            </w:r>
          </w:p>
        </w:tc>
        <w:tc>
          <w:tcPr>
            <w:tcW w:w="5946" w:type="dxa"/>
          </w:tcPr>
          <w:p w14:paraId="57296575" w14:textId="4DEC6F31" w:rsidR="00566F94" w:rsidRDefault="00566F94" w:rsidP="008C13A8">
            <w:pPr>
              <w:rPr>
                <w:lang w:val="en-CA"/>
              </w:rPr>
            </w:pPr>
            <w:r>
              <w:rPr>
                <w:lang w:val="en-CA"/>
              </w:rPr>
              <w:t>consists in applying a luma mapping and luma-based chroma scaling to the input video luma and chroma components, as a pre-encoding process, and to apply to inverse process as a post-decoding process</w:t>
            </w:r>
          </w:p>
        </w:tc>
      </w:tr>
      <w:tr w:rsidR="00566F94" w14:paraId="65679D25" w14:textId="77777777" w:rsidTr="004A61B3">
        <w:tc>
          <w:tcPr>
            <w:tcW w:w="1975" w:type="dxa"/>
          </w:tcPr>
          <w:p w14:paraId="67FEA2E9" w14:textId="282401CF" w:rsidR="00566F94" w:rsidRDefault="00566F94" w:rsidP="00D77F0A">
            <w:pPr>
              <w:rPr>
                <w:lang w:val="en-CA"/>
              </w:rPr>
            </w:pPr>
            <w:r>
              <w:t>Harmonization of DRA chroma scale and QP</w:t>
            </w:r>
          </w:p>
        </w:tc>
        <w:tc>
          <w:tcPr>
            <w:tcW w:w="1524" w:type="dxa"/>
          </w:tcPr>
          <w:p w14:paraId="00F16D46" w14:textId="7BD61E39" w:rsidR="00566F94" w:rsidRDefault="00566F94" w:rsidP="00D77F0A">
            <w:pPr>
              <w:rPr>
                <w:lang w:val="en-CA"/>
              </w:rPr>
            </w:pPr>
            <w:proofErr w:type="spellStart"/>
            <w:r w:rsidRPr="00F54029">
              <w:rPr>
                <w:b/>
              </w:rPr>
              <w:t>qpHarmoniz</w:t>
            </w:r>
            <w:proofErr w:type="spellEnd"/>
          </w:p>
        </w:tc>
        <w:tc>
          <w:tcPr>
            <w:tcW w:w="5946" w:type="dxa"/>
          </w:tcPr>
          <w:p w14:paraId="2EBCA8D3" w14:textId="0A95155E" w:rsidR="00566F94" w:rsidRDefault="00566F94" w:rsidP="00D77F0A">
            <w:pPr>
              <w:rPr>
                <w:lang w:val="en-CA"/>
              </w:rPr>
            </w:pPr>
            <w:r>
              <w:t xml:space="preserve">consists in adjusting </w:t>
            </w:r>
            <w:r>
              <w:rPr>
                <w:lang w:val="en-CA"/>
              </w:rPr>
              <w:t xml:space="preserve">the luma-based chroma scaling </w:t>
            </w:r>
            <w:r>
              <w:t>to preserve a luma/chroma bit allocation ensured</w:t>
            </w:r>
            <w:r w:rsidRPr="00F54029">
              <w:t xml:space="preserve"> </w:t>
            </w:r>
            <w:r>
              <w:t>by the luma-based chroma QP offset derivation in the core HEVC design (</w:t>
            </w:r>
            <w:proofErr w:type="spellStart"/>
            <w:r>
              <w:t>cf</w:t>
            </w:r>
            <w:proofErr w:type="spellEnd"/>
            <w:r>
              <w:t xml:space="preserve"> Table 8-10 of HEVC specification)</w:t>
            </w:r>
          </w:p>
        </w:tc>
      </w:tr>
      <w:tr w:rsidR="00566F94" w14:paraId="7C9ED7AB" w14:textId="77777777" w:rsidTr="004A61B3">
        <w:tc>
          <w:tcPr>
            <w:tcW w:w="1975" w:type="dxa"/>
          </w:tcPr>
          <w:p w14:paraId="53047001" w14:textId="2346F6D8" w:rsidR="00566F94" w:rsidRDefault="00566F94" w:rsidP="00D77F0A">
            <w:pPr>
              <w:rPr>
                <w:lang w:val="en-CA"/>
              </w:rPr>
            </w:pPr>
            <w:r>
              <w:rPr>
                <w:lang w:val="en-CA"/>
              </w:rPr>
              <w:t xml:space="preserve">DRA </w:t>
            </w:r>
            <w:r w:rsidRPr="0006418B">
              <w:rPr>
                <w:lang w:val="en-CA"/>
              </w:rPr>
              <w:t>refinement</w:t>
            </w:r>
          </w:p>
        </w:tc>
        <w:tc>
          <w:tcPr>
            <w:tcW w:w="1524" w:type="dxa"/>
          </w:tcPr>
          <w:p w14:paraId="31A6DC40" w14:textId="4A322E45" w:rsidR="00566F94" w:rsidRDefault="00566F94" w:rsidP="00D77F0A">
            <w:pPr>
              <w:rPr>
                <w:lang w:val="en-CA"/>
              </w:rPr>
            </w:pPr>
            <w:proofErr w:type="spellStart"/>
            <w:r w:rsidRPr="0006418B">
              <w:rPr>
                <w:b/>
                <w:lang w:val="en-CA"/>
              </w:rPr>
              <w:t>Refint</w:t>
            </w:r>
            <w:r w:rsidR="00EE0159">
              <w:rPr>
                <w:b/>
                <w:lang w:val="en-CA"/>
              </w:rPr>
              <w:t>_Flt</w:t>
            </w:r>
            <w:proofErr w:type="spellEnd"/>
            <w:r w:rsidR="00EE0159">
              <w:rPr>
                <w:b/>
                <w:lang w:val="en-CA"/>
              </w:rPr>
              <w:t xml:space="preserve"> / </w:t>
            </w:r>
            <w:proofErr w:type="spellStart"/>
            <w:r w:rsidR="00EE0159">
              <w:rPr>
                <w:b/>
                <w:lang w:val="en-CA"/>
              </w:rPr>
              <w:t>Refint_Fix</w:t>
            </w:r>
            <w:proofErr w:type="spellEnd"/>
          </w:p>
        </w:tc>
        <w:tc>
          <w:tcPr>
            <w:tcW w:w="5946" w:type="dxa"/>
          </w:tcPr>
          <w:p w14:paraId="6C49AEDA" w14:textId="157D3599" w:rsidR="00566F94" w:rsidRDefault="00566F94" w:rsidP="00D77F0A">
            <w:pPr>
              <w:rPr>
                <w:lang w:val="en-CA"/>
              </w:rPr>
            </w:pPr>
            <w:r>
              <w:rPr>
                <w:lang w:val="en-CA"/>
              </w:rPr>
              <w:t xml:space="preserve">consists in applying a correction to the inverse DRA tables applying at the decoder to compensate the </w:t>
            </w:r>
            <w:r>
              <w:t>distortions resulting from the compression.</w:t>
            </w:r>
            <w:r w:rsidRPr="00F54029">
              <w:t xml:space="preserve"> </w:t>
            </w:r>
            <w:r>
              <w:t>The process may apply per slice</w:t>
            </w:r>
            <w:r w:rsidR="00EE0159">
              <w:t xml:space="preserve">. A </w:t>
            </w:r>
            <w:r w:rsidR="00EE0159">
              <w:lastRenderedPageBreak/>
              <w:t>floating-point was first delivered. A fixed-point version was further delivered.</w:t>
            </w:r>
          </w:p>
        </w:tc>
      </w:tr>
    </w:tbl>
    <w:p w14:paraId="422DFB08" w14:textId="77777777" w:rsidR="00566F94" w:rsidRDefault="00566F94" w:rsidP="00D77F0A">
      <w:pPr>
        <w:rPr>
          <w:lang w:val="en-CA"/>
        </w:rPr>
      </w:pPr>
    </w:p>
    <w:p w14:paraId="6A9E4CF3" w14:textId="77777777" w:rsidR="00D77F0A" w:rsidRDefault="00D77F0A" w:rsidP="00D77F0A">
      <w:pPr>
        <w:rPr>
          <w:lang w:val="en-CA"/>
        </w:rPr>
      </w:pPr>
    </w:p>
    <w:p w14:paraId="01623F39" w14:textId="3514C58B" w:rsidR="00694CA7" w:rsidRDefault="00694CA7" w:rsidP="00694CA7">
      <w:pPr>
        <w:pStyle w:val="Heading2"/>
        <w:rPr>
          <w:lang w:val="en-CA"/>
        </w:rPr>
      </w:pPr>
      <w:r>
        <w:rPr>
          <w:lang w:val="en-CA"/>
        </w:rPr>
        <w:t>In-loop approach (JVET-K0</w:t>
      </w:r>
      <w:r w:rsidR="006417F8">
        <w:rPr>
          <w:lang w:val="en-CA"/>
        </w:rPr>
        <w:t>30</w:t>
      </w:r>
      <w:r>
        <w:rPr>
          <w:lang w:val="en-CA"/>
        </w:rPr>
        <w:t>8)</w:t>
      </w:r>
    </w:p>
    <w:p w14:paraId="7023C35D" w14:textId="550BBD58" w:rsidR="0041592F" w:rsidRDefault="0041592F" w:rsidP="0041592F">
      <w:pPr>
        <w:rPr>
          <w:lang w:val="en-CA"/>
        </w:rPr>
      </w:pPr>
      <w:r>
        <w:rPr>
          <w:lang w:val="en-CA"/>
        </w:rPr>
        <w:t>The following table summarizes the in-loop related tools considered in CE13.5 to 13.8 and described in JVET-0308.</w:t>
      </w:r>
    </w:p>
    <w:p w14:paraId="78EB2628" w14:textId="77777777" w:rsidR="0041592F" w:rsidRPr="0041592F" w:rsidRDefault="0041592F" w:rsidP="0041592F">
      <w:pPr>
        <w:rPr>
          <w:lang w:val="en-CA"/>
        </w:rPr>
      </w:pPr>
    </w:p>
    <w:tbl>
      <w:tblPr>
        <w:tblStyle w:val="TableGrid"/>
        <w:tblW w:w="9445" w:type="dxa"/>
        <w:tblLook w:val="04A0" w:firstRow="1" w:lastRow="0" w:firstColumn="1" w:lastColumn="0" w:noHBand="0" w:noVBand="1"/>
      </w:tblPr>
      <w:tblGrid>
        <w:gridCol w:w="1975"/>
        <w:gridCol w:w="1720"/>
        <w:gridCol w:w="5750"/>
      </w:tblGrid>
      <w:tr w:rsidR="006417F8" w14:paraId="71756F35" w14:textId="77777777" w:rsidTr="004A61B3">
        <w:tc>
          <w:tcPr>
            <w:tcW w:w="1975" w:type="dxa"/>
          </w:tcPr>
          <w:p w14:paraId="5B7FBCD8" w14:textId="77777777" w:rsidR="006417F8" w:rsidRDefault="006417F8" w:rsidP="008C13A8">
            <w:pPr>
              <w:rPr>
                <w:lang w:val="en-CA"/>
              </w:rPr>
            </w:pPr>
            <w:r>
              <w:rPr>
                <w:lang w:val="en-CA"/>
              </w:rPr>
              <w:t>Tool</w:t>
            </w:r>
          </w:p>
        </w:tc>
        <w:tc>
          <w:tcPr>
            <w:tcW w:w="1720" w:type="dxa"/>
          </w:tcPr>
          <w:p w14:paraId="4E7C9AB6" w14:textId="77777777" w:rsidR="006417F8" w:rsidRDefault="006417F8" w:rsidP="008C13A8">
            <w:pPr>
              <w:rPr>
                <w:lang w:val="en-CA"/>
              </w:rPr>
            </w:pPr>
            <w:r>
              <w:rPr>
                <w:lang w:val="en-CA"/>
              </w:rPr>
              <w:t>Acronym</w:t>
            </w:r>
          </w:p>
        </w:tc>
        <w:tc>
          <w:tcPr>
            <w:tcW w:w="5750" w:type="dxa"/>
          </w:tcPr>
          <w:p w14:paraId="1D4815B4" w14:textId="76F7EA27" w:rsidR="006417F8" w:rsidRDefault="0041592F" w:rsidP="008C13A8">
            <w:pPr>
              <w:rPr>
                <w:lang w:val="en-CA"/>
              </w:rPr>
            </w:pPr>
            <w:r>
              <w:rPr>
                <w:lang w:val="en-CA"/>
              </w:rPr>
              <w:t>D</w:t>
            </w:r>
            <w:r w:rsidR="006417F8">
              <w:rPr>
                <w:lang w:val="en-CA"/>
              </w:rPr>
              <w:t>escription</w:t>
            </w:r>
          </w:p>
        </w:tc>
      </w:tr>
      <w:tr w:rsidR="006417F8" w14:paraId="6209FC08" w14:textId="77777777" w:rsidTr="004A61B3">
        <w:tc>
          <w:tcPr>
            <w:tcW w:w="1975" w:type="dxa"/>
          </w:tcPr>
          <w:p w14:paraId="413835C5" w14:textId="56E3D8A0" w:rsidR="006417F8" w:rsidRDefault="00161772" w:rsidP="008C13A8">
            <w:pPr>
              <w:rPr>
                <w:lang w:val="en-CA"/>
              </w:rPr>
            </w:pPr>
            <w:r>
              <w:rPr>
                <w:szCs w:val="22"/>
              </w:rPr>
              <w:t>In-loop Luma reshaper</w:t>
            </w:r>
          </w:p>
        </w:tc>
        <w:tc>
          <w:tcPr>
            <w:tcW w:w="1720" w:type="dxa"/>
          </w:tcPr>
          <w:p w14:paraId="2473A79A" w14:textId="45AFC417" w:rsidR="006417F8" w:rsidRPr="006417F8" w:rsidRDefault="004D572F" w:rsidP="008C13A8">
            <w:pPr>
              <w:rPr>
                <w:b/>
                <w:lang w:val="en-CA"/>
              </w:rPr>
            </w:pPr>
            <w:proofErr w:type="spellStart"/>
            <w:r>
              <w:rPr>
                <w:b/>
                <w:lang w:val="en-CA"/>
              </w:rPr>
              <w:t>Reshap</w:t>
            </w:r>
            <w:proofErr w:type="spellEnd"/>
          </w:p>
        </w:tc>
        <w:tc>
          <w:tcPr>
            <w:tcW w:w="5750" w:type="dxa"/>
          </w:tcPr>
          <w:p w14:paraId="03F17B0B" w14:textId="3D8CD682" w:rsidR="006417F8" w:rsidRDefault="00161772" w:rsidP="008C13A8">
            <w:pPr>
              <w:rPr>
                <w:lang w:val="en-CA"/>
              </w:rPr>
            </w:pPr>
            <w:r>
              <w:rPr>
                <w:szCs w:val="22"/>
              </w:rPr>
              <w:t>maps an input luma code value to an altered value inside the coding loop. For intra slice, reshaping is explicitly performed to the input signal. Inverse reshaping applies</w:t>
            </w:r>
            <w:r w:rsidR="002E65B0">
              <w:rPr>
                <w:szCs w:val="22"/>
              </w:rPr>
              <w:t xml:space="preserve"> after loop filtering and</w:t>
            </w:r>
            <w:r>
              <w:rPr>
                <w:szCs w:val="22"/>
              </w:rPr>
              <w:t xml:space="preserve"> before DPB buffering. For an inter slice, only inverse reshaping applies to the prediction signal</w:t>
            </w:r>
            <w:r w:rsidR="002E65B0">
              <w:rPr>
                <w:szCs w:val="22"/>
              </w:rPr>
              <w:t xml:space="preserve"> before loop filtering</w:t>
            </w:r>
            <w:r>
              <w:rPr>
                <w:szCs w:val="22"/>
              </w:rPr>
              <w:t>.</w:t>
            </w:r>
          </w:p>
        </w:tc>
      </w:tr>
      <w:tr w:rsidR="006417F8" w14:paraId="0B42413C" w14:textId="77777777" w:rsidTr="004A61B3">
        <w:tc>
          <w:tcPr>
            <w:tcW w:w="1975" w:type="dxa"/>
          </w:tcPr>
          <w:p w14:paraId="3416B119" w14:textId="33EA449B" w:rsidR="006417F8" w:rsidRDefault="005845E1" w:rsidP="008C13A8">
            <w:pPr>
              <w:rPr>
                <w:lang w:val="en-CA"/>
              </w:rPr>
            </w:pPr>
            <w:r>
              <w:rPr>
                <w:lang w:val="en-CA"/>
              </w:rPr>
              <w:t>luma-based Chroma QP Offset</w:t>
            </w:r>
          </w:p>
        </w:tc>
        <w:tc>
          <w:tcPr>
            <w:tcW w:w="1720" w:type="dxa"/>
          </w:tcPr>
          <w:p w14:paraId="6594DF07" w14:textId="1C0E4245" w:rsidR="006417F8" w:rsidRPr="005845E1" w:rsidRDefault="005845E1" w:rsidP="008C13A8">
            <w:pPr>
              <w:rPr>
                <w:b/>
                <w:lang w:val="en-CA"/>
              </w:rPr>
            </w:pPr>
            <w:proofErr w:type="spellStart"/>
            <w:r w:rsidRPr="005845E1">
              <w:rPr>
                <w:b/>
                <w:lang w:val="en-CA"/>
              </w:rPr>
              <w:t>chrQpOffset</w:t>
            </w:r>
            <w:proofErr w:type="spellEnd"/>
          </w:p>
        </w:tc>
        <w:tc>
          <w:tcPr>
            <w:tcW w:w="5750" w:type="dxa"/>
          </w:tcPr>
          <w:p w14:paraId="1B3CEC4F" w14:textId="36FB4278" w:rsidR="005845E1" w:rsidRDefault="005845E1" w:rsidP="008C13A8">
            <w:pPr>
              <w:rPr>
                <w:lang w:val="en-CA"/>
              </w:rPr>
            </w:pPr>
            <w:r>
              <w:rPr>
                <w:lang w:val="en-CA"/>
              </w:rPr>
              <w:t xml:space="preserve">Adds a luma-dependent QP offset to chroma signal, to compensate </w:t>
            </w:r>
            <w:r>
              <w:t>the Luma signal interaction with the Chroma signal</w:t>
            </w:r>
          </w:p>
        </w:tc>
      </w:tr>
      <w:tr w:rsidR="005845E1" w14:paraId="7ED3143A" w14:textId="77777777" w:rsidTr="004A61B3">
        <w:tc>
          <w:tcPr>
            <w:tcW w:w="1975" w:type="dxa"/>
          </w:tcPr>
          <w:p w14:paraId="4B5C59E0" w14:textId="7041ECAE" w:rsidR="005845E1" w:rsidRDefault="005845E1" w:rsidP="008C13A8">
            <w:pPr>
              <w:rPr>
                <w:lang w:val="en-CA"/>
              </w:rPr>
            </w:pPr>
            <w:r>
              <w:rPr>
                <w:lang w:val="en-CA"/>
              </w:rPr>
              <w:t>luma-based Chroma scaling</w:t>
            </w:r>
          </w:p>
        </w:tc>
        <w:tc>
          <w:tcPr>
            <w:tcW w:w="1720" w:type="dxa"/>
          </w:tcPr>
          <w:p w14:paraId="30F0BE0B" w14:textId="3CF89028" w:rsidR="005845E1" w:rsidRPr="005845E1" w:rsidRDefault="005845E1" w:rsidP="008C13A8">
            <w:pPr>
              <w:rPr>
                <w:b/>
                <w:lang w:val="en-CA"/>
              </w:rPr>
            </w:pPr>
            <w:proofErr w:type="spellStart"/>
            <w:r>
              <w:rPr>
                <w:b/>
                <w:lang w:val="en-CA"/>
              </w:rPr>
              <w:t>chrScaling</w:t>
            </w:r>
            <w:proofErr w:type="spellEnd"/>
          </w:p>
        </w:tc>
        <w:tc>
          <w:tcPr>
            <w:tcW w:w="5750" w:type="dxa"/>
          </w:tcPr>
          <w:p w14:paraId="1EB77368" w14:textId="21F04821" w:rsidR="005845E1" w:rsidRDefault="005845E1" w:rsidP="008C13A8">
            <w:pPr>
              <w:rPr>
                <w:lang w:val="en-CA"/>
              </w:rPr>
            </w:pPr>
            <w:r>
              <w:rPr>
                <w:lang w:val="en-CA"/>
              </w:rPr>
              <w:t>luma-based Chroma QP Offset</w:t>
            </w:r>
            <w:r>
              <w:rPr>
                <w:szCs w:val="22"/>
              </w:rPr>
              <w:t xml:space="preserve"> is </w:t>
            </w:r>
            <w:r w:rsidR="00CA46DA">
              <w:rPr>
                <w:szCs w:val="22"/>
              </w:rPr>
              <w:t>alternatively implemented</w:t>
            </w:r>
            <w:r>
              <w:rPr>
                <w:szCs w:val="22"/>
              </w:rPr>
              <w:t xml:space="preserve"> by scaling the chroma residue signal in each TU</w:t>
            </w:r>
          </w:p>
        </w:tc>
      </w:tr>
      <w:tr w:rsidR="007E5301" w14:paraId="59DA0B02" w14:textId="77777777" w:rsidTr="004A61B3">
        <w:tc>
          <w:tcPr>
            <w:tcW w:w="1975" w:type="dxa"/>
          </w:tcPr>
          <w:p w14:paraId="21D7D243" w14:textId="2D130C1A" w:rsidR="007E5301" w:rsidRDefault="007E5301" w:rsidP="007E5301">
            <w:pPr>
              <w:rPr>
                <w:lang w:val="en-CA"/>
              </w:rPr>
            </w:pPr>
            <w:r>
              <w:rPr>
                <w:lang w:val="en-CA"/>
              </w:rPr>
              <w:t>Loop Filter application to original domain</w:t>
            </w:r>
          </w:p>
        </w:tc>
        <w:tc>
          <w:tcPr>
            <w:tcW w:w="1720" w:type="dxa"/>
          </w:tcPr>
          <w:p w14:paraId="6FAA1F31" w14:textId="537D1B05" w:rsidR="007E5301" w:rsidRPr="005845E1" w:rsidRDefault="007E5301" w:rsidP="007E5301">
            <w:pPr>
              <w:rPr>
                <w:b/>
                <w:lang w:val="en-CA"/>
              </w:rPr>
            </w:pPr>
            <w:r>
              <w:rPr>
                <w:b/>
                <w:bCs/>
                <w:lang w:val="en-CA"/>
              </w:rPr>
              <w:t xml:space="preserve">LF </w:t>
            </w:r>
            <w:proofErr w:type="spellStart"/>
            <w:r>
              <w:rPr>
                <w:b/>
                <w:bCs/>
                <w:lang w:val="en-CA"/>
              </w:rPr>
              <w:t>intraOrig</w:t>
            </w:r>
            <w:proofErr w:type="spellEnd"/>
            <w:r>
              <w:rPr>
                <w:b/>
                <w:bCs/>
                <w:lang w:val="en-CA"/>
              </w:rPr>
              <w:t xml:space="preserve"> or LF </w:t>
            </w:r>
            <w:proofErr w:type="spellStart"/>
            <w:r>
              <w:rPr>
                <w:b/>
                <w:bCs/>
                <w:lang w:val="en-CA"/>
              </w:rPr>
              <w:t>interOrig</w:t>
            </w:r>
            <w:proofErr w:type="spellEnd"/>
          </w:p>
        </w:tc>
        <w:tc>
          <w:tcPr>
            <w:tcW w:w="5750" w:type="dxa"/>
          </w:tcPr>
          <w:p w14:paraId="03D5FC9F" w14:textId="77777777" w:rsidR="007E5301" w:rsidRDefault="007E5301" w:rsidP="007E5301">
            <w:pPr>
              <w:rPr>
                <w:lang w:val="en-CA"/>
              </w:rPr>
            </w:pPr>
            <w:r>
              <w:rPr>
                <w:lang w:val="en-CA"/>
              </w:rPr>
              <w:t>Intra: LF is applied in the original domain, after applying the inverse reshaping</w:t>
            </w:r>
          </w:p>
          <w:p w14:paraId="6C7B863F" w14:textId="43490441" w:rsidR="007E5301" w:rsidRDefault="007E5301" w:rsidP="007E5301">
            <w:pPr>
              <w:rPr>
                <w:lang w:val="en-CA"/>
              </w:rPr>
            </w:pPr>
            <w:r>
              <w:rPr>
                <w:lang w:val="en-CA"/>
              </w:rPr>
              <w:t xml:space="preserve">Inter: LF is applied in the original domain. </w:t>
            </w:r>
          </w:p>
        </w:tc>
      </w:tr>
      <w:tr w:rsidR="007E5301" w14:paraId="5A542E15" w14:textId="77777777" w:rsidTr="004A61B3">
        <w:tc>
          <w:tcPr>
            <w:tcW w:w="1975" w:type="dxa"/>
          </w:tcPr>
          <w:p w14:paraId="07CD468F" w14:textId="03A204D2" w:rsidR="007E5301" w:rsidRDefault="007E5301" w:rsidP="007E5301">
            <w:pPr>
              <w:rPr>
                <w:lang w:val="en-CA"/>
              </w:rPr>
            </w:pPr>
            <w:r>
              <w:rPr>
                <w:lang w:val="en-CA"/>
              </w:rPr>
              <w:t>Loop Filter application to reshaped domain</w:t>
            </w:r>
          </w:p>
        </w:tc>
        <w:tc>
          <w:tcPr>
            <w:tcW w:w="1720" w:type="dxa"/>
          </w:tcPr>
          <w:p w14:paraId="6918926B" w14:textId="7AB59FE6" w:rsidR="007E5301" w:rsidRPr="005845E1" w:rsidRDefault="007E5301" w:rsidP="007E5301">
            <w:pPr>
              <w:rPr>
                <w:b/>
                <w:lang w:val="en-CA"/>
              </w:rPr>
            </w:pPr>
            <w:r>
              <w:rPr>
                <w:b/>
                <w:bCs/>
                <w:lang w:val="en-CA"/>
              </w:rPr>
              <w:t xml:space="preserve">LF </w:t>
            </w:r>
            <w:proofErr w:type="spellStart"/>
            <w:r>
              <w:rPr>
                <w:b/>
                <w:bCs/>
                <w:lang w:val="en-CA"/>
              </w:rPr>
              <w:t>intraResh</w:t>
            </w:r>
            <w:proofErr w:type="spellEnd"/>
            <w:r>
              <w:rPr>
                <w:b/>
                <w:bCs/>
                <w:lang w:val="en-CA"/>
              </w:rPr>
              <w:t xml:space="preserve"> or LF </w:t>
            </w:r>
            <w:proofErr w:type="spellStart"/>
            <w:r>
              <w:rPr>
                <w:b/>
                <w:bCs/>
                <w:lang w:val="en-CA"/>
              </w:rPr>
              <w:t>interResh</w:t>
            </w:r>
            <w:proofErr w:type="spellEnd"/>
          </w:p>
        </w:tc>
        <w:tc>
          <w:tcPr>
            <w:tcW w:w="5750" w:type="dxa"/>
          </w:tcPr>
          <w:p w14:paraId="16F23785" w14:textId="77777777" w:rsidR="007E5301" w:rsidRDefault="007E5301" w:rsidP="007E5301">
            <w:pPr>
              <w:rPr>
                <w:lang w:val="en-CA"/>
              </w:rPr>
            </w:pPr>
            <w:r>
              <w:rPr>
                <w:lang w:val="en-CA"/>
              </w:rPr>
              <w:t>Intra: LF is applied in the reshaped domain, before applying the inverse reshaping</w:t>
            </w:r>
          </w:p>
          <w:p w14:paraId="6EB61518" w14:textId="6548A628" w:rsidR="007E5301" w:rsidRDefault="007E5301" w:rsidP="007E5301">
            <w:pPr>
              <w:rPr>
                <w:lang w:val="en-CA"/>
              </w:rPr>
            </w:pPr>
            <w:r>
              <w:rPr>
                <w:lang w:val="en-CA"/>
              </w:rPr>
              <w:t>Inter: LF is applied in the reshaped domain. A pair of forward and inverse reshaping is needed before and after LF.</w:t>
            </w:r>
          </w:p>
        </w:tc>
      </w:tr>
      <w:tr w:rsidR="00C036CB" w14:paraId="006F8B03" w14:textId="77777777" w:rsidTr="004A61B3">
        <w:tc>
          <w:tcPr>
            <w:tcW w:w="1975" w:type="dxa"/>
          </w:tcPr>
          <w:p w14:paraId="0A64E1C8" w14:textId="462653DE" w:rsidR="00C036CB" w:rsidRDefault="00C036CB" w:rsidP="009264AA">
            <w:pPr>
              <w:rPr>
                <w:lang w:val="en-CA"/>
              </w:rPr>
            </w:pPr>
            <w:r>
              <w:rPr>
                <w:lang w:val="en-CA"/>
              </w:rPr>
              <w:t>Region of Interest</w:t>
            </w:r>
          </w:p>
        </w:tc>
        <w:tc>
          <w:tcPr>
            <w:tcW w:w="1720" w:type="dxa"/>
          </w:tcPr>
          <w:p w14:paraId="5B3668D5" w14:textId="66EA64F6" w:rsidR="00C036CB" w:rsidRPr="005845E1" w:rsidRDefault="00C036CB" w:rsidP="009264AA">
            <w:pPr>
              <w:rPr>
                <w:b/>
                <w:lang w:val="en-CA"/>
              </w:rPr>
            </w:pPr>
            <w:r>
              <w:rPr>
                <w:b/>
                <w:lang w:val="en-CA"/>
              </w:rPr>
              <w:t>ROI</w:t>
            </w:r>
          </w:p>
        </w:tc>
        <w:tc>
          <w:tcPr>
            <w:tcW w:w="5750" w:type="dxa"/>
          </w:tcPr>
          <w:p w14:paraId="51608F8A" w14:textId="19BE4629" w:rsidR="00C036CB" w:rsidRDefault="00C036CB" w:rsidP="009264AA">
            <w:pPr>
              <w:rPr>
                <w:lang w:val="en-CA"/>
              </w:rPr>
            </w:pPr>
            <w:r>
              <w:rPr>
                <w:lang w:val="en-CA"/>
              </w:rPr>
              <w:t xml:space="preserve">Adaptively turns on/off the reshaping of a CTU based on the </w:t>
            </w:r>
            <w:r>
              <w:t>average luma value in the CTU</w:t>
            </w:r>
          </w:p>
        </w:tc>
      </w:tr>
    </w:tbl>
    <w:p w14:paraId="201F4F9A" w14:textId="77777777" w:rsidR="00E73268" w:rsidRDefault="00E73268" w:rsidP="009234A5">
      <w:pPr>
        <w:rPr>
          <w:rFonts w:cs="Arial"/>
          <w:szCs w:val="22"/>
          <w:lang w:eastAsia="ja-JP"/>
        </w:rPr>
      </w:pPr>
    </w:p>
    <w:p w14:paraId="32EAF635" w14:textId="76839D86" w:rsidR="007F1F8B" w:rsidRDefault="009D2C0B" w:rsidP="009A2587">
      <w:pPr>
        <w:pStyle w:val="Heading1"/>
        <w:rPr>
          <w:lang w:val="en-CA"/>
        </w:rPr>
      </w:pPr>
      <w:r>
        <w:rPr>
          <w:lang w:val="en-CA"/>
        </w:rPr>
        <w:t>Test results</w:t>
      </w:r>
    </w:p>
    <w:p w14:paraId="433A89E8" w14:textId="5D1B4C4F" w:rsidR="009D2C0B" w:rsidRDefault="009A2587" w:rsidP="009A2587">
      <w:pPr>
        <w:pStyle w:val="Heading2"/>
        <w:rPr>
          <w:lang w:val="en-CA"/>
        </w:rPr>
      </w:pPr>
      <w:r>
        <w:rPr>
          <w:lang w:val="en-CA"/>
        </w:rPr>
        <w:t>All intra</w:t>
      </w:r>
    </w:p>
    <w:p w14:paraId="1FAD6CEA" w14:textId="482CC5FD" w:rsidR="00286330" w:rsidRDefault="00286330" w:rsidP="00681647">
      <w:pPr>
        <w:rPr>
          <w:lang w:val="en-CA"/>
        </w:rPr>
      </w:pPr>
      <w:r>
        <w:rPr>
          <w:lang w:val="en-CA"/>
        </w:rPr>
        <w:t>The table below summarizes the different results for the AI configuration</w:t>
      </w:r>
      <w:r w:rsidR="0009337B">
        <w:rPr>
          <w:lang w:val="en-CA"/>
        </w:rPr>
        <w:t>, for the different considered tools combinations</w:t>
      </w:r>
      <w:r>
        <w:rPr>
          <w:lang w:val="en-CA"/>
        </w:rPr>
        <w:t>.</w:t>
      </w:r>
    </w:p>
    <w:p w14:paraId="2DC729D1" w14:textId="4C9BFCAF" w:rsidR="004F3D57" w:rsidRDefault="004F3D57" w:rsidP="00681647">
      <w:pPr>
        <w:rPr>
          <w:lang w:val="en-CA"/>
        </w:rPr>
      </w:pPr>
    </w:p>
    <w:tbl>
      <w:tblPr>
        <w:tblW w:w="8620" w:type="dxa"/>
        <w:tblLook w:val="04A0" w:firstRow="1" w:lastRow="0" w:firstColumn="1" w:lastColumn="0" w:noHBand="0" w:noVBand="1"/>
      </w:tblPr>
      <w:tblGrid>
        <w:gridCol w:w="1180"/>
        <w:gridCol w:w="3240"/>
        <w:gridCol w:w="790"/>
        <w:gridCol w:w="829"/>
        <w:gridCol w:w="856"/>
        <w:gridCol w:w="869"/>
        <w:gridCol w:w="856"/>
      </w:tblGrid>
      <w:tr w:rsidR="004F3D57" w:rsidRPr="00804C30" w14:paraId="44515F88" w14:textId="77777777" w:rsidTr="00C90F6D">
        <w:trPr>
          <w:trHeight w:val="300"/>
        </w:trPr>
        <w:tc>
          <w:tcPr>
            <w:tcW w:w="1180" w:type="dxa"/>
            <w:tcBorders>
              <w:top w:val="nil"/>
              <w:left w:val="nil"/>
              <w:bottom w:val="nil"/>
              <w:right w:val="nil"/>
            </w:tcBorders>
            <w:shd w:val="clear" w:color="auto" w:fill="auto"/>
            <w:noWrap/>
            <w:vAlign w:val="bottom"/>
            <w:hideMark/>
          </w:tcPr>
          <w:p w14:paraId="19439012"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3240" w:type="dxa"/>
            <w:tcBorders>
              <w:top w:val="nil"/>
              <w:left w:val="nil"/>
              <w:bottom w:val="nil"/>
              <w:right w:val="nil"/>
            </w:tcBorders>
            <w:shd w:val="clear" w:color="auto" w:fill="auto"/>
            <w:noWrap/>
            <w:vAlign w:val="bottom"/>
            <w:hideMark/>
          </w:tcPr>
          <w:p w14:paraId="4FFAB916"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20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9B63D2"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804C30">
              <w:rPr>
                <w:rFonts w:ascii="Calibri" w:hAnsi="Calibri"/>
                <w:b/>
                <w:bCs/>
                <w:color w:val="000000"/>
                <w:szCs w:val="22"/>
              </w:rPr>
              <w:t>AI - Over VTM1.0</w:t>
            </w:r>
          </w:p>
        </w:tc>
      </w:tr>
      <w:tr w:rsidR="004F3D57" w:rsidRPr="00804C30" w14:paraId="5E3C45CB" w14:textId="77777777" w:rsidTr="00C90F6D">
        <w:trPr>
          <w:trHeight w:val="300"/>
        </w:trPr>
        <w:tc>
          <w:tcPr>
            <w:tcW w:w="1180" w:type="dxa"/>
            <w:tcBorders>
              <w:top w:val="single" w:sz="4" w:space="0" w:color="auto"/>
              <w:left w:val="single" w:sz="4" w:space="0" w:color="auto"/>
              <w:bottom w:val="nil"/>
              <w:right w:val="single" w:sz="4" w:space="0" w:color="auto"/>
            </w:tcBorders>
            <w:shd w:val="clear" w:color="auto" w:fill="auto"/>
            <w:noWrap/>
            <w:vAlign w:val="bottom"/>
            <w:hideMark/>
          </w:tcPr>
          <w:p w14:paraId="00CAC1FF"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Test#</w:t>
            </w:r>
          </w:p>
        </w:tc>
        <w:tc>
          <w:tcPr>
            <w:tcW w:w="3240" w:type="dxa"/>
            <w:tcBorders>
              <w:top w:val="single" w:sz="4" w:space="0" w:color="auto"/>
              <w:left w:val="nil"/>
              <w:bottom w:val="nil"/>
              <w:right w:val="single" w:sz="4" w:space="0" w:color="auto"/>
            </w:tcBorders>
            <w:shd w:val="clear" w:color="auto" w:fill="auto"/>
            <w:noWrap/>
            <w:vAlign w:val="bottom"/>
            <w:hideMark/>
          </w:tcPr>
          <w:p w14:paraId="7D810217"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Description</w:t>
            </w:r>
          </w:p>
        </w:tc>
        <w:tc>
          <w:tcPr>
            <w:tcW w:w="790" w:type="dxa"/>
            <w:tcBorders>
              <w:top w:val="nil"/>
              <w:left w:val="nil"/>
              <w:bottom w:val="nil"/>
              <w:right w:val="nil"/>
            </w:tcBorders>
            <w:shd w:val="clear" w:color="auto" w:fill="auto"/>
            <w:noWrap/>
            <w:vAlign w:val="bottom"/>
            <w:hideMark/>
          </w:tcPr>
          <w:p w14:paraId="593A1DDF"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DE100</w:t>
            </w:r>
          </w:p>
        </w:tc>
        <w:tc>
          <w:tcPr>
            <w:tcW w:w="829" w:type="dxa"/>
            <w:tcBorders>
              <w:top w:val="nil"/>
              <w:left w:val="nil"/>
              <w:bottom w:val="nil"/>
              <w:right w:val="single" w:sz="4" w:space="0" w:color="auto"/>
            </w:tcBorders>
            <w:shd w:val="clear" w:color="auto" w:fill="auto"/>
            <w:noWrap/>
            <w:vAlign w:val="bottom"/>
            <w:hideMark/>
          </w:tcPr>
          <w:p w14:paraId="2598E096"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PSNRL</w:t>
            </w:r>
          </w:p>
        </w:tc>
        <w:tc>
          <w:tcPr>
            <w:tcW w:w="856" w:type="dxa"/>
            <w:tcBorders>
              <w:top w:val="nil"/>
              <w:left w:val="nil"/>
              <w:bottom w:val="nil"/>
              <w:right w:val="nil"/>
            </w:tcBorders>
            <w:shd w:val="clear" w:color="auto" w:fill="auto"/>
            <w:noWrap/>
            <w:vAlign w:val="bottom"/>
            <w:hideMark/>
          </w:tcPr>
          <w:p w14:paraId="74EC9588"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04C30">
              <w:rPr>
                <w:rFonts w:ascii="Arial" w:hAnsi="Arial" w:cs="Arial"/>
                <w:color w:val="000000"/>
                <w:sz w:val="18"/>
                <w:szCs w:val="18"/>
              </w:rPr>
              <w:t>wPsnrY</w:t>
            </w:r>
            <w:proofErr w:type="spellEnd"/>
          </w:p>
        </w:tc>
        <w:tc>
          <w:tcPr>
            <w:tcW w:w="869" w:type="dxa"/>
            <w:tcBorders>
              <w:top w:val="nil"/>
              <w:left w:val="nil"/>
              <w:bottom w:val="nil"/>
              <w:right w:val="nil"/>
            </w:tcBorders>
            <w:shd w:val="clear" w:color="auto" w:fill="auto"/>
            <w:noWrap/>
            <w:vAlign w:val="bottom"/>
            <w:hideMark/>
          </w:tcPr>
          <w:p w14:paraId="333187B4"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04C30">
              <w:rPr>
                <w:rFonts w:ascii="Arial" w:hAnsi="Arial" w:cs="Arial"/>
                <w:color w:val="000000"/>
                <w:sz w:val="18"/>
                <w:szCs w:val="18"/>
              </w:rPr>
              <w:t>wPsnrU</w:t>
            </w:r>
            <w:proofErr w:type="spellEnd"/>
          </w:p>
        </w:tc>
        <w:tc>
          <w:tcPr>
            <w:tcW w:w="856" w:type="dxa"/>
            <w:tcBorders>
              <w:top w:val="nil"/>
              <w:left w:val="nil"/>
              <w:bottom w:val="nil"/>
              <w:right w:val="single" w:sz="4" w:space="0" w:color="auto"/>
            </w:tcBorders>
            <w:shd w:val="clear" w:color="auto" w:fill="auto"/>
            <w:noWrap/>
            <w:vAlign w:val="bottom"/>
            <w:hideMark/>
          </w:tcPr>
          <w:p w14:paraId="0E2FE3A1"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04C30">
              <w:rPr>
                <w:rFonts w:ascii="Arial" w:hAnsi="Arial" w:cs="Arial"/>
                <w:color w:val="000000"/>
                <w:sz w:val="18"/>
                <w:szCs w:val="18"/>
              </w:rPr>
              <w:t>wPsnrV</w:t>
            </w:r>
            <w:proofErr w:type="spellEnd"/>
          </w:p>
        </w:tc>
      </w:tr>
      <w:tr w:rsidR="004F3D57" w:rsidRPr="00804C30" w14:paraId="790B61C9" w14:textId="77777777" w:rsidTr="00C90F6D">
        <w:trPr>
          <w:trHeight w:val="300"/>
        </w:trPr>
        <w:tc>
          <w:tcPr>
            <w:tcW w:w="118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494E6053"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out-of-loop</w:t>
            </w:r>
          </w:p>
        </w:tc>
        <w:tc>
          <w:tcPr>
            <w:tcW w:w="3240" w:type="dxa"/>
            <w:tcBorders>
              <w:top w:val="single" w:sz="4" w:space="0" w:color="auto"/>
              <w:left w:val="nil"/>
              <w:bottom w:val="single" w:sz="4" w:space="0" w:color="auto"/>
              <w:right w:val="single" w:sz="4" w:space="0" w:color="auto"/>
            </w:tcBorders>
            <w:shd w:val="clear" w:color="000000" w:fill="BFBFBF"/>
            <w:noWrap/>
            <w:vAlign w:val="bottom"/>
            <w:hideMark/>
          </w:tcPr>
          <w:p w14:paraId="5ED2395A"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c>
          <w:tcPr>
            <w:tcW w:w="790" w:type="dxa"/>
            <w:tcBorders>
              <w:top w:val="single" w:sz="4" w:space="0" w:color="auto"/>
              <w:left w:val="nil"/>
              <w:bottom w:val="single" w:sz="4" w:space="0" w:color="auto"/>
              <w:right w:val="nil"/>
            </w:tcBorders>
            <w:shd w:val="clear" w:color="000000" w:fill="BFBFBF"/>
            <w:noWrap/>
            <w:vAlign w:val="bottom"/>
            <w:hideMark/>
          </w:tcPr>
          <w:p w14:paraId="41EF0C6F"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c>
          <w:tcPr>
            <w:tcW w:w="829" w:type="dxa"/>
            <w:tcBorders>
              <w:top w:val="single" w:sz="4" w:space="0" w:color="auto"/>
              <w:left w:val="nil"/>
              <w:bottom w:val="single" w:sz="4" w:space="0" w:color="auto"/>
              <w:right w:val="single" w:sz="4" w:space="0" w:color="auto"/>
            </w:tcBorders>
            <w:shd w:val="clear" w:color="000000" w:fill="BFBFBF"/>
            <w:noWrap/>
            <w:vAlign w:val="bottom"/>
            <w:hideMark/>
          </w:tcPr>
          <w:p w14:paraId="0ABCD6E5"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c>
          <w:tcPr>
            <w:tcW w:w="856" w:type="dxa"/>
            <w:tcBorders>
              <w:top w:val="single" w:sz="4" w:space="0" w:color="auto"/>
              <w:left w:val="nil"/>
              <w:bottom w:val="single" w:sz="4" w:space="0" w:color="auto"/>
              <w:right w:val="nil"/>
            </w:tcBorders>
            <w:shd w:val="clear" w:color="000000" w:fill="BFBFBF"/>
            <w:noWrap/>
            <w:vAlign w:val="bottom"/>
            <w:hideMark/>
          </w:tcPr>
          <w:p w14:paraId="098CB722"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c>
          <w:tcPr>
            <w:tcW w:w="869" w:type="dxa"/>
            <w:tcBorders>
              <w:top w:val="single" w:sz="4" w:space="0" w:color="auto"/>
              <w:left w:val="nil"/>
              <w:bottom w:val="single" w:sz="4" w:space="0" w:color="auto"/>
              <w:right w:val="nil"/>
            </w:tcBorders>
            <w:shd w:val="clear" w:color="000000" w:fill="BFBFBF"/>
            <w:noWrap/>
            <w:vAlign w:val="bottom"/>
            <w:hideMark/>
          </w:tcPr>
          <w:p w14:paraId="765A3FB5"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c>
          <w:tcPr>
            <w:tcW w:w="856" w:type="dxa"/>
            <w:tcBorders>
              <w:top w:val="single" w:sz="4" w:space="0" w:color="auto"/>
              <w:left w:val="nil"/>
              <w:bottom w:val="single" w:sz="4" w:space="0" w:color="auto"/>
              <w:right w:val="single" w:sz="4" w:space="0" w:color="auto"/>
            </w:tcBorders>
            <w:shd w:val="clear" w:color="000000" w:fill="BFBFBF"/>
            <w:noWrap/>
            <w:vAlign w:val="bottom"/>
            <w:hideMark/>
          </w:tcPr>
          <w:p w14:paraId="7F4AF0F8"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r>
      <w:tr w:rsidR="004F3D57" w:rsidRPr="00804C30" w14:paraId="0538DF16" w14:textId="77777777" w:rsidTr="00C90F6D">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44B35A6C"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CE12-1</w:t>
            </w:r>
          </w:p>
        </w:tc>
        <w:tc>
          <w:tcPr>
            <w:tcW w:w="3240" w:type="dxa"/>
            <w:tcBorders>
              <w:top w:val="nil"/>
              <w:left w:val="nil"/>
              <w:bottom w:val="nil"/>
              <w:right w:val="single" w:sz="4" w:space="0" w:color="auto"/>
            </w:tcBorders>
            <w:shd w:val="clear" w:color="auto" w:fill="auto"/>
            <w:noWrap/>
            <w:vAlign w:val="center"/>
            <w:hideMark/>
          </w:tcPr>
          <w:p w14:paraId="2FA0CB8F"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 xml:space="preserve">DRA + </w:t>
            </w:r>
            <w:proofErr w:type="spellStart"/>
            <w:r w:rsidRPr="00804C30">
              <w:rPr>
                <w:rFonts w:ascii="Calibri" w:hAnsi="Calibri"/>
                <w:color w:val="000000"/>
                <w:szCs w:val="22"/>
              </w:rPr>
              <w:t>RefintFlt</w:t>
            </w:r>
            <w:proofErr w:type="spellEnd"/>
          </w:p>
        </w:tc>
        <w:tc>
          <w:tcPr>
            <w:tcW w:w="790" w:type="dxa"/>
            <w:tcBorders>
              <w:top w:val="nil"/>
              <w:left w:val="single" w:sz="4" w:space="0" w:color="auto"/>
              <w:bottom w:val="nil"/>
              <w:right w:val="nil"/>
            </w:tcBorders>
            <w:shd w:val="clear" w:color="000000" w:fill="CCFFCC"/>
            <w:noWrap/>
            <w:vAlign w:val="bottom"/>
            <w:hideMark/>
          </w:tcPr>
          <w:p w14:paraId="46ADFD1F"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-18.8%</w:t>
            </w:r>
          </w:p>
        </w:tc>
        <w:tc>
          <w:tcPr>
            <w:tcW w:w="829" w:type="dxa"/>
            <w:tcBorders>
              <w:top w:val="nil"/>
              <w:left w:val="nil"/>
              <w:bottom w:val="nil"/>
              <w:right w:val="single" w:sz="4" w:space="0" w:color="auto"/>
            </w:tcBorders>
            <w:shd w:val="clear" w:color="auto" w:fill="auto"/>
            <w:noWrap/>
            <w:vAlign w:val="bottom"/>
            <w:hideMark/>
          </w:tcPr>
          <w:p w14:paraId="1BD475BD"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-0.7%</w:t>
            </w:r>
          </w:p>
        </w:tc>
        <w:tc>
          <w:tcPr>
            <w:tcW w:w="856" w:type="dxa"/>
            <w:tcBorders>
              <w:top w:val="nil"/>
              <w:left w:val="nil"/>
              <w:bottom w:val="nil"/>
              <w:right w:val="nil"/>
            </w:tcBorders>
            <w:shd w:val="clear" w:color="auto" w:fill="auto"/>
            <w:noWrap/>
            <w:vAlign w:val="bottom"/>
            <w:hideMark/>
          </w:tcPr>
          <w:p w14:paraId="40B5A795"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1.7%</w:t>
            </w:r>
          </w:p>
        </w:tc>
        <w:tc>
          <w:tcPr>
            <w:tcW w:w="869" w:type="dxa"/>
            <w:tcBorders>
              <w:top w:val="nil"/>
              <w:left w:val="nil"/>
              <w:bottom w:val="nil"/>
              <w:right w:val="nil"/>
            </w:tcBorders>
            <w:shd w:val="clear" w:color="000000" w:fill="CCFFCC"/>
            <w:noWrap/>
            <w:vAlign w:val="bottom"/>
            <w:hideMark/>
          </w:tcPr>
          <w:p w14:paraId="13EAC364"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-11.6%</w:t>
            </w:r>
          </w:p>
        </w:tc>
        <w:tc>
          <w:tcPr>
            <w:tcW w:w="856" w:type="dxa"/>
            <w:tcBorders>
              <w:top w:val="nil"/>
              <w:left w:val="nil"/>
              <w:bottom w:val="nil"/>
              <w:right w:val="single" w:sz="4" w:space="0" w:color="auto"/>
            </w:tcBorders>
            <w:shd w:val="clear" w:color="000000" w:fill="CCFFCC"/>
            <w:noWrap/>
            <w:vAlign w:val="bottom"/>
            <w:hideMark/>
          </w:tcPr>
          <w:p w14:paraId="30569903"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-41.1%</w:t>
            </w:r>
          </w:p>
        </w:tc>
      </w:tr>
      <w:tr w:rsidR="004F3D57" w:rsidRPr="00804C30" w14:paraId="3DCBD1B2" w14:textId="77777777" w:rsidTr="00C90F6D">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71D2FE0B"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CE12-3.1</w:t>
            </w:r>
          </w:p>
        </w:tc>
        <w:tc>
          <w:tcPr>
            <w:tcW w:w="3240" w:type="dxa"/>
            <w:tcBorders>
              <w:top w:val="nil"/>
              <w:left w:val="nil"/>
              <w:bottom w:val="nil"/>
              <w:right w:val="single" w:sz="4" w:space="0" w:color="auto"/>
            </w:tcBorders>
            <w:shd w:val="clear" w:color="auto" w:fill="auto"/>
            <w:noWrap/>
            <w:vAlign w:val="center"/>
            <w:hideMark/>
          </w:tcPr>
          <w:p w14:paraId="4668EEE5"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 xml:space="preserve">DRA + </w:t>
            </w:r>
            <w:proofErr w:type="spellStart"/>
            <w:r w:rsidRPr="00804C30">
              <w:rPr>
                <w:rFonts w:ascii="Calibri" w:hAnsi="Calibri"/>
                <w:color w:val="000000"/>
                <w:szCs w:val="22"/>
              </w:rPr>
              <w:t>RefintFlt</w:t>
            </w:r>
            <w:proofErr w:type="spellEnd"/>
            <w:r w:rsidRPr="00804C30">
              <w:rPr>
                <w:rFonts w:ascii="Calibri" w:hAnsi="Calibri"/>
                <w:color w:val="000000"/>
                <w:szCs w:val="22"/>
              </w:rPr>
              <w:t xml:space="preserve"> + </w:t>
            </w:r>
            <w:proofErr w:type="spellStart"/>
            <w:r w:rsidRPr="00804C30">
              <w:rPr>
                <w:rFonts w:ascii="Calibri" w:hAnsi="Calibri"/>
                <w:color w:val="000000"/>
                <w:szCs w:val="22"/>
              </w:rPr>
              <w:t>qpHarmoniz</w:t>
            </w:r>
            <w:proofErr w:type="spellEnd"/>
          </w:p>
        </w:tc>
        <w:tc>
          <w:tcPr>
            <w:tcW w:w="790" w:type="dxa"/>
            <w:tcBorders>
              <w:top w:val="nil"/>
              <w:left w:val="single" w:sz="4" w:space="0" w:color="auto"/>
              <w:bottom w:val="nil"/>
              <w:right w:val="nil"/>
            </w:tcBorders>
            <w:shd w:val="clear" w:color="000000" w:fill="CCFFCC"/>
            <w:noWrap/>
            <w:vAlign w:val="bottom"/>
            <w:hideMark/>
          </w:tcPr>
          <w:p w14:paraId="42A1AD9E"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-11.7%</w:t>
            </w:r>
          </w:p>
        </w:tc>
        <w:tc>
          <w:tcPr>
            <w:tcW w:w="829" w:type="dxa"/>
            <w:tcBorders>
              <w:top w:val="nil"/>
              <w:left w:val="nil"/>
              <w:bottom w:val="nil"/>
              <w:right w:val="single" w:sz="4" w:space="0" w:color="auto"/>
            </w:tcBorders>
            <w:shd w:val="clear" w:color="000000" w:fill="CCFFCC"/>
            <w:noWrap/>
            <w:vAlign w:val="bottom"/>
            <w:hideMark/>
          </w:tcPr>
          <w:p w14:paraId="4F8E6BDA"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-3.1%</w:t>
            </w:r>
          </w:p>
        </w:tc>
        <w:tc>
          <w:tcPr>
            <w:tcW w:w="856" w:type="dxa"/>
            <w:tcBorders>
              <w:top w:val="nil"/>
              <w:left w:val="nil"/>
              <w:bottom w:val="nil"/>
              <w:right w:val="nil"/>
            </w:tcBorders>
            <w:shd w:val="clear" w:color="auto" w:fill="auto"/>
            <w:noWrap/>
            <w:vAlign w:val="bottom"/>
            <w:hideMark/>
          </w:tcPr>
          <w:p w14:paraId="25CC61CA"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-0.8%</w:t>
            </w:r>
          </w:p>
        </w:tc>
        <w:tc>
          <w:tcPr>
            <w:tcW w:w="869" w:type="dxa"/>
            <w:tcBorders>
              <w:top w:val="nil"/>
              <w:left w:val="nil"/>
              <w:bottom w:val="nil"/>
              <w:right w:val="nil"/>
            </w:tcBorders>
            <w:shd w:val="clear" w:color="000000" w:fill="CCFFCC"/>
            <w:noWrap/>
            <w:vAlign w:val="bottom"/>
            <w:hideMark/>
          </w:tcPr>
          <w:p w14:paraId="2CD042D3"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-11.3%</w:t>
            </w:r>
          </w:p>
        </w:tc>
        <w:tc>
          <w:tcPr>
            <w:tcW w:w="856" w:type="dxa"/>
            <w:tcBorders>
              <w:top w:val="nil"/>
              <w:left w:val="nil"/>
              <w:bottom w:val="nil"/>
              <w:right w:val="single" w:sz="4" w:space="0" w:color="auto"/>
            </w:tcBorders>
            <w:shd w:val="clear" w:color="000000" w:fill="CCFFCC"/>
            <w:noWrap/>
            <w:vAlign w:val="bottom"/>
            <w:hideMark/>
          </w:tcPr>
          <w:p w14:paraId="4CA05438"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-28.8%</w:t>
            </w:r>
          </w:p>
        </w:tc>
      </w:tr>
      <w:tr w:rsidR="004F3D57" w:rsidRPr="00804C30" w14:paraId="1D7C5C23" w14:textId="77777777" w:rsidTr="00C90F6D">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4F385BFA"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CE12-3.2</w:t>
            </w:r>
          </w:p>
        </w:tc>
        <w:tc>
          <w:tcPr>
            <w:tcW w:w="3240" w:type="dxa"/>
            <w:tcBorders>
              <w:top w:val="nil"/>
              <w:left w:val="nil"/>
              <w:bottom w:val="nil"/>
              <w:right w:val="single" w:sz="4" w:space="0" w:color="auto"/>
            </w:tcBorders>
            <w:shd w:val="clear" w:color="auto" w:fill="auto"/>
            <w:noWrap/>
            <w:vAlign w:val="center"/>
            <w:hideMark/>
          </w:tcPr>
          <w:p w14:paraId="402D5625"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 xml:space="preserve">DRA + </w:t>
            </w:r>
            <w:proofErr w:type="spellStart"/>
            <w:r w:rsidRPr="00804C30">
              <w:rPr>
                <w:rFonts w:ascii="Calibri" w:hAnsi="Calibri"/>
                <w:color w:val="000000"/>
                <w:szCs w:val="22"/>
              </w:rPr>
              <w:t>RefintFix</w:t>
            </w:r>
            <w:proofErr w:type="spellEnd"/>
            <w:r w:rsidRPr="00804C30">
              <w:rPr>
                <w:rFonts w:ascii="Calibri" w:hAnsi="Calibri"/>
                <w:color w:val="000000"/>
                <w:szCs w:val="22"/>
              </w:rPr>
              <w:t xml:space="preserve"> + </w:t>
            </w:r>
            <w:proofErr w:type="spellStart"/>
            <w:r w:rsidRPr="00804C30">
              <w:rPr>
                <w:rFonts w:ascii="Calibri" w:hAnsi="Calibri"/>
                <w:color w:val="000000"/>
                <w:szCs w:val="22"/>
              </w:rPr>
              <w:t>qpHarmoniz</w:t>
            </w:r>
            <w:proofErr w:type="spellEnd"/>
            <w:r w:rsidRPr="00804C30">
              <w:rPr>
                <w:rFonts w:ascii="Calibri" w:hAnsi="Calibri"/>
                <w:color w:val="000000"/>
                <w:szCs w:val="22"/>
              </w:rPr>
              <w:t xml:space="preserve"> </w:t>
            </w:r>
          </w:p>
        </w:tc>
        <w:tc>
          <w:tcPr>
            <w:tcW w:w="790" w:type="dxa"/>
            <w:tcBorders>
              <w:top w:val="nil"/>
              <w:left w:val="single" w:sz="4" w:space="0" w:color="auto"/>
              <w:bottom w:val="nil"/>
              <w:right w:val="nil"/>
            </w:tcBorders>
            <w:shd w:val="clear" w:color="000000" w:fill="CCFFCC"/>
            <w:noWrap/>
            <w:vAlign w:val="bottom"/>
            <w:hideMark/>
          </w:tcPr>
          <w:p w14:paraId="264E987E"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-11.7%</w:t>
            </w:r>
          </w:p>
        </w:tc>
        <w:tc>
          <w:tcPr>
            <w:tcW w:w="829" w:type="dxa"/>
            <w:tcBorders>
              <w:top w:val="nil"/>
              <w:left w:val="nil"/>
              <w:bottom w:val="nil"/>
              <w:right w:val="single" w:sz="4" w:space="0" w:color="auto"/>
            </w:tcBorders>
            <w:shd w:val="clear" w:color="000000" w:fill="CCFFCC"/>
            <w:noWrap/>
            <w:vAlign w:val="bottom"/>
            <w:hideMark/>
          </w:tcPr>
          <w:p w14:paraId="303CE574"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-3.1%</w:t>
            </w:r>
          </w:p>
        </w:tc>
        <w:tc>
          <w:tcPr>
            <w:tcW w:w="856" w:type="dxa"/>
            <w:tcBorders>
              <w:top w:val="nil"/>
              <w:left w:val="nil"/>
              <w:bottom w:val="nil"/>
              <w:right w:val="nil"/>
            </w:tcBorders>
            <w:shd w:val="clear" w:color="auto" w:fill="auto"/>
            <w:noWrap/>
            <w:vAlign w:val="bottom"/>
            <w:hideMark/>
          </w:tcPr>
          <w:p w14:paraId="2B3B5827"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-0.8%</w:t>
            </w:r>
          </w:p>
        </w:tc>
        <w:tc>
          <w:tcPr>
            <w:tcW w:w="869" w:type="dxa"/>
            <w:tcBorders>
              <w:top w:val="nil"/>
              <w:left w:val="nil"/>
              <w:bottom w:val="nil"/>
              <w:right w:val="nil"/>
            </w:tcBorders>
            <w:shd w:val="clear" w:color="000000" w:fill="CCFFCC"/>
            <w:noWrap/>
            <w:vAlign w:val="bottom"/>
            <w:hideMark/>
          </w:tcPr>
          <w:p w14:paraId="1EB18ECF"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-11.4%</w:t>
            </w:r>
          </w:p>
        </w:tc>
        <w:tc>
          <w:tcPr>
            <w:tcW w:w="856" w:type="dxa"/>
            <w:tcBorders>
              <w:top w:val="nil"/>
              <w:left w:val="nil"/>
              <w:bottom w:val="nil"/>
              <w:right w:val="single" w:sz="4" w:space="0" w:color="auto"/>
            </w:tcBorders>
            <w:shd w:val="clear" w:color="000000" w:fill="CCFFCC"/>
            <w:noWrap/>
            <w:vAlign w:val="bottom"/>
            <w:hideMark/>
          </w:tcPr>
          <w:p w14:paraId="1CC06F59"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-28.8%</w:t>
            </w:r>
          </w:p>
        </w:tc>
      </w:tr>
      <w:tr w:rsidR="004F3D57" w:rsidRPr="00804C30" w14:paraId="6142B680" w14:textId="77777777" w:rsidTr="00C90F6D">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46E76409"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lastRenderedPageBreak/>
              <w:t>CE12-3.3</w:t>
            </w:r>
          </w:p>
        </w:tc>
        <w:tc>
          <w:tcPr>
            <w:tcW w:w="3240" w:type="dxa"/>
            <w:tcBorders>
              <w:top w:val="nil"/>
              <w:left w:val="nil"/>
              <w:bottom w:val="nil"/>
              <w:right w:val="single" w:sz="4" w:space="0" w:color="auto"/>
            </w:tcBorders>
            <w:shd w:val="clear" w:color="auto" w:fill="auto"/>
            <w:noWrap/>
            <w:vAlign w:val="center"/>
            <w:hideMark/>
          </w:tcPr>
          <w:p w14:paraId="35F58563"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 xml:space="preserve">DRA + </w:t>
            </w:r>
            <w:proofErr w:type="spellStart"/>
            <w:r w:rsidRPr="00804C30">
              <w:rPr>
                <w:rFonts w:ascii="Calibri" w:hAnsi="Calibri"/>
                <w:color w:val="000000"/>
                <w:szCs w:val="22"/>
              </w:rPr>
              <w:t>qpHarmoniz</w:t>
            </w:r>
            <w:proofErr w:type="spellEnd"/>
          </w:p>
        </w:tc>
        <w:tc>
          <w:tcPr>
            <w:tcW w:w="790" w:type="dxa"/>
            <w:tcBorders>
              <w:top w:val="nil"/>
              <w:left w:val="single" w:sz="4" w:space="0" w:color="auto"/>
              <w:bottom w:val="nil"/>
              <w:right w:val="nil"/>
            </w:tcBorders>
            <w:shd w:val="clear" w:color="000000" w:fill="CCFFCC"/>
            <w:noWrap/>
            <w:vAlign w:val="bottom"/>
            <w:hideMark/>
          </w:tcPr>
          <w:p w14:paraId="270AF1D2"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-8.0%</w:t>
            </w:r>
          </w:p>
        </w:tc>
        <w:tc>
          <w:tcPr>
            <w:tcW w:w="829" w:type="dxa"/>
            <w:tcBorders>
              <w:top w:val="nil"/>
              <w:left w:val="nil"/>
              <w:bottom w:val="nil"/>
              <w:right w:val="single" w:sz="4" w:space="0" w:color="auto"/>
            </w:tcBorders>
            <w:shd w:val="clear" w:color="000000" w:fill="CCFFCC"/>
            <w:noWrap/>
            <w:vAlign w:val="bottom"/>
            <w:hideMark/>
          </w:tcPr>
          <w:p w14:paraId="69EBCA5F"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-3.1%</w:t>
            </w:r>
          </w:p>
        </w:tc>
        <w:tc>
          <w:tcPr>
            <w:tcW w:w="856" w:type="dxa"/>
            <w:tcBorders>
              <w:top w:val="nil"/>
              <w:left w:val="nil"/>
              <w:bottom w:val="nil"/>
              <w:right w:val="nil"/>
            </w:tcBorders>
            <w:shd w:val="clear" w:color="auto" w:fill="auto"/>
            <w:noWrap/>
            <w:vAlign w:val="bottom"/>
            <w:hideMark/>
          </w:tcPr>
          <w:p w14:paraId="15BF8A7C"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-0.7%</w:t>
            </w:r>
          </w:p>
        </w:tc>
        <w:tc>
          <w:tcPr>
            <w:tcW w:w="869" w:type="dxa"/>
            <w:tcBorders>
              <w:top w:val="nil"/>
              <w:left w:val="nil"/>
              <w:bottom w:val="nil"/>
              <w:right w:val="nil"/>
            </w:tcBorders>
            <w:shd w:val="clear" w:color="auto" w:fill="auto"/>
            <w:noWrap/>
            <w:vAlign w:val="bottom"/>
            <w:hideMark/>
          </w:tcPr>
          <w:p w14:paraId="70308711"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-0.2%</w:t>
            </w:r>
          </w:p>
        </w:tc>
        <w:tc>
          <w:tcPr>
            <w:tcW w:w="856" w:type="dxa"/>
            <w:tcBorders>
              <w:top w:val="nil"/>
              <w:left w:val="nil"/>
              <w:bottom w:val="nil"/>
              <w:right w:val="single" w:sz="4" w:space="0" w:color="auto"/>
            </w:tcBorders>
            <w:shd w:val="clear" w:color="000000" w:fill="CCFFCC"/>
            <w:noWrap/>
            <w:vAlign w:val="bottom"/>
            <w:hideMark/>
          </w:tcPr>
          <w:p w14:paraId="10BA9715"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-14.7%</w:t>
            </w:r>
          </w:p>
        </w:tc>
      </w:tr>
      <w:tr w:rsidR="004F3D57" w:rsidRPr="00804C30" w14:paraId="5240DB23" w14:textId="77777777" w:rsidTr="00C90F6D">
        <w:trPr>
          <w:trHeight w:val="300"/>
        </w:trPr>
        <w:tc>
          <w:tcPr>
            <w:tcW w:w="118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57603D57"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in-loop</w:t>
            </w:r>
          </w:p>
        </w:tc>
        <w:tc>
          <w:tcPr>
            <w:tcW w:w="3240" w:type="dxa"/>
            <w:tcBorders>
              <w:top w:val="single" w:sz="4" w:space="0" w:color="auto"/>
              <w:left w:val="nil"/>
              <w:bottom w:val="single" w:sz="4" w:space="0" w:color="auto"/>
              <w:right w:val="single" w:sz="4" w:space="0" w:color="auto"/>
            </w:tcBorders>
            <w:shd w:val="clear" w:color="000000" w:fill="BFBFBF"/>
            <w:noWrap/>
            <w:vAlign w:val="bottom"/>
            <w:hideMark/>
          </w:tcPr>
          <w:p w14:paraId="221E2194"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c>
          <w:tcPr>
            <w:tcW w:w="790" w:type="dxa"/>
            <w:tcBorders>
              <w:top w:val="single" w:sz="4" w:space="0" w:color="auto"/>
              <w:left w:val="nil"/>
              <w:bottom w:val="single" w:sz="4" w:space="0" w:color="auto"/>
              <w:right w:val="nil"/>
            </w:tcBorders>
            <w:shd w:val="clear" w:color="000000" w:fill="BFBFBF"/>
            <w:noWrap/>
            <w:vAlign w:val="bottom"/>
            <w:hideMark/>
          </w:tcPr>
          <w:p w14:paraId="78FADE9D"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c>
          <w:tcPr>
            <w:tcW w:w="829" w:type="dxa"/>
            <w:tcBorders>
              <w:top w:val="single" w:sz="4" w:space="0" w:color="auto"/>
              <w:left w:val="nil"/>
              <w:bottom w:val="single" w:sz="4" w:space="0" w:color="auto"/>
              <w:right w:val="single" w:sz="4" w:space="0" w:color="auto"/>
            </w:tcBorders>
            <w:shd w:val="clear" w:color="000000" w:fill="BFBFBF"/>
            <w:noWrap/>
            <w:vAlign w:val="bottom"/>
            <w:hideMark/>
          </w:tcPr>
          <w:p w14:paraId="4B3B218C"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c>
          <w:tcPr>
            <w:tcW w:w="856" w:type="dxa"/>
            <w:tcBorders>
              <w:top w:val="single" w:sz="4" w:space="0" w:color="auto"/>
              <w:left w:val="nil"/>
              <w:bottom w:val="single" w:sz="4" w:space="0" w:color="auto"/>
              <w:right w:val="nil"/>
            </w:tcBorders>
            <w:shd w:val="clear" w:color="000000" w:fill="BFBFBF"/>
            <w:noWrap/>
            <w:vAlign w:val="bottom"/>
            <w:hideMark/>
          </w:tcPr>
          <w:p w14:paraId="3682E315"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c>
          <w:tcPr>
            <w:tcW w:w="869" w:type="dxa"/>
            <w:tcBorders>
              <w:top w:val="single" w:sz="4" w:space="0" w:color="auto"/>
              <w:left w:val="nil"/>
              <w:bottom w:val="single" w:sz="4" w:space="0" w:color="auto"/>
              <w:right w:val="nil"/>
            </w:tcBorders>
            <w:shd w:val="clear" w:color="000000" w:fill="BFBFBF"/>
            <w:noWrap/>
            <w:vAlign w:val="bottom"/>
            <w:hideMark/>
          </w:tcPr>
          <w:p w14:paraId="564E73B2"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c>
          <w:tcPr>
            <w:tcW w:w="856" w:type="dxa"/>
            <w:tcBorders>
              <w:top w:val="single" w:sz="4" w:space="0" w:color="auto"/>
              <w:left w:val="nil"/>
              <w:bottom w:val="single" w:sz="4" w:space="0" w:color="auto"/>
              <w:right w:val="single" w:sz="4" w:space="0" w:color="auto"/>
            </w:tcBorders>
            <w:shd w:val="clear" w:color="000000" w:fill="BFBFBF"/>
            <w:noWrap/>
            <w:vAlign w:val="bottom"/>
            <w:hideMark/>
          </w:tcPr>
          <w:p w14:paraId="1AB9500E"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r>
      <w:tr w:rsidR="004F3D57" w:rsidRPr="00804C30" w14:paraId="38BAC433" w14:textId="77777777" w:rsidTr="00C90F6D">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1D23B472"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CE12-5</w:t>
            </w:r>
          </w:p>
        </w:tc>
        <w:tc>
          <w:tcPr>
            <w:tcW w:w="3240" w:type="dxa"/>
            <w:tcBorders>
              <w:top w:val="nil"/>
              <w:left w:val="nil"/>
              <w:bottom w:val="nil"/>
              <w:right w:val="single" w:sz="4" w:space="0" w:color="auto"/>
            </w:tcBorders>
            <w:shd w:val="clear" w:color="auto" w:fill="auto"/>
            <w:noWrap/>
            <w:vAlign w:val="center"/>
            <w:hideMark/>
          </w:tcPr>
          <w:p w14:paraId="7DCE2E03"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804C30">
              <w:rPr>
                <w:rFonts w:ascii="Calibri" w:hAnsi="Calibri"/>
                <w:color w:val="000000"/>
                <w:szCs w:val="22"/>
              </w:rPr>
              <w:t>Reshap</w:t>
            </w:r>
            <w:proofErr w:type="spellEnd"/>
            <w:r w:rsidRPr="00804C30">
              <w:rPr>
                <w:rFonts w:ascii="Calibri" w:hAnsi="Calibri"/>
                <w:color w:val="000000"/>
                <w:szCs w:val="22"/>
              </w:rPr>
              <w:t xml:space="preserve"> </w:t>
            </w:r>
          </w:p>
        </w:tc>
        <w:tc>
          <w:tcPr>
            <w:tcW w:w="790" w:type="dxa"/>
            <w:tcBorders>
              <w:top w:val="nil"/>
              <w:left w:val="single" w:sz="4" w:space="0" w:color="auto"/>
              <w:bottom w:val="nil"/>
              <w:right w:val="nil"/>
            </w:tcBorders>
            <w:shd w:val="clear" w:color="000000" w:fill="FFC7CE"/>
            <w:noWrap/>
            <w:vAlign w:val="bottom"/>
            <w:hideMark/>
          </w:tcPr>
          <w:p w14:paraId="69C8168F"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13.7%</w:t>
            </w:r>
          </w:p>
        </w:tc>
        <w:tc>
          <w:tcPr>
            <w:tcW w:w="829" w:type="dxa"/>
            <w:tcBorders>
              <w:top w:val="nil"/>
              <w:left w:val="nil"/>
              <w:bottom w:val="nil"/>
              <w:right w:val="single" w:sz="4" w:space="0" w:color="auto"/>
            </w:tcBorders>
            <w:shd w:val="clear" w:color="auto" w:fill="auto"/>
            <w:noWrap/>
            <w:vAlign w:val="bottom"/>
            <w:hideMark/>
          </w:tcPr>
          <w:p w14:paraId="3C165453"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-2.8%</w:t>
            </w:r>
          </w:p>
        </w:tc>
        <w:tc>
          <w:tcPr>
            <w:tcW w:w="856" w:type="dxa"/>
            <w:tcBorders>
              <w:top w:val="nil"/>
              <w:left w:val="nil"/>
              <w:bottom w:val="nil"/>
              <w:right w:val="nil"/>
            </w:tcBorders>
            <w:shd w:val="clear" w:color="auto" w:fill="auto"/>
            <w:noWrap/>
            <w:vAlign w:val="bottom"/>
            <w:hideMark/>
          </w:tcPr>
          <w:p w14:paraId="3FADCEF7"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-2.1%</w:t>
            </w:r>
          </w:p>
        </w:tc>
        <w:tc>
          <w:tcPr>
            <w:tcW w:w="869" w:type="dxa"/>
            <w:tcBorders>
              <w:top w:val="nil"/>
              <w:left w:val="nil"/>
              <w:bottom w:val="nil"/>
              <w:right w:val="nil"/>
            </w:tcBorders>
            <w:shd w:val="clear" w:color="000000" w:fill="FFC7CE"/>
            <w:noWrap/>
            <w:vAlign w:val="bottom"/>
            <w:hideMark/>
          </w:tcPr>
          <w:p w14:paraId="09E9B945"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12.3%</w:t>
            </w:r>
          </w:p>
        </w:tc>
        <w:tc>
          <w:tcPr>
            <w:tcW w:w="856" w:type="dxa"/>
            <w:tcBorders>
              <w:top w:val="nil"/>
              <w:left w:val="nil"/>
              <w:bottom w:val="nil"/>
              <w:right w:val="single" w:sz="4" w:space="0" w:color="auto"/>
            </w:tcBorders>
            <w:shd w:val="clear" w:color="000000" w:fill="FFC7CE"/>
            <w:noWrap/>
            <w:vAlign w:val="bottom"/>
            <w:hideMark/>
          </w:tcPr>
          <w:p w14:paraId="66752FE1"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13.0%</w:t>
            </w:r>
          </w:p>
        </w:tc>
      </w:tr>
      <w:tr w:rsidR="004F3D57" w:rsidRPr="00804C30" w14:paraId="2B463718" w14:textId="77777777" w:rsidTr="00C90F6D">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70059CDC"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CE12-6.1</w:t>
            </w:r>
          </w:p>
        </w:tc>
        <w:tc>
          <w:tcPr>
            <w:tcW w:w="3240" w:type="dxa"/>
            <w:tcBorders>
              <w:top w:val="nil"/>
              <w:left w:val="nil"/>
              <w:bottom w:val="nil"/>
              <w:right w:val="single" w:sz="4" w:space="0" w:color="auto"/>
            </w:tcBorders>
            <w:shd w:val="clear" w:color="auto" w:fill="auto"/>
            <w:noWrap/>
            <w:vAlign w:val="center"/>
            <w:hideMark/>
          </w:tcPr>
          <w:p w14:paraId="225F96F0"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804C30">
              <w:rPr>
                <w:rFonts w:ascii="Calibri" w:hAnsi="Calibri"/>
                <w:color w:val="000000"/>
                <w:szCs w:val="22"/>
              </w:rPr>
              <w:t>Reshap</w:t>
            </w:r>
            <w:proofErr w:type="spellEnd"/>
            <w:r w:rsidRPr="00804C30">
              <w:rPr>
                <w:rFonts w:ascii="Calibri" w:hAnsi="Calibri"/>
                <w:color w:val="000000"/>
                <w:szCs w:val="22"/>
              </w:rPr>
              <w:t xml:space="preserve"> + </w:t>
            </w:r>
            <w:proofErr w:type="spellStart"/>
            <w:r w:rsidRPr="00804C30">
              <w:rPr>
                <w:rFonts w:ascii="Calibri" w:hAnsi="Calibri"/>
                <w:color w:val="000000"/>
                <w:szCs w:val="22"/>
              </w:rPr>
              <w:t>chrQpOffset</w:t>
            </w:r>
            <w:proofErr w:type="spellEnd"/>
          </w:p>
        </w:tc>
        <w:tc>
          <w:tcPr>
            <w:tcW w:w="790" w:type="dxa"/>
            <w:tcBorders>
              <w:top w:val="nil"/>
              <w:left w:val="nil"/>
              <w:bottom w:val="nil"/>
              <w:right w:val="nil"/>
            </w:tcBorders>
            <w:shd w:val="clear" w:color="auto" w:fill="auto"/>
            <w:noWrap/>
            <w:vAlign w:val="bottom"/>
            <w:hideMark/>
          </w:tcPr>
          <w:p w14:paraId="482E4822"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-1.5%</w:t>
            </w:r>
          </w:p>
        </w:tc>
        <w:tc>
          <w:tcPr>
            <w:tcW w:w="829" w:type="dxa"/>
            <w:tcBorders>
              <w:top w:val="nil"/>
              <w:left w:val="nil"/>
              <w:bottom w:val="nil"/>
              <w:right w:val="single" w:sz="4" w:space="0" w:color="auto"/>
            </w:tcBorders>
            <w:shd w:val="clear" w:color="auto" w:fill="auto"/>
            <w:noWrap/>
            <w:vAlign w:val="bottom"/>
            <w:hideMark/>
          </w:tcPr>
          <w:p w14:paraId="32921D1D"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-2.8%</w:t>
            </w:r>
          </w:p>
        </w:tc>
        <w:tc>
          <w:tcPr>
            <w:tcW w:w="856" w:type="dxa"/>
            <w:tcBorders>
              <w:top w:val="nil"/>
              <w:left w:val="nil"/>
              <w:bottom w:val="nil"/>
              <w:right w:val="nil"/>
            </w:tcBorders>
            <w:shd w:val="clear" w:color="auto" w:fill="auto"/>
            <w:noWrap/>
            <w:vAlign w:val="bottom"/>
            <w:hideMark/>
          </w:tcPr>
          <w:p w14:paraId="2A73B66E"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-2.0%</w:t>
            </w:r>
          </w:p>
        </w:tc>
        <w:tc>
          <w:tcPr>
            <w:tcW w:w="869" w:type="dxa"/>
            <w:tcBorders>
              <w:top w:val="nil"/>
              <w:left w:val="nil"/>
              <w:bottom w:val="nil"/>
              <w:right w:val="nil"/>
            </w:tcBorders>
            <w:shd w:val="clear" w:color="auto" w:fill="auto"/>
            <w:noWrap/>
            <w:vAlign w:val="bottom"/>
            <w:hideMark/>
          </w:tcPr>
          <w:p w14:paraId="342A6C15"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-1.9%</w:t>
            </w:r>
          </w:p>
        </w:tc>
        <w:tc>
          <w:tcPr>
            <w:tcW w:w="856" w:type="dxa"/>
            <w:tcBorders>
              <w:top w:val="nil"/>
              <w:left w:val="nil"/>
              <w:bottom w:val="nil"/>
              <w:right w:val="single" w:sz="4" w:space="0" w:color="auto"/>
            </w:tcBorders>
            <w:shd w:val="clear" w:color="000000" w:fill="CCFFCC"/>
            <w:noWrap/>
            <w:vAlign w:val="bottom"/>
            <w:hideMark/>
          </w:tcPr>
          <w:p w14:paraId="5A813E77"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-4.8%</w:t>
            </w:r>
          </w:p>
        </w:tc>
      </w:tr>
      <w:tr w:rsidR="004F3D57" w:rsidRPr="00804C30" w14:paraId="1BA031B2" w14:textId="77777777" w:rsidTr="00C90F6D">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3FBC61B8"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CE12-6.2</w:t>
            </w:r>
          </w:p>
        </w:tc>
        <w:tc>
          <w:tcPr>
            <w:tcW w:w="3240" w:type="dxa"/>
            <w:tcBorders>
              <w:top w:val="nil"/>
              <w:left w:val="nil"/>
              <w:bottom w:val="nil"/>
              <w:right w:val="single" w:sz="4" w:space="0" w:color="auto"/>
            </w:tcBorders>
            <w:shd w:val="clear" w:color="auto" w:fill="auto"/>
            <w:noWrap/>
            <w:vAlign w:val="center"/>
            <w:hideMark/>
          </w:tcPr>
          <w:p w14:paraId="38FDAD0E"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804C30">
              <w:rPr>
                <w:rFonts w:ascii="Calibri" w:hAnsi="Calibri"/>
                <w:color w:val="000000"/>
                <w:szCs w:val="22"/>
              </w:rPr>
              <w:t>Reshap</w:t>
            </w:r>
            <w:proofErr w:type="spellEnd"/>
            <w:r w:rsidRPr="00804C30">
              <w:rPr>
                <w:rFonts w:ascii="Calibri" w:hAnsi="Calibri"/>
                <w:color w:val="000000"/>
                <w:szCs w:val="22"/>
              </w:rPr>
              <w:t xml:space="preserve"> + </w:t>
            </w:r>
            <w:proofErr w:type="spellStart"/>
            <w:r w:rsidRPr="00804C30">
              <w:rPr>
                <w:rFonts w:ascii="Calibri" w:hAnsi="Calibri"/>
                <w:color w:val="000000"/>
                <w:szCs w:val="22"/>
              </w:rPr>
              <w:t>chrScaling</w:t>
            </w:r>
            <w:proofErr w:type="spellEnd"/>
          </w:p>
        </w:tc>
        <w:tc>
          <w:tcPr>
            <w:tcW w:w="790" w:type="dxa"/>
            <w:tcBorders>
              <w:top w:val="nil"/>
              <w:left w:val="nil"/>
              <w:bottom w:val="nil"/>
              <w:right w:val="nil"/>
            </w:tcBorders>
            <w:shd w:val="clear" w:color="auto" w:fill="auto"/>
            <w:noWrap/>
            <w:vAlign w:val="bottom"/>
            <w:hideMark/>
          </w:tcPr>
          <w:p w14:paraId="76E4CA6C"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0.5%</w:t>
            </w:r>
          </w:p>
        </w:tc>
        <w:tc>
          <w:tcPr>
            <w:tcW w:w="829" w:type="dxa"/>
            <w:tcBorders>
              <w:top w:val="nil"/>
              <w:left w:val="nil"/>
              <w:bottom w:val="nil"/>
              <w:right w:val="single" w:sz="4" w:space="0" w:color="auto"/>
            </w:tcBorders>
            <w:shd w:val="clear" w:color="auto" w:fill="auto"/>
            <w:noWrap/>
            <w:vAlign w:val="bottom"/>
            <w:hideMark/>
          </w:tcPr>
          <w:p w14:paraId="4236975B"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-2.8%</w:t>
            </w:r>
          </w:p>
        </w:tc>
        <w:tc>
          <w:tcPr>
            <w:tcW w:w="856" w:type="dxa"/>
            <w:tcBorders>
              <w:top w:val="nil"/>
              <w:left w:val="nil"/>
              <w:bottom w:val="nil"/>
              <w:right w:val="nil"/>
            </w:tcBorders>
            <w:shd w:val="clear" w:color="auto" w:fill="auto"/>
            <w:noWrap/>
            <w:vAlign w:val="bottom"/>
            <w:hideMark/>
          </w:tcPr>
          <w:p w14:paraId="43595D4B"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-2.1%</w:t>
            </w:r>
          </w:p>
        </w:tc>
        <w:tc>
          <w:tcPr>
            <w:tcW w:w="869" w:type="dxa"/>
            <w:tcBorders>
              <w:top w:val="nil"/>
              <w:left w:val="nil"/>
              <w:bottom w:val="nil"/>
              <w:right w:val="nil"/>
            </w:tcBorders>
            <w:shd w:val="clear" w:color="auto" w:fill="auto"/>
            <w:noWrap/>
            <w:vAlign w:val="bottom"/>
            <w:hideMark/>
          </w:tcPr>
          <w:p w14:paraId="565CDAEA"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2.0%</w:t>
            </w:r>
          </w:p>
        </w:tc>
        <w:tc>
          <w:tcPr>
            <w:tcW w:w="856" w:type="dxa"/>
            <w:tcBorders>
              <w:top w:val="nil"/>
              <w:left w:val="nil"/>
              <w:bottom w:val="nil"/>
              <w:right w:val="single" w:sz="4" w:space="0" w:color="auto"/>
            </w:tcBorders>
            <w:shd w:val="clear" w:color="auto" w:fill="auto"/>
            <w:noWrap/>
            <w:vAlign w:val="bottom"/>
            <w:hideMark/>
          </w:tcPr>
          <w:p w14:paraId="43472696"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2.6%</w:t>
            </w:r>
          </w:p>
        </w:tc>
      </w:tr>
      <w:tr w:rsidR="004F3D57" w:rsidRPr="00804C30" w14:paraId="38759E40" w14:textId="77777777" w:rsidTr="00C90F6D">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6B9F2E09"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CE12-7.1</w:t>
            </w:r>
          </w:p>
        </w:tc>
        <w:tc>
          <w:tcPr>
            <w:tcW w:w="3240" w:type="dxa"/>
            <w:tcBorders>
              <w:top w:val="nil"/>
              <w:left w:val="nil"/>
              <w:bottom w:val="nil"/>
              <w:right w:val="single" w:sz="4" w:space="0" w:color="auto"/>
            </w:tcBorders>
            <w:shd w:val="clear" w:color="auto" w:fill="auto"/>
            <w:noWrap/>
            <w:vAlign w:val="center"/>
            <w:hideMark/>
          </w:tcPr>
          <w:p w14:paraId="54B60E32"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804C30">
              <w:rPr>
                <w:rFonts w:ascii="Calibri" w:hAnsi="Calibri"/>
                <w:color w:val="000000"/>
                <w:szCs w:val="22"/>
              </w:rPr>
              <w:t>Reshap</w:t>
            </w:r>
            <w:proofErr w:type="spellEnd"/>
            <w:r w:rsidRPr="00804C30">
              <w:rPr>
                <w:rFonts w:ascii="Calibri" w:hAnsi="Calibri"/>
                <w:color w:val="000000"/>
                <w:szCs w:val="22"/>
              </w:rPr>
              <w:t xml:space="preserve"> + </w:t>
            </w:r>
            <w:proofErr w:type="spellStart"/>
            <w:r w:rsidRPr="00804C30">
              <w:rPr>
                <w:rFonts w:ascii="Calibri" w:hAnsi="Calibri"/>
                <w:color w:val="000000"/>
                <w:szCs w:val="22"/>
              </w:rPr>
              <w:t>LF_intraOrig_interOrig</w:t>
            </w:r>
            <w:proofErr w:type="spellEnd"/>
          </w:p>
        </w:tc>
        <w:tc>
          <w:tcPr>
            <w:tcW w:w="790" w:type="dxa"/>
            <w:tcBorders>
              <w:top w:val="nil"/>
              <w:left w:val="nil"/>
              <w:bottom w:val="nil"/>
              <w:right w:val="nil"/>
            </w:tcBorders>
            <w:shd w:val="clear" w:color="auto" w:fill="auto"/>
            <w:noWrap/>
            <w:vAlign w:val="bottom"/>
            <w:hideMark/>
          </w:tcPr>
          <w:p w14:paraId="674B88FA"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-1.4%</w:t>
            </w:r>
          </w:p>
        </w:tc>
        <w:tc>
          <w:tcPr>
            <w:tcW w:w="829" w:type="dxa"/>
            <w:tcBorders>
              <w:top w:val="nil"/>
              <w:left w:val="nil"/>
              <w:bottom w:val="nil"/>
              <w:right w:val="single" w:sz="4" w:space="0" w:color="auto"/>
            </w:tcBorders>
            <w:shd w:val="clear" w:color="auto" w:fill="auto"/>
            <w:noWrap/>
            <w:vAlign w:val="bottom"/>
            <w:hideMark/>
          </w:tcPr>
          <w:p w14:paraId="57D2BF7A"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-2.1%</w:t>
            </w:r>
          </w:p>
        </w:tc>
        <w:tc>
          <w:tcPr>
            <w:tcW w:w="856" w:type="dxa"/>
            <w:tcBorders>
              <w:top w:val="nil"/>
              <w:left w:val="nil"/>
              <w:bottom w:val="nil"/>
              <w:right w:val="nil"/>
            </w:tcBorders>
            <w:shd w:val="clear" w:color="auto" w:fill="auto"/>
            <w:noWrap/>
            <w:vAlign w:val="bottom"/>
            <w:hideMark/>
          </w:tcPr>
          <w:p w14:paraId="4B08914C"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-1.5%</w:t>
            </w:r>
          </w:p>
        </w:tc>
        <w:tc>
          <w:tcPr>
            <w:tcW w:w="869" w:type="dxa"/>
            <w:tcBorders>
              <w:top w:val="nil"/>
              <w:left w:val="nil"/>
              <w:bottom w:val="nil"/>
              <w:right w:val="nil"/>
            </w:tcBorders>
            <w:shd w:val="clear" w:color="auto" w:fill="auto"/>
            <w:noWrap/>
            <w:vAlign w:val="bottom"/>
            <w:hideMark/>
          </w:tcPr>
          <w:p w14:paraId="22BAF29E"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-1.9%</w:t>
            </w:r>
          </w:p>
        </w:tc>
        <w:tc>
          <w:tcPr>
            <w:tcW w:w="856" w:type="dxa"/>
            <w:tcBorders>
              <w:top w:val="nil"/>
              <w:left w:val="nil"/>
              <w:bottom w:val="nil"/>
              <w:right w:val="single" w:sz="4" w:space="0" w:color="auto"/>
            </w:tcBorders>
            <w:shd w:val="clear" w:color="000000" w:fill="CCFFCC"/>
            <w:noWrap/>
            <w:vAlign w:val="bottom"/>
            <w:hideMark/>
          </w:tcPr>
          <w:p w14:paraId="78FA6159"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-4.7%</w:t>
            </w:r>
          </w:p>
        </w:tc>
      </w:tr>
      <w:tr w:rsidR="004F3D57" w:rsidRPr="00804C30" w14:paraId="381CDC85" w14:textId="77777777" w:rsidTr="00C90F6D">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1344CE1A"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CE12-7.2</w:t>
            </w:r>
          </w:p>
        </w:tc>
        <w:tc>
          <w:tcPr>
            <w:tcW w:w="3240" w:type="dxa"/>
            <w:tcBorders>
              <w:top w:val="nil"/>
              <w:left w:val="nil"/>
              <w:bottom w:val="nil"/>
              <w:right w:val="single" w:sz="4" w:space="0" w:color="auto"/>
            </w:tcBorders>
            <w:shd w:val="clear" w:color="auto" w:fill="auto"/>
            <w:noWrap/>
            <w:vAlign w:val="center"/>
            <w:hideMark/>
          </w:tcPr>
          <w:p w14:paraId="51A36E8C"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804C30">
              <w:rPr>
                <w:rFonts w:ascii="Calibri" w:hAnsi="Calibri"/>
                <w:color w:val="000000"/>
                <w:szCs w:val="22"/>
              </w:rPr>
              <w:t>Reshap</w:t>
            </w:r>
            <w:proofErr w:type="spellEnd"/>
            <w:r w:rsidRPr="00804C30">
              <w:rPr>
                <w:rFonts w:ascii="Calibri" w:hAnsi="Calibri"/>
                <w:color w:val="000000"/>
                <w:szCs w:val="22"/>
              </w:rPr>
              <w:t xml:space="preserve"> + </w:t>
            </w:r>
            <w:proofErr w:type="spellStart"/>
            <w:r w:rsidRPr="00804C30">
              <w:rPr>
                <w:rFonts w:ascii="Calibri" w:hAnsi="Calibri"/>
                <w:color w:val="000000"/>
                <w:szCs w:val="22"/>
              </w:rPr>
              <w:t>LF_intraResh_interOrig</w:t>
            </w:r>
            <w:proofErr w:type="spellEnd"/>
          </w:p>
        </w:tc>
        <w:tc>
          <w:tcPr>
            <w:tcW w:w="790" w:type="dxa"/>
            <w:tcBorders>
              <w:top w:val="nil"/>
              <w:left w:val="nil"/>
              <w:bottom w:val="nil"/>
              <w:right w:val="nil"/>
            </w:tcBorders>
            <w:shd w:val="clear" w:color="auto" w:fill="auto"/>
            <w:noWrap/>
            <w:vAlign w:val="bottom"/>
            <w:hideMark/>
          </w:tcPr>
          <w:p w14:paraId="05D4C60F"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-1.5%</w:t>
            </w:r>
          </w:p>
        </w:tc>
        <w:tc>
          <w:tcPr>
            <w:tcW w:w="829" w:type="dxa"/>
            <w:tcBorders>
              <w:top w:val="nil"/>
              <w:left w:val="nil"/>
              <w:bottom w:val="nil"/>
              <w:right w:val="single" w:sz="4" w:space="0" w:color="auto"/>
            </w:tcBorders>
            <w:shd w:val="clear" w:color="auto" w:fill="auto"/>
            <w:noWrap/>
            <w:vAlign w:val="bottom"/>
            <w:hideMark/>
          </w:tcPr>
          <w:p w14:paraId="4EBECEB8"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-2.8%</w:t>
            </w:r>
          </w:p>
        </w:tc>
        <w:tc>
          <w:tcPr>
            <w:tcW w:w="856" w:type="dxa"/>
            <w:tcBorders>
              <w:top w:val="nil"/>
              <w:left w:val="nil"/>
              <w:bottom w:val="nil"/>
              <w:right w:val="nil"/>
            </w:tcBorders>
            <w:shd w:val="clear" w:color="auto" w:fill="auto"/>
            <w:noWrap/>
            <w:vAlign w:val="bottom"/>
            <w:hideMark/>
          </w:tcPr>
          <w:p w14:paraId="090D3533"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-2.0%</w:t>
            </w:r>
          </w:p>
        </w:tc>
        <w:tc>
          <w:tcPr>
            <w:tcW w:w="869" w:type="dxa"/>
            <w:tcBorders>
              <w:top w:val="nil"/>
              <w:left w:val="nil"/>
              <w:bottom w:val="nil"/>
              <w:right w:val="nil"/>
            </w:tcBorders>
            <w:shd w:val="clear" w:color="auto" w:fill="auto"/>
            <w:noWrap/>
            <w:vAlign w:val="bottom"/>
            <w:hideMark/>
          </w:tcPr>
          <w:p w14:paraId="5ABE9C86"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-1.9%</w:t>
            </w:r>
          </w:p>
        </w:tc>
        <w:tc>
          <w:tcPr>
            <w:tcW w:w="856" w:type="dxa"/>
            <w:tcBorders>
              <w:top w:val="nil"/>
              <w:left w:val="nil"/>
              <w:bottom w:val="nil"/>
              <w:right w:val="single" w:sz="4" w:space="0" w:color="auto"/>
            </w:tcBorders>
            <w:shd w:val="clear" w:color="000000" w:fill="CCFFCC"/>
            <w:noWrap/>
            <w:vAlign w:val="bottom"/>
            <w:hideMark/>
          </w:tcPr>
          <w:p w14:paraId="5D87A6F5"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-4.8%</w:t>
            </w:r>
          </w:p>
        </w:tc>
      </w:tr>
      <w:tr w:rsidR="004F3D57" w:rsidRPr="00804C30" w14:paraId="42115689" w14:textId="77777777" w:rsidTr="00C90F6D">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4644BA26"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CE12-7.3</w:t>
            </w:r>
          </w:p>
        </w:tc>
        <w:tc>
          <w:tcPr>
            <w:tcW w:w="3240" w:type="dxa"/>
            <w:tcBorders>
              <w:top w:val="nil"/>
              <w:left w:val="nil"/>
              <w:bottom w:val="nil"/>
              <w:right w:val="single" w:sz="4" w:space="0" w:color="auto"/>
            </w:tcBorders>
            <w:shd w:val="clear" w:color="auto" w:fill="auto"/>
            <w:noWrap/>
            <w:vAlign w:val="center"/>
            <w:hideMark/>
          </w:tcPr>
          <w:p w14:paraId="55A629DB"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804C30">
              <w:rPr>
                <w:rFonts w:ascii="Calibri" w:hAnsi="Calibri"/>
                <w:color w:val="000000"/>
                <w:szCs w:val="22"/>
              </w:rPr>
              <w:t>Reshap</w:t>
            </w:r>
            <w:proofErr w:type="spellEnd"/>
            <w:r w:rsidRPr="00804C30">
              <w:rPr>
                <w:rFonts w:ascii="Calibri" w:hAnsi="Calibri"/>
                <w:color w:val="000000"/>
                <w:szCs w:val="22"/>
              </w:rPr>
              <w:t xml:space="preserve"> + </w:t>
            </w:r>
            <w:proofErr w:type="spellStart"/>
            <w:r w:rsidRPr="00804C30">
              <w:rPr>
                <w:rFonts w:ascii="Calibri" w:hAnsi="Calibri"/>
                <w:color w:val="000000"/>
                <w:szCs w:val="22"/>
              </w:rPr>
              <w:t>LF_intraResh_interResh</w:t>
            </w:r>
            <w:proofErr w:type="spellEnd"/>
          </w:p>
        </w:tc>
        <w:tc>
          <w:tcPr>
            <w:tcW w:w="790" w:type="dxa"/>
            <w:tcBorders>
              <w:top w:val="nil"/>
              <w:left w:val="nil"/>
              <w:bottom w:val="nil"/>
              <w:right w:val="nil"/>
            </w:tcBorders>
            <w:shd w:val="clear" w:color="auto" w:fill="auto"/>
            <w:noWrap/>
            <w:vAlign w:val="bottom"/>
            <w:hideMark/>
          </w:tcPr>
          <w:p w14:paraId="62A09F88"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 </w:t>
            </w:r>
          </w:p>
        </w:tc>
        <w:tc>
          <w:tcPr>
            <w:tcW w:w="829" w:type="dxa"/>
            <w:tcBorders>
              <w:top w:val="nil"/>
              <w:left w:val="nil"/>
              <w:bottom w:val="nil"/>
              <w:right w:val="single" w:sz="4" w:space="0" w:color="auto"/>
            </w:tcBorders>
            <w:shd w:val="clear" w:color="auto" w:fill="auto"/>
            <w:noWrap/>
            <w:vAlign w:val="bottom"/>
            <w:hideMark/>
          </w:tcPr>
          <w:p w14:paraId="4715109A"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 </w:t>
            </w:r>
          </w:p>
        </w:tc>
        <w:tc>
          <w:tcPr>
            <w:tcW w:w="856" w:type="dxa"/>
            <w:tcBorders>
              <w:top w:val="nil"/>
              <w:left w:val="nil"/>
              <w:bottom w:val="nil"/>
              <w:right w:val="nil"/>
            </w:tcBorders>
            <w:shd w:val="clear" w:color="auto" w:fill="auto"/>
            <w:noWrap/>
            <w:vAlign w:val="bottom"/>
            <w:hideMark/>
          </w:tcPr>
          <w:p w14:paraId="0E2AC8E1"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 </w:t>
            </w:r>
          </w:p>
        </w:tc>
        <w:tc>
          <w:tcPr>
            <w:tcW w:w="869" w:type="dxa"/>
            <w:tcBorders>
              <w:top w:val="nil"/>
              <w:left w:val="nil"/>
              <w:bottom w:val="nil"/>
              <w:right w:val="nil"/>
            </w:tcBorders>
            <w:shd w:val="clear" w:color="auto" w:fill="auto"/>
            <w:noWrap/>
            <w:vAlign w:val="bottom"/>
            <w:hideMark/>
          </w:tcPr>
          <w:p w14:paraId="1A69068E"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nil"/>
              <w:left w:val="nil"/>
              <w:bottom w:val="nil"/>
              <w:right w:val="single" w:sz="4" w:space="0" w:color="auto"/>
            </w:tcBorders>
            <w:shd w:val="clear" w:color="auto" w:fill="auto"/>
            <w:noWrap/>
            <w:vAlign w:val="bottom"/>
            <w:hideMark/>
          </w:tcPr>
          <w:p w14:paraId="4A2D2C82"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 </w:t>
            </w:r>
          </w:p>
        </w:tc>
      </w:tr>
      <w:tr w:rsidR="004F3D57" w:rsidRPr="00804C30" w14:paraId="47BB9F6F" w14:textId="77777777" w:rsidTr="00C90F6D">
        <w:trPr>
          <w:trHeight w:val="300"/>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E31A169"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CE12-8</w:t>
            </w:r>
          </w:p>
        </w:tc>
        <w:tc>
          <w:tcPr>
            <w:tcW w:w="3240" w:type="dxa"/>
            <w:tcBorders>
              <w:top w:val="nil"/>
              <w:left w:val="nil"/>
              <w:bottom w:val="single" w:sz="4" w:space="0" w:color="auto"/>
              <w:right w:val="single" w:sz="4" w:space="0" w:color="auto"/>
            </w:tcBorders>
            <w:shd w:val="clear" w:color="auto" w:fill="auto"/>
            <w:noWrap/>
            <w:vAlign w:val="center"/>
            <w:hideMark/>
          </w:tcPr>
          <w:p w14:paraId="4109F23D"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804C30">
              <w:rPr>
                <w:rFonts w:ascii="Calibri" w:hAnsi="Calibri"/>
                <w:color w:val="000000"/>
                <w:szCs w:val="22"/>
              </w:rPr>
              <w:t>Reshap</w:t>
            </w:r>
            <w:proofErr w:type="spellEnd"/>
            <w:r w:rsidRPr="00804C30">
              <w:rPr>
                <w:rFonts w:ascii="Calibri" w:hAnsi="Calibri"/>
                <w:color w:val="000000"/>
                <w:szCs w:val="22"/>
              </w:rPr>
              <w:t xml:space="preserve"> + ROI</w:t>
            </w:r>
          </w:p>
        </w:tc>
        <w:tc>
          <w:tcPr>
            <w:tcW w:w="790" w:type="dxa"/>
            <w:tcBorders>
              <w:top w:val="nil"/>
              <w:left w:val="nil"/>
              <w:bottom w:val="single" w:sz="4" w:space="0" w:color="auto"/>
              <w:right w:val="nil"/>
            </w:tcBorders>
            <w:shd w:val="clear" w:color="auto" w:fill="auto"/>
            <w:noWrap/>
            <w:vAlign w:val="bottom"/>
            <w:hideMark/>
          </w:tcPr>
          <w:p w14:paraId="359EF7BC"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2E92BE84"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 </w:t>
            </w:r>
          </w:p>
        </w:tc>
        <w:tc>
          <w:tcPr>
            <w:tcW w:w="856" w:type="dxa"/>
            <w:tcBorders>
              <w:top w:val="nil"/>
              <w:left w:val="nil"/>
              <w:bottom w:val="single" w:sz="4" w:space="0" w:color="auto"/>
              <w:right w:val="nil"/>
            </w:tcBorders>
            <w:shd w:val="clear" w:color="auto" w:fill="auto"/>
            <w:noWrap/>
            <w:vAlign w:val="bottom"/>
            <w:hideMark/>
          </w:tcPr>
          <w:p w14:paraId="4EA391EA"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 </w:t>
            </w:r>
          </w:p>
        </w:tc>
        <w:tc>
          <w:tcPr>
            <w:tcW w:w="869" w:type="dxa"/>
            <w:tcBorders>
              <w:top w:val="nil"/>
              <w:left w:val="nil"/>
              <w:bottom w:val="single" w:sz="4" w:space="0" w:color="auto"/>
              <w:right w:val="nil"/>
            </w:tcBorders>
            <w:shd w:val="clear" w:color="auto" w:fill="auto"/>
            <w:noWrap/>
            <w:vAlign w:val="bottom"/>
            <w:hideMark/>
          </w:tcPr>
          <w:p w14:paraId="74218E2E"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 </w:t>
            </w:r>
          </w:p>
        </w:tc>
        <w:tc>
          <w:tcPr>
            <w:tcW w:w="856" w:type="dxa"/>
            <w:tcBorders>
              <w:top w:val="nil"/>
              <w:left w:val="nil"/>
              <w:bottom w:val="single" w:sz="4" w:space="0" w:color="auto"/>
              <w:right w:val="single" w:sz="4" w:space="0" w:color="auto"/>
            </w:tcBorders>
            <w:shd w:val="clear" w:color="auto" w:fill="auto"/>
            <w:noWrap/>
            <w:vAlign w:val="bottom"/>
            <w:hideMark/>
          </w:tcPr>
          <w:p w14:paraId="46586230"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 </w:t>
            </w:r>
          </w:p>
        </w:tc>
      </w:tr>
    </w:tbl>
    <w:p w14:paraId="394E0D13" w14:textId="0DB49FC9" w:rsidR="00681647" w:rsidRPr="00804C30" w:rsidRDefault="00804C30" w:rsidP="00681647">
      <w:pPr>
        <w:rPr>
          <w:i/>
          <w:lang w:val="en-CA"/>
        </w:rPr>
      </w:pPr>
      <w:r w:rsidRPr="00804C30">
        <w:rPr>
          <w:i/>
          <w:lang w:val="en-CA"/>
        </w:rPr>
        <w:t xml:space="preserve">Note: CE12-6.1, </w:t>
      </w:r>
      <w:r w:rsidR="002D2B40">
        <w:rPr>
          <w:i/>
          <w:lang w:val="en-CA"/>
        </w:rPr>
        <w:t>CE12-</w:t>
      </w:r>
      <w:r w:rsidRPr="00804C30">
        <w:rPr>
          <w:i/>
          <w:lang w:val="en-CA"/>
        </w:rPr>
        <w:t xml:space="preserve">7.2 and </w:t>
      </w:r>
      <w:r w:rsidR="002D2B40">
        <w:rPr>
          <w:i/>
          <w:lang w:val="en-CA"/>
        </w:rPr>
        <w:t>CE12-</w:t>
      </w:r>
      <w:r w:rsidRPr="00804C30">
        <w:rPr>
          <w:i/>
          <w:lang w:val="en-CA"/>
        </w:rPr>
        <w:t>7.3 are identical</w:t>
      </w:r>
      <w:r w:rsidR="002D2B40">
        <w:rPr>
          <w:i/>
          <w:lang w:val="en-CA"/>
        </w:rPr>
        <w:t xml:space="preserve"> in AI configuration</w:t>
      </w:r>
      <w:r w:rsidRPr="00804C30">
        <w:rPr>
          <w:i/>
          <w:lang w:val="en-CA"/>
        </w:rPr>
        <w:t>.</w:t>
      </w:r>
    </w:p>
    <w:p w14:paraId="135B5E85" w14:textId="77777777" w:rsidR="00681647" w:rsidRPr="00681647" w:rsidRDefault="00681647" w:rsidP="00681647">
      <w:pPr>
        <w:rPr>
          <w:lang w:val="en-CA"/>
        </w:rPr>
      </w:pPr>
    </w:p>
    <w:p w14:paraId="13CBADB8" w14:textId="4EC621CC" w:rsidR="009A2587" w:rsidRDefault="009A2587" w:rsidP="009A2587">
      <w:pPr>
        <w:pStyle w:val="Heading2"/>
        <w:rPr>
          <w:lang w:val="en-CA"/>
        </w:rPr>
      </w:pPr>
      <w:r>
        <w:rPr>
          <w:lang w:val="en-CA"/>
        </w:rPr>
        <w:t>Random access</w:t>
      </w:r>
    </w:p>
    <w:p w14:paraId="220B5ED6" w14:textId="2390FE60" w:rsidR="00286330" w:rsidRDefault="00286330" w:rsidP="00286330">
      <w:pPr>
        <w:rPr>
          <w:lang w:val="en-CA"/>
        </w:rPr>
      </w:pPr>
      <w:r>
        <w:rPr>
          <w:lang w:val="en-CA"/>
        </w:rPr>
        <w:t>The table below summarizes the different results for the RA configuration</w:t>
      </w:r>
      <w:r w:rsidR="0009337B">
        <w:rPr>
          <w:lang w:val="en-CA"/>
        </w:rPr>
        <w:t>, for the different considered tools combinations.</w:t>
      </w:r>
    </w:p>
    <w:p w14:paraId="5421F59D" w14:textId="35D87894" w:rsidR="004F3D57" w:rsidRDefault="004F3D57" w:rsidP="00286330">
      <w:pPr>
        <w:rPr>
          <w:lang w:val="en-CA"/>
        </w:rPr>
      </w:pPr>
    </w:p>
    <w:tbl>
      <w:tblPr>
        <w:tblW w:w="8620" w:type="dxa"/>
        <w:tblLook w:val="04A0" w:firstRow="1" w:lastRow="0" w:firstColumn="1" w:lastColumn="0" w:noHBand="0" w:noVBand="1"/>
      </w:tblPr>
      <w:tblGrid>
        <w:gridCol w:w="1180"/>
        <w:gridCol w:w="3240"/>
        <w:gridCol w:w="769"/>
        <w:gridCol w:w="835"/>
        <w:gridCol w:w="861"/>
        <w:gridCol w:w="874"/>
        <w:gridCol w:w="861"/>
      </w:tblGrid>
      <w:tr w:rsidR="004F3D57" w:rsidRPr="00804C30" w14:paraId="35D84209" w14:textId="77777777" w:rsidTr="00C90F6D">
        <w:trPr>
          <w:trHeight w:val="300"/>
        </w:trPr>
        <w:tc>
          <w:tcPr>
            <w:tcW w:w="1180" w:type="dxa"/>
            <w:tcBorders>
              <w:top w:val="nil"/>
              <w:left w:val="nil"/>
              <w:bottom w:val="nil"/>
              <w:right w:val="nil"/>
            </w:tcBorders>
            <w:shd w:val="clear" w:color="auto" w:fill="auto"/>
            <w:noWrap/>
            <w:vAlign w:val="bottom"/>
            <w:hideMark/>
          </w:tcPr>
          <w:p w14:paraId="48731A9F"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3240" w:type="dxa"/>
            <w:tcBorders>
              <w:top w:val="nil"/>
              <w:left w:val="nil"/>
              <w:bottom w:val="nil"/>
              <w:right w:val="single" w:sz="4" w:space="0" w:color="auto"/>
            </w:tcBorders>
            <w:shd w:val="clear" w:color="auto" w:fill="auto"/>
            <w:noWrap/>
            <w:vAlign w:val="bottom"/>
            <w:hideMark/>
          </w:tcPr>
          <w:p w14:paraId="02D1126B"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20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BC3F61"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804C30">
              <w:rPr>
                <w:rFonts w:ascii="Calibri" w:hAnsi="Calibri"/>
                <w:b/>
                <w:bCs/>
                <w:color w:val="000000"/>
                <w:szCs w:val="22"/>
              </w:rPr>
              <w:t>RA - Over VTM1.0</w:t>
            </w:r>
          </w:p>
        </w:tc>
      </w:tr>
      <w:tr w:rsidR="004F3D57" w:rsidRPr="00804C30" w14:paraId="6F5D5D0D" w14:textId="77777777" w:rsidTr="00C90F6D">
        <w:trPr>
          <w:trHeight w:val="300"/>
        </w:trPr>
        <w:tc>
          <w:tcPr>
            <w:tcW w:w="1180" w:type="dxa"/>
            <w:tcBorders>
              <w:top w:val="single" w:sz="4" w:space="0" w:color="auto"/>
              <w:left w:val="single" w:sz="4" w:space="0" w:color="auto"/>
              <w:bottom w:val="nil"/>
              <w:right w:val="single" w:sz="4" w:space="0" w:color="auto"/>
            </w:tcBorders>
            <w:shd w:val="clear" w:color="auto" w:fill="auto"/>
            <w:noWrap/>
            <w:vAlign w:val="bottom"/>
            <w:hideMark/>
          </w:tcPr>
          <w:p w14:paraId="446A1CED"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Test#</w:t>
            </w:r>
          </w:p>
        </w:tc>
        <w:tc>
          <w:tcPr>
            <w:tcW w:w="3240" w:type="dxa"/>
            <w:tcBorders>
              <w:top w:val="single" w:sz="4" w:space="0" w:color="auto"/>
              <w:left w:val="nil"/>
              <w:bottom w:val="nil"/>
              <w:right w:val="single" w:sz="4" w:space="0" w:color="auto"/>
            </w:tcBorders>
            <w:shd w:val="clear" w:color="auto" w:fill="auto"/>
            <w:noWrap/>
            <w:vAlign w:val="bottom"/>
            <w:hideMark/>
          </w:tcPr>
          <w:p w14:paraId="35E478C7"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Description</w:t>
            </w:r>
          </w:p>
        </w:tc>
        <w:tc>
          <w:tcPr>
            <w:tcW w:w="769" w:type="dxa"/>
            <w:tcBorders>
              <w:top w:val="nil"/>
              <w:left w:val="nil"/>
              <w:bottom w:val="nil"/>
              <w:right w:val="nil"/>
            </w:tcBorders>
            <w:shd w:val="clear" w:color="auto" w:fill="auto"/>
            <w:noWrap/>
            <w:vAlign w:val="bottom"/>
            <w:hideMark/>
          </w:tcPr>
          <w:p w14:paraId="18FA4B7A"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DE100</w:t>
            </w:r>
          </w:p>
        </w:tc>
        <w:tc>
          <w:tcPr>
            <w:tcW w:w="835" w:type="dxa"/>
            <w:tcBorders>
              <w:top w:val="nil"/>
              <w:left w:val="nil"/>
              <w:bottom w:val="nil"/>
              <w:right w:val="single" w:sz="4" w:space="0" w:color="auto"/>
            </w:tcBorders>
            <w:shd w:val="clear" w:color="auto" w:fill="auto"/>
            <w:noWrap/>
            <w:vAlign w:val="bottom"/>
            <w:hideMark/>
          </w:tcPr>
          <w:p w14:paraId="552E5159"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PSNRL</w:t>
            </w:r>
          </w:p>
        </w:tc>
        <w:tc>
          <w:tcPr>
            <w:tcW w:w="861" w:type="dxa"/>
            <w:tcBorders>
              <w:top w:val="nil"/>
              <w:left w:val="nil"/>
              <w:bottom w:val="nil"/>
              <w:right w:val="nil"/>
            </w:tcBorders>
            <w:shd w:val="clear" w:color="auto" w:fill="auto"/>
            <w:noWrap/>
            <w:vAlign w:val="bottom"/>
            <w:hideMark/>
          </w:tcPr>
          <w:p w14:paraId="6CF3AEDA"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04C30">
              <w:rPr>
                <w:rFonts w:ascii="Arial" w:hAnsi="Arial" w:cs="Arial"/>
                <w:color w:val="000000"/>
                <w:sz w:val="18"/>
                <w:szCs w:val="18"/>
              </w:rPr>
              <w:t>wPsnrY</w:t>
            </w:r>
            <w:proofErr w:type="spellEnd"/>
          </w:p>
        </w:tc>
        <w:tc>
          <w:tcPr>
            <w:tcW w:w="874" w:type="dxa"/>
            <w:tcBorders>
              <w:top w:val="nil"/>
              <w:left w:val="nil"/>
              <w:bottom w:val="nil"/>
              <w:right w:val="nil"/>
            </w:tcBorders>
            <w:shd w:val="clear" w:color="auto" w:fill="auto"/>
            <w:noWrap/>
            <w:vAlign w:val="bottom"/>
            <w:hideMark/>
          </w:tcPr>
          <w:p w14:paraId="5B87D422"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04C30">
              <w:rPr>
                <w:rFonts w:ascii="Arial" w:hAnsi="Arial" w:cs="Arial"/>
                <w:color w:val="000000"/>
                <w:sz w:val="18"/>
                <w:szCs w:val="18"/>
              </w:rPr>
              <w:t>wPsnrU</w:t>
            </w:r>
            <w:proofErr w:type="spellEnd"/>
          </w:p>
        </w:tc>
        <w:tc>
          <w:tcPr>
            <w:tcW w:w="861" w:type="dxa"/>
            <w:tcBorders>
              <w:top w:val="nil"/>
              <w:left w:val="nil"/>
              <w:bottom w:val="nil"/>
              <w:right w:val="single" w:sz="4" w:space="0" w:color="auto"/>
            </w:tcBorders>
            <w:shd w:val="clear" w:color="auto" w:fill="auto"/>
            <w:noWrap/>
            <w:vAlign w:val="bottom"/>
            <w:hideMark/>
          </w:tcPr>
          <w:p w14:paraId="04E20EC5"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04C30">
              <w:rPr>
                <w:rFonts w:ascii="Arial" w:hAnsi="Arial" w:cs="Arial"/>
                <w:color w:val="000000"/>
                <w:sz w:val="18"/>
                <w:szCs w:val="18"/>
              </w:rPr>
              <w:t>wPsnrV</w:t>
            </w:r>
            <w:proofErr w:type="spellEnd"/>
          </w:p>
        </w:tc>
      </w:tr>
      <w:tr w:rsidR="004F3D57" w:rsidRPr="00804C30" w14:paraId="1194A19A" w14:textId="77777777" w:rsidTr="00C90F6D">
        <w:trPr>
          <w:trHeight w:val="300"/>
        </w:trPr>
        <w:tc>
          <w:tcPr>
            <w:tcW w:w="118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6BC7B27B"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out-of-loop</w:t>
            </w:r>
          </w:p>
        </w:tc>
        <w:tc>
          <w:tcPr>
            <w:tcW w:w="3240" w:type="dxa"/>
            <w:tcBorders>
              <w:top w:val="single" w:sz="4" w:space="0" w:color="auto"/>
              <w:left w:val="nil"/>
              <w:bottom w:val="single" w:sz="4" w:space="0" w:color="auto"/>
              <w:right w:val="single" w:sz="4" w:space="0" w:color="auto"/>
            </w:tcBorders>
            <w:shd w:val="clear" w:color="000000" w:fill="BFBFBF"/>
            <w:noWrap/>
            <w:vAlign w:val="bottom"/>
            <w:hideMark/>
          </w:tcPr>
          <w:p w14:paraId="67171523"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c>
          <w:tcPr>
            <w:tcW w:w="769" w:type="dxa"/>
            <w:tcBorders>
              <w:top w:val="single" w:sz="4" w:space="0" w:color="auto"/>
              <w:left w:val="nil"/>
              <w:bottom w:val="single" w:sz="4" w:space="0" w:color="auto"/>
              <w:right w:val="nil"/>
            </w:tcBorders>
            <w:shd w:val="clear" w:color="000000" w:fill="BFBFBF"/>
            <w:noWrap/>
            <w:vAlign w:val="bottom"/>
            <w:hideMark/>
          </w:tcPr>
          <w:p w14:paraId="7B92D4AD"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c>
          <w:tcPr>
            <w:tcW w:w="835" w:type="dxa"/>
            <w:tcBorders>
              <w:top w:val="single" w:sz="4" w:space="0" w:color="auto"/>
              <w:left w:val="nil"/>
              <w:bottom w:val="single" w:sz="4" w:space="0" w:color="auto"/>
              <w:right w:val="single" w:sz="4" w:space="0" w:color="auto"/>
            </w:tcBorders>
            <w:shd w:val="clear" w:color="000000" w:fill="BFBFBF"/>
            <w:noWrap/>
            <w:vAlign w:val="bottom"/>
            <w:hideMark/>
          </w:tcPr>
          <w:p w14:paraId="4AF5DF71"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c>
          <w:tcPr>
            <w:tcW w:w="861" w:type="dxa"/>
            <w:tcBorders>
              <w:top w:val="single" w:sz="4" w:space="0" w:color="auto"/>
              <w:left w:val="nil"/>
              <w:bottom w:val="single" w:sz="4" w:space="0" w:color="auto"/>
              <w:right w:val="nil"/>
            </w:tcBorders>
            <w:shd w:val="clear" w:color="000000" w:fill="BFBFBF"/>
            <w:noWrap/>
            <w:vAlign w:val="bottom"/>
            <w:hideMark/>
          </w:tcPr>
          <w:p w14:paraId="5589CFC9"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c>
          <w:tcPr>
            <w:tcW w:w="874" w:type="dxa"/>
            <w:tcBorders>
              <w:top w:val="single" w:sz="4" w:space="0" w:color="auto"/>
              <w:left w:val="nil"/>
              <w:bottom w:val="single" w:sz="4" w:space="0" w:color="auto"/>
              <w:right w:val="nil"/>
            </w:tcBorders>
            <w:shd w:val="clear" w:color="000000" w:fill="BFBFBF"/>
            <w:noWrap/>
            <w:vAlign w:val="bottom"/>
            <w:hideMark/>
          </w:tcPr>
          <w:p w14:paraId="22F534C7"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c>
          <w:tcPr>
            <w:tcW w:w="861" w:type="dxa"/>
            <w:tcBorders>
              <w:top w:val="single" w:sz="4" w:space="0" w:color="auto"/>
              <w:left w:val="nil"/>
              <w:bottom w:val="single" w:sz="4" w:space="0" w:color="auto"/>
              <w:right w:val="single" w:sz="4" w:space="0" w:color="auto"/>
            </w:tcBorders>
            <w:shd w:val="clear" w:color="000000" w:fill="BFBFBF"/>
            <w:noWrap/>
            <w:vAlign w:val="bottom"/>
            <w:hideMark/>
          </w:tcPr>
          <w:p w14:paraId="33F67934"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r>
      <w:tr w:rsidR="004F3D57" w:rsidRPr="00804C30" w14:paraId="79F6331D" w14:textId="77777777" w:rsidTr="00C90F6D">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0E083F08"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CE12-1</w:t>
            </w:r>
          </w:p>
        </w:tc>
        <w:tc>
          <w:tcPr>
            <w:tcW w:w="3240" w:type="dxa"/>
            <w:tcBorders>
              <w:top w:val="nil"/>
              <w:left w:val="nil"/>
              <w:bottom w:val="nil"/>
              <w:right w:val="single" w:sz="4" w:space="0" w:color="auto"/>
            </w:tcBorders>
            <w:shd w:val="clear" w:color="auto" w:fill="auto"/>
            <w:noWrap/>
            <w:vAlign w:val="center"/>
            <w:hideMark/>
          </w:tcPr>
          <w:p w14:paraId="6D66BE37"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 xml:space="preserve">DRA + </w:t>
            </w:r>
            <w:proofErr w:type="spellStart"/>
            <w:r w:rsidRPr="00804C30">
              <w:rPr>
                <w:rFonts w:ascii="Calibri" w:hAnsi="Calibri"/>
                <w:color w:val="000000"/>
                <w:szCs w:val="22"/>
              </w:rPr>
              <w:t>RefintFlt</w:t>
            </w:r>
            <w:proofErr w:type="spellEnd"/>
          </w:p>
        </w:tc>
        <w:tc>
          <w:tcPr>
            <w:tcW w:w="769" w:type="dxa"/>
            <w:tcBorders>
              <w:top w:val="nil"/>
              <w:left w:val="single" w:sz="4" w:space="0" w:color="auto"/>
              <w:bottom w:val="nil"/>
              <w:right w:val="nil"/>
            </w:tcBorders>
            <w:shd w:val="clear" w:color="000000" w:fill="FFC7CE"/>
            <w:noWrap/>
            <w:vAlign w:val="bottom"/>
            <w:hideMark/>
          </w:tcPr>
          <w:p w14:paraId="199C398C"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10.6%</w:t>
            </w:r>
          </w:p>
        </w:tc>
        <w:tc>
          <w:tcPr>
            <w:tcW w:w="835" w:type="dxa"/>
            <w:tcBorders>
              <w:top w:val="nil"/>
              <w:left w:val="nil"/>
              <w:bottom w:val="nil"/>
              <w:right w:val="single" w:sz="4" w:space="0" w:color="auto"/>
            </w:tcBorders>
            <w:shd w:val="clear" w:color="000000" w:fill="CCFFCC"/>
            <w:noWrap/>
            <w:vAlign w:val="bottom"/>
            <w:hideMark/>
          </w:tcPr>
          <w:p w14:paraId="19586330"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-6.2%</w:t>
            </w:r>
          </w:p>
        </w:tc>
        <w:tc>
          <w:tcPr>
            <w:tcW w:w="861" w:type="dxa"/>
            <w:tcBorders>
              <w:top w:val="nil"/>
              <w:left w:val="single" w:sz="4" w:space="0" w:color="auto"/>
              <w:bottom w:val="nil"/>
              <w:right w:val="nil"/>
            </w:tcBorders>
            <w:shd w:val="clear" w:color="000000" w:fill="CCFFCC"/>
            <w:noWrap/>
            <w:vAlign w:val="bottom"/>
            <w:hideMark/>
          </w:tcPr>
          <w:p w14:paraId="6EE1EC2C"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-4.0%</w:t>
            </w:r>
          </w:p>
        </w:tc>
        <w:tc>
          <w:tcPr>
            <w:tcW w:w="874" w:type="dxa"/>
            <w:tcBorders>
              <w:top w:val="nil"/>
              <w:left w:val="nil"/>
              <w:bottom w:val="nil"/>
              <w:right w:val="nil"/>
            </w:tcBorders>
            <w:shd w:val="clear" w:color="000000" w:fill="FFC7CE"/>
            <w:noWrap/>
            <w:vAlign w:val="bottom"/>
            <w:hideMark/>
          </w:tcPr>
          <w:p w14:paraId="6C2E359D"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35.1%</w:t>
            </w:r>
          </w:p>
        </w:tc>
        <w:tc>
          <w:tcPr>
            <w:tcW w:w="861" w:type="dxa"/>
            <w:tcBorders>
              <w:top w:val="nil"/>
              <w:left w:val="nil"/>
              <w:bottom w:val="nil"/>
              <w:right w:val="single" w:sz="4" w:space="0" w:color="auto"/>
            </w:tcBorders>
            <w:shd w:val="clear" w:color="000000" w:fill="FFC7CE"/>
            <w:noWrap/>
            <w:vAlign w:val="bottom"/>
            <w:hideMark/>
          </w:tcPr>
          <w:p w14:paraId="43CBBBF3"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212.0%</w:t>
            </w:r>
          </w:p>
        </w:tc>
      </w:tr>
      <w:tr w:rsidR="004F3D57" w:rsidRPr="00804C30" w14:paraId="02FFFD83" w14:textId="77777777" w:rsidTr="00C90F6D">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7513D791"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CE12-3.1</w:t>
            </w:r>
          </w:p>
        </w:tc>
        <w:tc>
          <w:tcPr>
            <w:tcW w:w="3240" w:type="dxa"/>
            <w:tcBorders>
              <w:top w:val="nil"/>
              <w:left w:val="nil"/>
              <w:bottom w:val="nil"/>
              <w:right w:val="single" w:sz="4" w:space="0" w:color="auto"/>
            </w:tcBorders>
            <w:shd w:val="clear" w:color="auto" w:fill="auto"/>
            <w:noWrap/>
            <w:vAlign w:val="center"/>
            <w:hideMark/>
          </w:tcPr>
          <w:p w14:paraId="1541D595"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 xml:space="preserve">DRA + </w:t>
            </w:r>
            <w:proofErr w:type="spellStart"/>
            <w:r w:rsidRPr="00804C30">
              <w:rPr>
                <w:rFonts w:ascii="Calibri" w:hAnsi="Calibri"/>
                <w:color w:val="000000"/>
                <w:szCs w:val="22"/>
              </w:rPr>
              <w:t>RefintFlt</w:t>
            </w:r>
            <w:proofErr w:type="spellEnd"/>
            <w:r w:rsidRPr="00804C30">
              <w:rPr>
                <w:rFonts w:ascii="Calibri" w:hAnsi="Calibri"/>
                <w:color w:val="000000"/>
                <w:szCs w:val="22"/>
              </w:rPr>
              <w:t xml:space="preserve"> + </w:t>
            </w:r>
            <w:proofErr w:type="spellStart"/>
            <w:r w:rsidRPr="00804C30">
              <w:rPr>
                <w:rFonts w:ascii="Calibri" w:hAnsi="Calibri"/>
                <w:color w:val="000000"/>
                <w:szCs w:val="22"/>
              </w:rPr>
              <w:t>qpHarmoniz</w:t>
            </w:r>
            <w:proofErr w:type="spellEnd"/>
          </w:p>
        </w:tc>
        <w:tc>
          <w:tcPr>
            <w:tcW w:w="769" w:type="dxa"/>
            <w:tcBorders>
              <w:top w:val="nil"/>
              <w:left w:val="single" w:sz="4" w:space="0" w:color="auto"/>
              <w:bottom w:val="nil"/>
              <w:right w:val="nil"/>
            </w:tcBorders>
            <w:shd w:val="clear" w:color="000000" w:fill="FFC7CE"/>
            <w:noWrap/>
            <w:vAlign w:val="bottom"/>
            <w:hideMark/>
          </w:tcPr>
          <w:p w14:paraId="19AB6B01"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10.3%</w:t>
            </w:r>
          </w:p>
        </w:tc>
        <w:tc>
          <w:tcPr>
            <w:tcW w:w="835" w:type="dxa"/>
            <w:tcBorders>
              <w:top w:val="nil"/>
              <w:left w:val="nil"/>
              <w:bottom w:val="nil"/>
              <w:right w:val="single" w:sz="4" w:space="0" w:color="auto"/>
            </w:tcBorders>
            <w:shd w:val="clear" w:color="000000" w:fill="CCFFCC"/>
            <w:noWrap/>
            <w:vAlign w:val="bottom"/>
            <w:hideMark/>
          </w:tcPr>
          <w:p w14:paraId="6034CFD7"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-6.6%</w:t>
            </w:r>
          </w:p>
        </w:tc>
        <w:tc>
          <w:tcPr>
            <w:tcW w:w="861" w:type="dxa"/>
            <w:tcBorders>
              <w:top w:val="nil"/>
              <w:left w:val="single" w:sz="4" w:space="0" w:color="auto"/>
              <w:bottom w:val="nil"/>
              <w:right w:val="nil"/>
            </w:tcBorders>
            <w:shd w:val="clear" w:color="000000" w:fill="CCFFCC"/>
            <w:noWrap/>
            <w:vAlign w:val="bottom"/>
            <w:hideMark/>
          </w:tcPr>
          <w:p w14:paraId="65165A13"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-4.4%</w:t>
            </w:r>
          </w:p>
        </w:tc>
        <w:tc>
          <w:tcPr>
            <w:tcW w:w="874" w:type="dxa"/>
            <w:tcBorders>
              <w:top w:val="nil"/>
              <w:left w:val="nil"/>
              <w:bottom w:val="nil"/>
              <w:right w:val="nil"/>
            </w:tcBorders>
            <w:shd w:val="clear" w:color="000000" w:fill="FFC7CE"/>
            <w:noWrap/>
            <w:vAlign w:val="bottom"/>
            <w:hideMark/>
          </w:tcPr>
          <w:p w14:paraId="258A651E"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34.5%</w:t>
            </w:r>
          </w:p>
        </w:tc>
        <w:tc>
          <w:tcPr>
            <w:tcW w:w="861" w:type="dxa"/>
            <w:tcBorders>
              <w:top w:val="nil"/>
              <w:left w:val="nil"/>
              <w:bottom w:val="nil"/>
              <w:right w:val="single" w:sz="4" w:space="0" w:color="auto"/>
            </w:tcBorders>
            <w:shd w:val="clear" w:color="000000" w:fill="FFC7CE"/>
            <w:noWrap/>
            <w:vAlign w:val="bottom"/>
            <w:hideMark/>
          </w:tcPr>
          <w:p w14:paraId="4955FE0C"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68.5%</w:t>
            </w:r>
          </w:p>
        </w:tc>
      </w:tr>
      <w:tr w:rsidR="004F3D57" w:rsidRPr="00804C30" w14:paraId="5979F013" w14:textId="77777777" w:rsidTr="00C90F6D">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31AD3453"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CE12-3.2</w:t>
            </w:r>
          </w:p>
        </w:tc>
        <w:tc>
          <w:tcPr>
            <w:tcW w:w="3240" w:type="dxa"/>
            <w:tcBorders>
              <w:top w:val="nil"/>
              <w:left w:val="nil"/>
              <w:bottom w:val="nil"/>
              <w:right w:val="single" w:sz="4" w:space="0" w:color="auto"/>
            </w:tcBorders>
            <w:shd w:val="clear" w:color="auto" w:fill="auto"/>
            <w:noWrap/>
            <w:vAlign w:val="center"/>
            <w:hideMark/>
          </w:tcPr>
          <w:p w14:paraId="5CBD34A9"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 xml:space="preserve">DRA + </w:t>
            </w:r>
            <w:proofErr w:type="spellStart"/>
            <w:r w:rsidRPr="00804C30">
              <w:rPr>
                <w:rFonts w:ascii="Calibri" w:hAnsi="Calibri"/>
                <w:color w:val="000000"/>
                <w:szCs w:val="22"/>
              </w:rPr>
              <w:t>RefintFix</w:t>
            </w:r>
            <w:proofErr w:type="spellEnd"/>
            <w:r w:rsidRPr="00804C30">
              <w:rPr>
                <w:rFonts w:ascii="Calibri" w:hAnsi="Calibri"/>
                <w:color w:val="000000"/>
                <w:szCs w:val="22"/>
              </w:rPr>
              <w:t xml:space="preserve"> + </w:t>
            </w:r>
            <w:proofErr w:type="spellStart"/>
            <w:r w:rsidRPr="00804C30">
              <w:rPr>
                <w:rFonts w:ascii="Calibri" w:hAnsi="Calibri"/>
                <w:color w:val="000000"/>
                <w:szCs w:val="22"/>
              </w:rPr>
              <w:t>qpHarmoniz</w:t>
            </w:r>
            <w:proofErr w:type="spellEnd"/>
            <w:r w:rsidRPr="00804C30">
              <w:rPr>
                <w:rFonts w:ascii="Calibri" w:hAnsi="Calibri"/>
                <w:color w:val="000000"/>
                <w:szCs w:val="22"/>
              </w:rPr>
              <w:t xml:space="preserve"> </w:t>
            </w:r>
          </w:p>
        </w:tc>
        <w:tc>
          <w:tcPr>
            <w:tcW w:w="769" w:type="dxa"/>
            <w:tcBorders>
              <w:top w:val="nil"/>
              <w:left w:val="single" w:sz="4" w:space="0" w:color="auto"/>
              <w:bottom w:val="nil"/>
              <w:right w:val="nil"/>
            </w:tcBorders>
            <w:shd w:val="clear" w:color="000000" w:fill="FFC7CE"/>
            <w:noWrap/>
            <w:vAlign w:val="bottom"/>
            <w:hideMark/>
          </w:tcPr>
          <w:p w14:paraId="619A2670"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10.4%</w:t>
            </w:r>
          </w:p>
        </w:tc>
        <w:tc>
          <w:tcPr>
            <w:tcW w:w="835" w:type="dxa"/>
            <w:tcBorders>
              <w:top w:val="nil"/>
              <w:left w:val="nil"/>
              <w:bottom w:val="nil"/>
              <w:right w:val="single" w:sz="4" w:space="0" w:color="auto"/>
            </w:tcBorders>
            <w:shd w:val="clear" w:color="000000" w:fill="CCFFCC"/>
            <w:noWrap/>
            <w:vAlign w:val="bottom"/>
            <w:hideMark/>
          </w:tcPr>
          <w:p w14:paraId="71C177DE"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-6.6%</w:t>
            </w:r>
          </w:p>
        </w:tc>
        <w:tc>
          <w:tcPr>
            <w:tcW w:w="861" w:type="dxa"/>
            <w:tcBorders>
              <w:top w:val="nil"/>
              <w:left w:val="single" w:sz="4" w:space="0" w:color="auto"/>
              <w:bottom w:val="nil"/>
              <w:right w:val="nil"/>
            </w:tcBorders>
            <w:shd w:val="clear" w:color="000000" w:fill="CCFFCC"/>
            <w:noWrap/>
            <w:vAlign w:val="bottom"/>
            <w:hideMark/>
          </w:tcPr>
          <w:p w14:paraId="2620700B"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-4.4%</w:t>
            </w:r>
          </w:p>
        </w:tc>
        <w:tc>
          <w:tcPr>
            <w:tcW w:w="874" w:type="dxa"/>
            <w:tcBorders>
              <w:top w:val="nil"/>
              <w:left w:val="nil"/>
              <w:bottom w:val="nil"/>
              <w:right w:val="nil"/>
            </w:tcBorders>
            <w:shd w:val="clear" w:color="000000" w:fill="FFC7CE"/>
            <w:noWrap/>
            <w:vAlign w:val="bottom"/>
            <w:hideMark/>
          </w:tcPr>
          <w:p w14:paraId="45771B28"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34.5%</w:t>
            </w:r>
          </w:p>
        </w:tc>
        <w:tc>
          <w:tcPr>
            <w:tcW w:w="861" w:type="dxa"/>
            <w:tcBorders>
              <w:top w:val="nil"/>
              <w:left w:val="nil"/>
              <w:bottom w:val="nil"/>
              <w:right w:val="single" w:sz="4" w:space="0" w:color="auto"/>
            </w:tcBorders>
            <w:shd w:val="clear" w:color="000000" w:fill="FFC7CE"/>
            <w:noWrap/>
            <w:vAlign w:val="bottom"/>
            <w:hideMark/>
          </w:tcPr>
          <w:p w14:paraId="05599A1D"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68.4%</w:t>
            </w:r>
          </w:p>
        </w:tc>
      </w:tr>
      <w:tr w:rsidR="004F3D57" w:rsidRPr="00804C30" w14:paraId="0C34D003" w14:textId="77777777" w:rsidTr="00C90F6D">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35FBE2D1"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CE12-3.3</w:t>
            </w:r>
          </w:p>
        </w:tc>
        <w:tc>
          <w:tcPr>
            <w:tcW w:w="3240" w:type="dxa"/>
            <w:tcBorders>
              <w:top w:val="nil"/>
              <w:left w:val="nil"/>
              <w:bottom w:val="nil"/>
              <w:right w:val="single" w:sz="4" w:space="0" w:color="auto"/>
            </w:tcBorders>
            <w:shd w:val="clear" w:color="auto" w:fill="auto"/>
            <w:noWrap/>
            <w:vAlign w:val="center"/>
            <w:hideMark/>
          </w:tcPr>
          <w:p w14:paraId="1B394492"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 xml:space="preserve">DRA + </w:t>
            </w:r>
            <w:proofErr w:type="spellStart"/>
            <w:r w:rsidRPr="00804C30">
              <w:rPr>
                <w:rFonts w:ascii="Calibri" w:hAnsi="Calibri"/>
                <w:color w:val="000000"/>
                <w:szCs w:val="22"/>
              </w:rPr>
              <w:t>qpHarmoniz</w:t>
            </w:r>
            <w:proofErr w:type="spellEnd"/>
          </w:p>
        </w:tc>
        <w:tc>
          <w:tcPr>
            <w:tcW w:w="769" w:type="dxa"/>
            <w:tcBorders>
              <w:top w:val="nil"/>
              <w:left w:val="single" w:sz="4" w:space="0" w:color="auto"/>
              <w:bottom w:val="nil"/>
              <w:right w:val="nil"/>
            </w:tcBorders>
            <w:shd w:val="clear" w:color="000000" w:fill="FFC7CE"/>
            <w:noWrap/>
            <w:vAlign w:val="bottom"/>
            <w:hideMark/>
          </w:tcPr>
          <w:p w14:paraId="7F0843F1"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15.6%</w:t>
            </w:r>
          </w:p>
        </w:tc>
        <w:tc>
          <w:tcPr>
            <w:tcW w:w="835" w:type="dxa"/>
            <w:tcBorders>
              <w:top w:val="nil"/>
              <w:left w:val="nil"/>
              <w:bottom w:val="nil"/>
              <w:right w:val="single" w:sz="4" w:space="0" w:color="auto"/>
            </w:tcBorders>
            <w:shd w:val="clear" w:color="000000" w:fill="CCFFCC"/>
            <w:noWrap/>
            <w:vAlign w:val="bottom"/>
            <w:hideMark/>
          </w:tcPr>
          <w:p w14:paraId="7B236983"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-6.5%</w:t>
            </w:r>
          </w:p>
        </w:tc>
        <w:tc>
          <w:tcPr>
            <w:tcW w:w="861" w:type="dxa"/>
            <w:tcBorders>
              <w:top w:val="nil"/>
              <w:left w:val="single" w:sz="4" w:space="0" w:color="auto"/>
              <w:bottom w:val="nil"/>
              <w:right w:val="nil"/>
            </w:tcBorders>
            <w:shd w:val="clear" w:color="000000" w:fill="CCFFCC"/>
            <w:noWrap/>
            <w:vAlign w:val="bottom"/>
            <w:hideMark/>
          </w:tcPr>
          <w:p w14:paraId="1893B543"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-4.3%</w:t>
            </w:r>
          </w:p>
        </w:tc>
        <w:tc>
          <w:tcPr>
            <w:tcW w:w="874" w:type="dxa"/>
            <w:tcBorders>
              <w:top w:val="nil"/>
              <w:left w:val="nil"/>
              <w:bottom w:val="nil"/>
              <w:right w:val="nil"/>
            </w:tcBorders>
            <w:shd w:val="clear" w:color="000000" w:fill="FFC7CE"/>
            <w:noWrap/>
            <w:vAlign w:val="bottom"/>
            <w:hideMark/>
          </w:tcPr>
          <w:p w14:paraId="759D89C1"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70.5%</w:t>
            </w:r>
          </w:p>
        </w:tc>
        <w:tc>
          <w:tcPr>
            <w:tcW w:w="861" w:type="dxa"/>
            <w:tcBorders>
              <w:top w:val="nil"/>
              <w:left w:val="nil"/>
              <w:bottom w:val="nil"/>
              <w:right w:val="single" w:sz="4" w:space="0" w:color="auto"/>
            </w:tcBorders>
            <w:shd w:val="clear" w:color="000000" w:fill="FFC7CE"/>
            <w:noWrap/>
            <w:vAlign w:val="bottom"/>
            <w:hideMark/>
          </w:tcPr>
          <w:p w14:paraId="37BA96B8"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118.1%</w:t>
            </w:r>
          </w:p>
        </w:tc>
      </w:tr>
      <w:tr w:rsidR="004F3D57" w:rsidRPr="00804C30" w14:paraId="2B49C4A9" w14:textId="77777777" w:rsidTr="00C90F6D">
        <w:trPr>
          <w:trHeight w:val="300"/>
        </w:trPr>
        <w:tc>
          <w:tcPr>
            <w:tcW w:w="118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611CBB49"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in-loop</w:t>
            </w:r>
          </w:p>
        </w:tc>
        <w:tc>
          <w:tcPr>
            <w:tcW w:w="3240" w:type="dxa"/>
            <w:tcBorders>
              <w:top w:val="single" w:sz="4" w:space="0" w:color="auto"/>
              <w:left w:val="nil"/>
              <w:bottom w:val="single" w:sz="4" w:space="0" w:color="auto"/>
              <w:right w:val="single" w:sz="4" w:space="0" w:color="auto"/>
            </w:tcBorders>
            <w:shd w:val="clear" w:color="000000" w:fill="BFBFBF"/>
            <w:noWrap/>
            <w:vAlign w:val="bottom"/>
            <w:hideMark/>
          </w:tcPr>
          <w:p w14:paraId="2649C234"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c>
          <w:tcPr>
            <w:tcW w:w="769" w:type="dxa"/>
            <w:tcBorders>
              <w:top w:val="single" w:sz="4" w:space="0" w:color="auto"/>
              <w:left w:val="nil"/>
              <w:bottom w:val="single" w:sz="4" w:space="0" w:color="auto"/>
              <w:right w:val="nil"/>
            </w:tcBorders>
            <w:shd w:val="clear" w:color="000000" w:fill="BFBFBF"/>
            <w:noWrap/>
            <w:vAlign w:val="bottom"/>
            <w:hideMark/>
          </w:tcPr>
          <w:p w14:paraId="76AC00D5"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c>
          <w:tcPr>
            <w:tcW w:w="835" w:type="dxa"/>
            <w:tcBorders>
              <w:top w:val="single" w:sz="4" w:space="0" w:color="auto"/>
              <w:left w:val="nil"/>
              <w:bottom w:val="single" w:sz="4" w:space="0" w:color="auto"/>
              <w:right w:val="single" w:sz="4" w:space="0" w:color="auto"/>
            </w:tcBorders>
            <w:shd w:val="clear" w:color="000000" w:fill="BFBFBF"/>
            <w:noWrap/>
            <w:vAlign w:val="bottom"/>
            <w:hideMark/>
          </w:tcPr>
          <w:p w14:paraId="3FA8D135"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c>
          <w:tcPr>
            <w:tcW w:w="861" w:type="dxa"/>
            <w:tcBorders>
              <w:top w:val="single" w:sz="4" w:space="0" w:color="auto"/>
              <w:left w:val="nil"/>
              <w:bottom w:val="single" w:sz="4" w:space="0" w:color="auto"/>
              <w:right w:val="nil"/>
            </w:tcBorders>
            <w:shd w:val="clear" w:color="000000" w:fill="BFBFBF"/>
            <w:noWrap/>
            <w:vAlign w:val="bottom"/>
            <w:hideMark/>
          </w:tcPr>
          <w:p w14:paraId="4A6EB266"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c>
          <w:tcPr>
            <w:tcW w:w="874" w:type="dxa"/>
            <w:tcBorders>
              <w:top w:val="single" w:sz="4" w:space="0" w:color="auto"/>
              <w:left w:val="nil"/>
              <w:bottom w:val="single" w:sz="4" w:space="0" w:color="auto"/>
              <w:right w:val="nil"/>
            </w:tcBorders>
            <w:shd w:val="clear" w:color="000000" w:fill="BFBFBF"/>
            <w:noWrap/>
            <w:vAlign w:val="bottom"/>
            <w:hideMark/>
          </w:tcPr>
          <w:p w14:paraId="13BECC39"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c>
          <w:tcPr>
            <w:tcW w:w="861" w:type="dxa"/>
            <w:tcBorders>
              <w:top w:val="single" w:sz="4" w:space="0" w:color="auto"/>
              <w:left w:val="nil"/>
              <w:bottom w:val="single" w:sz="4" w:space="0" w:color="auto"/>
              <w:right w:val="single" w:sz="4" w:space="0" w:color="auto"/>
            </w:tcBorders>
            <w:shd w:val="clear" w:color="000000" w:fill="BFBFBF"/>
            <w:noWrap/>
            <w:vAlign w:val="bottom"/>
            <w:hideMark/>
          </w:tcPr>
          <w:p w14:paraId="19AD6008"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r>
      <w:tr w:rsidR="004F3D57" w:rsidRPr="00804C30" w14:paraId="0C8C92C9" w14:textId="77777777" w:rsidTr="00C90F6D">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480A523F"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CE12-5</w:t>
            </w:r>
          </w:p>
        </w:tc>
        <w:tc>
          <w:tcPr>
            <w:tcW w:w="3240" w:type="dxa"/>
            <w:tcBorders>
              <w:top w:val="nil"/>
              <w:left w:val="nil"/>
              <w:bottom w:val="nil"/>
              <w:right w:val="single" w:sz="4" w:space="0" w:color="auto"/>
            </w:tcBorders>
            <w:shd w:val="clear" w:color="auto" w:fill="auto"/>
            <w:noWrap/>
            <w:vAlign w:val="center"/>
            <w:hideMark/>
          </w:tcPr>
          <w:p w14:paraId="4F022655"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804C30">
              <w:rPr>
                <w:rFonts w:ascii="Calibri" w:hAnsi="Calibri"/>
                <w:color w:val="000000"/>
                <w:szCs w:val="22"/>
              </w:rPr>
              <w:t>Reshap</w:t>
            </w:r>
            <w:proofErr w:type="spellEnd"/>
            <w:r w:rsidRPr="00804C30">
              <w:rPr>
                <w:rFonts w:ascii="Calibri" w:hAnsi="Calibri"/>
                <w:color w:val="000000"/>
                <w:szCs w:val="22"/>
              </w:rPr>
              <w:t xml:space="preserve"> </w:t>
            </w:r>
          </w:p>
        </w:tc>
        <w:tc>
          <w:tcPr>
            <w:tcW w:w="769" w:type="dxa"/>
            <w:tcBorders>
              <w:top w:val="nil"/>
              <w:left w:val="single" w:sz="4" w:space="0" w:color="auto"/>
              <w:bottom w:val="nil"/>
              <w:right w:val="nil"/>
            </w:tcBorders>
            <w:shd w:val="clear" w:color="000000" w:fill="FFC7CE"/>
            <w:noWrap/>
            <w:vAlign w:val="bottom"/>
            <w:hideMark/>
          </w:tcPr>
          <w:p w14:paraId="208576DA"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11.0%</w:t>
            </w:r>
          </w:p>
        </w:tc>
        <w:tc>
          <w:tcPr>
            <w:tcW w:w="835" w:type="dxa"/>
            <w:tcBorders>
              <w:top w:val="nil"/>
              <w:left w:val="nil"/>
              <w:bottom w:val="nil"/>
              <w:right w:val="single" w:sz="4" w:space="0" w:color="auto"/>
            </w:tcBorders>
            <w:shd w:val="clear" w:color="auto" w:fill="auto"/>
            <w:noWrap/>
            <w:vAlign w:val="bottom"/>
            <w:hideMark/>
          </w:tcPr>
          <w:p w14:paraId="3B2D5938"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-2.6%</w:t>
            </w:r>
          </w:p>
        </w:tc>
        <w:tc>
          <w:tcPr>
            <w:tcW w:w="861" w:type="dxa"/>
            <w:tcBorders>
              <w:top w:val="nil"/>
              <w:left w:val="nil"/>
              <w:bottom w:val="nil"/>
              <w:right w:val="nil"/>
            </w:tcBorders>
            <w:shd w:val="clear" w:color="auto" w:fill="auto"/>
            <w:noWrap/>
            <w:vAlign w:val="bottom"/>
            <w:hideMark/>
          </w:tcPr>
          <w:p w14:paraId="55C492E2"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-2.0%</w:t>
            </w:r>
          </w:p>
        </w:tc>
        <w:tc>
          <w:tcPr>
            <w:tcW w:w="874" w:type="dxa"/>
            <w:tcBorders>
              <w:top w:val="nil"/>
              <w:left w:val="nil"/>
              <w:bottom w:val="nil"/>
              <w:right w:val="nil"/>
            </w:tcBorders>
            <w:shd w:val="clear" w:color="000000" w:fill="FFC7CE"/>
            <w:noWrap/>
            <w:vAlign w:val="bottom"/>
            <w:hideMark/>
          </w:tcPr>
          <w:p w14:paraId="7143C443"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12.0%</w:t>
            </w:r>
          </w:p>
        </w:tc>
        <w:tc>
          <w:tcPr>
            <w:tcW w:w="861" w:type="dxa"/>
            <w:tcBorders>
              <w:top w:val="nil"/>
              <w:left w:val="nil"/>
              <w:bottom w:val="nil"/>
              <w:right w:val="single" w:sz="4" w:space="0" w:color="auto"/>
            </w:tcBorders>
            <w:shd w:val="clear" w:color="000000" w:fill="FFC7CE"/>
            <w:noWrap/>
            <w:vAlign w:val="bottom"/>
            <w:hideMark/>
          </w:tcPr>
          <w:p w14:paraId="4FCD2836"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10.3%</w:t>
            </w:r>
          </w:p>
        </w:tc>
      </w:tr>
      <w:tr w:rsidR="004F3D57" w:rsidRPr="00804C30" w14:paraId="6835268A" w14:textId="77777777" w:rsidTr="00C90F6D">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07E7E378"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CE12-6.1</w:t>
            </w:r>
          </w:p>
        </w:tc>
        <w:tc>
          <w:tcPr>
            <w:tcW w:w="3240" w:type="dxa"/>
            <w:tcBorders>
              <w:top w:val="nil"/>
              <w:left w:val="nil"/>
              <w:bottom w:val="nil"/>
              <w:right w:val="single" w:sz="4" w:space="0" w:color="auto"/>
            </w:tcBorders>
            <w:shd w:val="clear" w:color="auto" w:fill="auto"/>
            <w:noWrap/>
            <w:vAlign w:val="center"/>
            <w:hideMark/>
          </w:tcPr>
          <w:p w14:paraId="660E19C7"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804C30">
              <w:rPr>
                <w:rFonts w:ascii="Calibri" w:hAnsi="Calibri"/>
                <w:color w:val="000000"/>
                <w:szCs w:val="22"/>
              </w:rPr>
              <w:t>Reshap</w:t>
            </w:r>
            <w:proofErr w:type="spellEnd"/>
            <w:r w:rsidRPr="00804C30">
              <w:rPr>
                <w:rFonts w:ascii="Calibri" w:hAnsi="Calibri"/>
                <w:color w:val="000000"/>
                <w:szCs w:val="22"/>
              </w:rPr>
              <w:t xml:space="preserve"> + </w:t>
            </w:r>
            <w:proofErr w:type="spellStart"/>
            <w:r w:rsidRPr="00804C30">
              <w:rPr>
                <w:rFonts w:ascii="Calibri" w:hAnsi="Calibri"/>
                <w:color w:val="000000"/>
                <w:szCs w:val="22"/>
              </w:rPr>
              <w:t>chrQpOffset</w:t>
            </w:r>
            <w:proofErr w:type="spellEnd"/>
          </w:p>
        </w:tc>
        <w:tc>
          <w:tcPr>
            <w:tcW w:w="769" w:type="dxa"/>
            <w:tcBorders>
              <w:top w:val="nil"/>
              <w:left w:val="nil"/>
              <w:bottom w:val="nil"/>
              <w:right w:val="nil"/>
            </w:tcBorders>
            <w:shd w:val="clear" w:color="auto" w:fill="auto"/>
            <w:noWrap/>
            <w:vAlign w:val="bottom"/>
            <w:hideMark/>
          </w:tcPr>
          <w:p w14:paraId="45FFE76C"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-1.3%</w:t>
            </w:r>
          </w:p>
        </w:tc>
        <w:tc>
          <w:tcPr>
            <w:tcW w:w="835" w:type="dxa"/>
            <w:tcBorders>
              <w:top w:val="nil"/>
              <w:left w:val="nil"/>
              <w:bottom w:val="nil"/>
              <w:right w:val="single" w:sz="4" w:space="0" w:color="auto"/>
            </w:tcBorders>
            <w:shd w:val="clear" w:color="auto" w:fill="auto"/>
            <w:noWrap/>
            <w:vAlign w:val="bottom"/>
            <w:hideMark/>
          </w:tcPr>
          <w:p w14:paraId="055DE4F1"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-2.6%</w:t>
            </w:r>
          </w:p>
        </w:tc>
        <w:tc>
          <w:tcPr>
            <w:tcW w:w="861" w:type="dxa"/>
            <w:tcBorders>
              <w:top w:val="nil"/>
              <w:left w:val="nil"/>
              <w:bottom w:val="nil"/>
              <w:right w:val="nil"/>
            </w:tcBorders>
            <w:shd w:val="clear" w:color="auto" w:fill="auto"/>
            <w:noWrap/>
            <w:vAlign w:val="bottom"/>
            <w:hideMark/>
          </w:tcPr>
          <w:p w14:paraId="7E24A8B2"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-2.0%</w:t>
            </w:r>
          </w:p>
        </w:tc>
        <w:tc>
          <w:tcPr>
            <w:tcW w:w="874" w:type="dxa"/>
            <w:tcBorders>
              <w:top w:val="nil"/>
              <w:left w:val="nil"/>
              <w:bottom w:val="nil"/>
              <w:right w:val="nil"/>
            </w:tcBorders>
            <w:shd w:val="clear" w:color="auto" w:fill="auto"/>
            <w:noWrap/>
            <w:vAlign w:val="bottom"/>
            <w:hideMark/>
          </w:tcPr>
          <w:p w14:paraId="5F68A8E0"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0.0%</w:t>
            </w:r>
          </w:p>
        </w:tc>
        <w:tc>
          <w:tcPr>
            <w:tcW w:w="861" w:type="dxa"/>
            <w:tcBorders>
              <w:top w:val="nil"/>
              <w:left w:val="nil"/>
              <w:bottom w:val="nil"/>
              <w:right w:val="single" w:sz="4" w:space="0" w:color="auto"/>
            </w:tcBorders>
            <w:shd w:val="clear" w:color="auto" w:fill="auto"/>
            <w:noWrap/>
            <w:vAlign w:val="bottom"/>
            <w:hideMark/>
          </w:tcPr>
          <w:p w14:paraId="4D238F16"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-0.1%</w:t>
            </w:r>
          </w:p>
        </w:tc>
      </w:tr>
      <w:tr w:rsidR="004F3D57" w:rsidRPr="00804C30" w14:paraId="1BD85F63" w14:textId="77777777" w:rsidTr="00C90F6D">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5A147D62"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CE12-6.2</w:t>
            </w:r>
          </w:p>
        </w:tc>
        <w:tc>
          <w:tcPr>
            <w:tcW w:w="3240" w:type="dxa"/>
            <w:tcBorders>
              <w:top w:val="nil"/>
              <w:left w:val="nil"/>
              <w:bottom w:val="nil"/>
              <w:right w:val="single" w:sz="4" w:space="0" w:color="auto"/>
            </w:tcBorders>
            <w:shd w:val="clear" w:color="auto" w:fill="auto"/>
            <w:noWrap/>
            <w:vAlign w:val="center"/>
            <w:hideMark/>
          </w:tcPr>
          <w:p w14:paraId="5F1AFF1A"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804C30">
              <w:rPr>
                <w:rFonts w:ascii="Calibri" w:hAnsi="Calibri"/>
                <w:color w:val="000000"/>
                <w:szCs w:val="22"/>
              </w:rPr>
              <w:t>Reshap</w:t>
            </w:r>
            <w:proofErr w:type="spellEnd"/>
            <w:r w:rsidRPr="00804C30">
              <w:rPr>
                <w:rFonts w:ascii="Calibri" w:hAnsi="Calibri"/>
                <w:color w:val="000000"/>
                <w:szCs w:val="22"/>
              </w:rPr>
              <w:t xml:space="preserve"> + </w:t>
            </w:r>
            <w:proofErr w:type="spellStart"/>
            <w:r w:rsidRPr="00804C30">
              <w:rPr>
                <w:rFonts w:ascii="Calibri" w:hAnsi="Calibri"/>
                <w:color w:val="000000"/>
                <w:szCs w:val="22"/>
              </w:rPr>
              <w:t>chrScaling</w:t>
            </w:r>
            <w:proofErr w:type="spellEnd"/>
          </w:p>
        </w:tc>
        <w:tc>
          <w:tcPr>
            <w:tcW w:w="769" w:type="dxa"/>
            <w:tcBorders>
              <w:top w:val="nil"/>
              <w:left w:val="nil"/>
              <w:bottom w:val="nil"/>
              <w:right w:val="nil"/>
            </w:tcBorders>
            <w:shd w:val="clear" w:color="auto" w:fill="auto"/>
            <w:noWrap/>
            <w:vAlign w:val="bottom"/>
            <w:hideMark/>
          </w:tcPr>
          <w:p w14:paraId="29B974DE"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2.0%</w:t>
            </w:r>
          </w:p>
        </w:tc>
        <w:tc>
          <w:tcPr>
            <w:tcW w:w="835" w:type="dxa"/>
            <w:tcBorders>
              <w:top w:val="nil"/>
              <w:left w:val="nil"/>
              <w:bottom w:val="nil"/>
              <w:right w:val="single" w:sz="4" w:space="0" w:color="auto"/>
            </w:tcBorders>
            <w:shd w:val="clear" w:color="auto" w:fill="auto"/>
            <w:noWrap/>
            <w:vAlign w:val="bottom"/>
            <w:hideMark/>
          </w:tcPr>
          <w:p w14:paraId="4AC53C1E"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-2.6%</w:t>
            </w:r>
          </w:p>
        </w:tc>
        <w:tc>
          <w:tcPr>
            <w:tcW w:w="861" w:type="dxa"/>
            <w:tcBorders>
              <w:top w:val="nil"/>
              <w:left w:val="nil"/>
              <w:bottom w:val="nil"/>
              <w:right w:val="nil"/>
            </w:tcBorders>
            <w:shd w:val="clear" w:color="auto" w:fill="auto"/>
            <w:noWrap/>
            <w:vAlign w:val="bottom"/>
            <w:hideMark/>
          </w:tcPr>
          <w:p w14:paraId="0BA03214"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-2.0%</w:t>
            </w:r>
          </w:p>
        </w:tc>
        <w:tc>
          <w:tcPr>
            <w:tcW w:w="874" w:type="dxa"/>
            <w:tcBorders>
              <w:top w:val="nil"/>
              <w:left w:val="nil"/>
              <w:bottom w:val="nil"/>
              <w:right w:val="nil"/>
            </w:tcBorders>
            <w:shd w:val="clear" w:color="000000" w:fill="FFC7CE"/>
            <w:noWrap/>
            <w:vAlign w:val="bottom"/>
            <w:hideMark/>
          </w:tcPr>
          <w:p w14:paraId="1BADE151"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5.9%</w:t>
            </w:r>
          </w:p>
        </w:tc>
        <w:tc>
          <w:tcPr>
            <w:tcW w:w="861" w:type="dxa"/>
            <w:tcBorders>
              <w:top w:val="nil"/>
              <w:left w:val="nil"/>
              <w:bottom w:val="nil"/>
              <w:right w:val="single" w:sz="4" w:space="0" w:color="auto"/>
            </w:tcBorders>
            <w:shd w:val="clear" w:color="000000" w:fill="FFC7CE"/>
            <w:noWrap/>
            <w:vAlign w:val="bottom"/>
            <w:hideMark/>
          </w:tcPr>
          <w:p w14:paraId="78A98ECE"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8.9%</w:t>
            </w:r>
          </w:p>
        </w:tc>
      </w:tr>
      <w:tr w:rsidR="004F3D57" w:rsidRPr="00804C30" w14:paraId="0FA6D4FE" w14:textId="77777777" w:rsidTr="00C90F6D">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56D017D4"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CE12-7.1</w:t>
            </w:r>
          </w:p>
        </w:tc>
        <w:tc>
          <w:tcPr>
            <w:tcW w:w="3240" w:type="dxa"/>
            <w:tcBorders>
              <w:top w:val="nil"/>
              <w:left w:val="nil"/>
              <w:bottom w:val="nil"/>
              <w:right w:val="single" w:sz="4" w:space="0" w:color="auto"/>
            </w:tcBorders>
            <w:shd w:val="clear" w:color="auto" w:fill="auto"/>
            <w:noWrap/>
            <w:vAlign w:val="center"/>
            <w:hideMark/>
          </w:tcPr>
          <w:p w14:paraId="082F0912"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804C30">
              <w:rPr>
                <w:rFonts w:ascii="Calibri" w:hAnsi="Calibri"/>
                <w:color w:val="000000"/>
                <w:szCs w:val="22"/>
              </w:rPr>
              <w:t>Reshap</w:t>
            </w:r>
            <w:proofErr w:type="spellEnd"/>
            <w:r w:rsidRPr="00804C30">
              <w:rPr>
                <w:rFonts w:ascii="Calibri" w:hAnsi="Calibri"/>
                <w:color w:val="000000"/>
                <w:szCs w:val="22"/>
              </w:rPr>
              <w:t xml:space="preserve"> + </w:t>
            </w:r>
            <w:proofErr w:type="spellStart"/>
            <w:r w:rsidRPr="00804C30">
              <w:rPr>
                <w:rFonts w:ascii="Calibri" w:hAnsi="Calibri"/>
                <w:color w:val="000000"/>
                <w:szCs w:val="22"/>
              </w:rPr>
              <w:t>LF_intraOrig_interOrig</w:t>
            </w:r>
            <w:proofErr w:type="spellEnd"/>
          </w:p>
        </w:tc>
        <w:tc>
          <w:tcPr>
            <w:tcW w:w="769" w:type="dxa"/>
            <w:tcBorders>
              <w:top w:val="nil"/>
              <w:left w:val="nil"/>
              <w:bottom w:val="nil"/>
              <w:right w:val="nil"/>
            </w:tcBorders>
            <w:shd w:val="clear" w:color="auto" w:fill="auto"/>
            <w:noWrap/>
            <w:vAlign w:val="bottom"/>
            <w:hideMark/>
          </w:tcPr>
          <w:p w14:paraId="0F7B9DFB"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-1.1%</w:t>
            </w:r>
          </w:p>
        </w:tc>
        <w:tc>
          <w:tcPr>
            <w:tcW w:w="835" w:type="dxa"/>
            <w:tcBorders>
              <w:top w:val="nil"/>
              <w:left w:val="nil"/>
              <w:bottom w:val="nil"/>
              <w:right w:val="single" w:sz="4" w:space="0" w:color="auto"/>
            </w:tcBorders>
            <w:shd w:val="clear" w:color="auto" w:fill="auto"/>
            <w:noWrap/>
            <w:vAlign w:val="bottom"/>
            <w:hideMark/>
          </w:tcPr>
          <w:p w14:paraId="146860A1"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-1.7%</w:t>
            </w:r>
          </w:p>
        </w:tc>
        <w:tc>
          <w:tcPr>
            <w:tcW w:w="861" w:type="dxa"/>
            <w:tcBorders>
              <w:top w:val="nil"/>
              <w:left w:val="nil"/>
              <w:bottom w:val="nil"/>
              <w:right w:val="nil"/>
            </w:tcBorders>
            <w:shd w:val="clear" w:color="auto" w:fill="auto"/>
            <w:noWrap/>
            <w:vAlign w:val="bottom"/>
            <w:hideMark/>
          </w:tcPr>
          <w:p w14:paraId="034FCE0B"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-1.3%</w:t>
            </w:r>
          </w:p>
        </w:tc>
        <w:tc>
          <w:tcPr>
            <w:tcW w:w="874" w:type="dxa"/>
            <w:tcBorders>
              <w:top w:val="nil"/>
              <w:left w:val="nil"/>
              <w:bottom w:val="nil"/>
              <w:right w:val="nil"/>
            </w:tcBorders>
            <w:shd w:val="clear" w:color="auto" w:fill="auto"/>
            <w:noWrap/>
            <w:vAlign w:val="bottom"/>
            <w:hideMark/>
          </w:tcPr>
          <w:p w14:paraId="27A02F66"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0.1%</w:t>
            </w:r>
          </w:p>
        </w:tc>
        <w:tc>
          <w:tcPr>
            <w:tcW w:w="861" w:type="dxa"/>
            <w:tcBorders>
              <w:top w:val="nil"/>
              <w:left w:val="nil"/>
              <w:bottom w:val="nil"/>
              <w:right w:val="single" w:sz="4" w:space="0" w:color="auto"/>
            </w:tcBorders>
            <w:shd w:val="clear" w:color="auto" w:fill="auto"/>
            <w:noWrap/>
            <w:vAlign w:val="bottom"/>
            <w:hideMark/>
          </w:tcPr>
          <w:p w14:paraId="474726C3"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0.0%</w:t>
            </w:r>
          </w:p>
        </w:tc>
      </w:tr>
      <w:tr w:rsidR="004F3D57" w:rsidRPr="00804C30" w14:paraId="6972D964" w14:textId="77777777" w:rsidTr="00C90F6D">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0E45D910"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CE12-7.2</w:t>
            </w:r>
          </w:p>
        </w:tc>
        <w:tc>
          <w:tcPr>
            <w:tcW w:w="3240" w:type="dxa"/>
            <w:tcBorders>
              <w:top w:val="nil"/>
              <w:left w:val="nil"/>
              <w:bottom w:val="nil"/>
              <w:right w:val="single" w:sz="4" w:space="0" w:color="auto"/>
            </w:tcBorders>
            <w:shd w:val="clear" w:color="auto" w:fill="auto"/>
            <w:noWrap/>
            <w:vAlign w:val="center"/>
            <w:hideMark/>
          </w:tcPr>
          <w:p w14:paraId="28A4E48D"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804C30">
              <w:rPr>
                <w:rFonts w:ascii="Calibri" w:hAnsi="Calibri"/>
                <w:color w:val="000000"/>
                <w:szCs w:val="22"/>
              </w:rPr>
              <w:t>Reshap</w:t>
            </w:r>
            <w:proofErr w:type="spellEnd"/>
            <w:r w:rsidRPr="00804C30">
              <w:rPr>
                <w:rFonts w:ascii="Calibri" w:hAnsi="Calibri"/>
                <w:color w:val="000000"/>
                <w:szCs w:val="22"/>
              </w:rPr>
              <w:t xml:space="preserve"> + </w:t>
            </w:r>
            <w:proofErr w:type="spellStart"/>
            <w:r w:rsidRPr="00804C30">
              <w:rPr>
                <w:rFonts w:ascii="Calibri" w:hAnsi="Calibri"/>
                <w:color w:val="000000"/>
                <w:szCs w:val="22"/>
              </w:rPr>
              <w:t>LF_intraResh_interOrig</w:t>
            </w:r>
            <w:proofErr w:type="spellEnd"/>
          </w:p>
        </w:tc>
        <w:tc>
          <w:tcPr>
            <w:tcW w:w="769" w:type="dxa"/>
            <w:tcBorders>
              <w:top w:val="nil"/>
              <w:left w:val="nil"/>
              <w:bottom w:val="nil"/>
              <w:right w:val="nil"/>
            </w:tcBorders>
            <w:shd w:val="clear" w:color="auto" w:fill="auto"/>
            <w:noWrap/>
            <w:vAlign w:val="bottom"/>
            <w:hideMark/>
          </w:tcPr>
          <w:p w14:paraId="58E0AF5E"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-1.4%</w:t>
            </w:r>
          </w:p>
        </w:tc>
        <w:tc>
          <w:tcPr>
            <w:tcW w:w="835" w:type="dxa"/>
            <w:tcBorders>
              <w:top w:val="nil"/>
              <w:left w:val="nil"/>
              <w:bottom w:val="nil"/>
              <w:right w:val="single" w:sz="4" w:space="0" w:color="auto"/>
            </w:tcBorders>
            <w:shd w:val="clear" w:color="auto" w:fill="auto"/>
            <w:noWrap/>
            <w:vAlign w:val="bottom"/>
            <w:hideMark/>
          </w:tcPr>
          <w:p w14:paraId="3EB48131"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-2.4%</w:t>
            </w:r>
          </w:p>
        </w:tc>
        <w:tc>
          <w:tcPr>
            <w:tcW w:w="861" w:type="dxa"/>
            <w:tcBorders>
              <w:top w:val="nil"/>
              <w:left w:val="nil"/>
              <w:bottom w:val="nil"/>
              <w:right w:val="nil"/>
            </w:tcBorders>
            <w:shd w:val="clear" w:color="auto" w:fill="auto"/>
            <w:noWrap/>
            <w:vAlign w:val="bottom"/>
            <w:hideMark/>
          </w:tcPr>
          <w:p w14:paraId="2DCCF8B0"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-1.8%</w:t>
            </w:r>
          </w:p>
        </w:tc>
        <w:tc>
          <w:tcPr>
            <w:tcW w:w="874" w:type="dxa"/>
            <w:tcBorders>
              <w:top w:val="nil"/>
              <w:left w:val="nil"/>
              <w:bottom w:val="nil"/>
              <w:right w:val="nil"/>
            </w:tcBorders>
            <w:shd w:val="clear" w:color="auto" w:fill="auto"/>
            <w:noWrap/>
            <w:vAlign w:val="bottom"/>
            <w:hideMark/>
          </w:tcPr>
          <w:p w14:paraId="2B6D4125"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-0.1%</w:t>
            </w:r>
          </w:p>
        </w:tc>
        <w:tc>
          <w:tcPr>
            <w:tcW w:w="861" w:type="dxa"/>
            <w:tcBorders>
              <w:top w:val="nil"/>
              <w:left w:val="nil"/>
              <w:bottom w:val="nil"/>
              <w:right w:val="single" w:sz="4" w:space="0" w:color="auto"/>
            </w:tcBorders>
            <w:shd w:val="clear" w:color="auto" w:fill="auto"/>
            <w:noWrap/>
            <w:vAlign w:val="bottom"/>
            <w:hideMark/>
          </w:tcPr>
          <w:p w14:paraId="1968EDAE"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-0.1%</w:t>
            </w:r>
          </w:p>
        </w:tc>
      </w:tr>
      <w:tr w:rsidR="004F3D57" w:rsidRPr="00804C30" w14:paraId="0A20CE01" w14:textId="77777777" w:rsidTr="00C90F6D">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760ABF78"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CE12-7.3</w:t>
            </w:r>
          </w:p>
        </w:tc>
        <w:tc>
          <w:tcPr>
            <w:tcW w:w="3240" w:type="dxa"/>
            <w:tcBorders>
              <w:top w:val="nil"/>
              <w:left w:val="nil"/>
              <w:bottom w:val="nil"/>
              <w:right w:val="single" w:sz="4" w:space="0" w:color="auto"/>
            </w:tcBorders>
            <w:shd w:val="clear" w:color="auto" w:fill="auto"/>
            <w:noWrap/>
            <w:vAlign w:val="center"/>
            <w:hideMark/>
          </w:tcPr>
          <w:p w14:paraId="15605F40"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804C30">
              <w:rPr>
                <w:rFonts w:ascii="Calibri" w:hAnsi="Calibri"/>
                <w:color w:val="000000"/>
                <w:szCs w:val="22"/>
              </w:rPr>
              <w:t>Reshap</w:t>
            </w:r>
            <w:proofErr w:type="spellEnd"/>
            <w:r w:rsidRPr="00804C30">
              <w:rPr>
                <w:rFonts w:ascii="Calibri" w:hAnsi="Calibri"/>
                <w:color w:val="000000"/>
                <w:szCs w:val="22"/>
              </w:rPr>
              <w:t xml:space="preserve"> + </w:t>
            </w:r>
            <w:proofErr w:type="spellStart"/>
            <w:r w:rsidRPr="00804C30">
              <w:rPr>
                <w:rFonts w:ascii="Calibri" w:hAnsi="Calibri"/>
                <w:color w:val="000000"/>
                <w:szCs w:val="22"/>
              </w:rPr>
              <w:t>LF_intraResh_interResh</w:t>
            </w:r>
            <w:proofErr w:type="spellEnd"/>
          </w:p>
        </w:tc>
        <w:tc>
          <w:tcPr>
            <w:tcW w:w="769" w:type="dxa"/>
            <w:tcBorders>
              <w:top w:val="nil"/>
              <w:left w:val="nil"/>
              <w:bottom w:val="nil"/>
              <w:right w:val="nil"/>
            </w:tcBorders>
            <w:shd w:val="clear" w:color="auto" w:fill="auto"/>
            <w:noWrap/>
            <w:vAlign w:val="bottom"/>
            <w:hideMark/>
          </w:tcPr>
          <w:p w14:paraId="2D32C915"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-1.3%</w:t>
            </w:r>
          </w:p>
        </w:tc>
        <w:tc>
          <w:tcPr>
            <w:tcW w:w="835" w:type="dxa"/>
            <w:tcBorders>
              <w:top w:val="nil"/>
              <w:left w:val="nil"/>
              <w:bottom w:val="nil"/>
              <w:right w:val="single" w:sz="4" w:space="0" w:color="auto"/>
            </w:tcBorders>
            <w:shd w:val="clear" w:color="auto" w:fill="auto"/>
            <w:noWrap/>
            <w:vAlign w:val="bottom"/>
            <w:hideMark/>
          </w:tcPr>
          <w:p w14:paraId="1058F243"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-2.6%</w:t>
            </w:r>
          </w:p>
        </w:tc>
        <w:tc>
          <w:tcPr>
            <w:tcW w:w="861" w:type="dxa"/>
            <w:tcBorders>
              <w:top w:val="nil"/>
              <w:left w:val="nil"/>
              <w:bottom w:val="nil"/>
              <w:right w:val="nil"/>
            </w:tcBorders>
            <w:shd w:val="clear" w:color="auto" w:fill="auto"/>
            <w:noWrap/>
            <w:vAlign w:val="bottom"/>
            <w:hideMark/>
          </w:tcPr>
          <w:p w14:paraId="3F52C0B1"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-2.0%</w:t>
            </w:r>
          </w:p>
        </w:tc>
        <w:tc>
          <w:tcPr>
            <w:tcW w:w="874" w:type="dxa"/>
            <w:tcBorders>
              <w:top w:val="nil"/>
              <w:left w:val="nil"/>
              <w:bottom w:val="nil"/>
              <w:right w:val="nil"/>
            </w:tcBorders>
            <w:shd w:val="clear" w:color="auto" w:fill="auto"/>
            <w:noWrap/>
            <w:vAlign w:val="bottom"/>
            <w:hideMark/>
          </w:tcPr>
          <w:p w14:paraId="64B723A9"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0.0%</w:t>
            </w:r>
          </w:p>
        </w:tc>
        <w:tc>
          <w:tcPr>
            <w:tcW w:w="861" w:type="dxa"/>
            <w:tcBorders>
              <w:top w:val="nil"/>
              <w:left w:val="nil"/>
              <w:bottom w:val="nil"/>
              <w:right w:val="single" w:sz="4" w:space="0" w:color="auto"/>
            </w:tcBorders>
            <w:shd w:val="clear" w:color="auto" w:fill="auto"/>
            <w:noWrap/>
            <w:vAlign w:val="bottom"/>
            <w:hideMark/>
          </w:tcPr>
          <w:p w14:paraId="60DFF0AC"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-0.1%</w:t>
            </w:r>
          </w:p>
        </w:tc>
      </w:tr>
      <w:tr w:rsidR="004F3D57" w:rsidRPr="00804C30" w14:paraId="030EFCE5" w14:textId="77777777" w:rsidTr="00C90F6D">
        <w:trPr>
          <w:trHeight w:val="300"/>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78BB5D6"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CE12-8</w:t>
            </w:r>
          </w:p>
        </w:tc>
        <w:tc>
          <w:tcPr>
            <w:tcW w:w="3240" w:type="dxa"/>
            <w:tcBorders>
              <w:top w:val="nil"/>
              <w:left w:val="nil"/>
              <w:bottom w:val="single" w:sz="4" w:space="0" w:color="auto"/>
              <w:right w:val="single" w:sz="4" w:space="0" w:color="auto"/>
            </w:tcBorders>
            <w:shd w:val="clear" w:color="auto" w:fill="auto"/>
            <w:noWrap/>
            <w:vAlign w:val="center"/>
            <w:hideMark/>
          </w:tcPr>
          <w:p w14:paraId="35CB926F"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804C30">
              <w:rPr>
                <w:rFonts w:ascii="Calibri" w:hAnsi="Calibri"/>
                <w:color w:val="000000"/>
                <w:szCs w:val="22"/>
              </w:rPr>
              <w:t>Reshap</w:t>
            </w:r>
            <w:proofErr w:type="spellEnd"/>
            <w:r w:rsidRPr="00804C30">
              <w:rPr>
                <w:rFonts w:ascii="Calibri" w:hAnsi="Calibri"/>
                <w:color w:val="000000"/>
                <w:szCs w:val="22"/>
              </w:rPr>
              <w:t xml:space="preserve"> + ROI</w:t>
            </w:r>
          </w:p>
        </w:tc>
        <w:tc>
          <w:tcPr>
            <w:tcW w:w="769" w:type="dxa"/>
            <w:tcBorders>
              <w:top w:val="nil"/>
              <w:left w:val="nil"/>
              <w:bottom w:val="single" w:sz="4" w:space="0" w:color="auto"/>
              <w:right w:val="nil"/>
            </w:tcBorders>
            <w:shd w:val="clear" w:color="auto" w:fill="auto"/>
            <w:noWrap/>
            <w:vAlign w:val="bottom"/>
            <w:hideMark/>
          </w:tcPr>
          <w:p w14:paraId="5DBD6EEF"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-1.2%</w:t>
            </w:r>
          </w:p>
        </w:tc>
        <w:tc>
          <w:tcPr>
            <w:tcW w:w="835" w:type="dxa"/>
            <w:tcBorders>
              <w:top w:val="nil"/>
              <w:left w:val="nil"/>
              <w:bottom w:val="single" w:sz="4" w:space="0" w:color="auto"/>
              <w:right w:val="single" w:sz="4" w:space="0" w:color="auto"/>
            </w:tcBorders>
            <w:shd w:val="clear" w:color="auto" w:fill="auto"/>
            <w:noWrap/>
            <w:vAlign w:val="bottom"/>
            <w:hideMark/>
          </w:tcPr>
          <w:p w14:paraId="4755B305"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-2.2%</w:t>
            </w:r>
          </w:p>
        </w:tc>
        <w:tc>
          <w:tcPr>
            <w:tcW w:w="861" w:type="dxa"/>
            <w:tcBorders>
              <w:top w:val="nil"/>
              <w:left w:val="nil"/>
              <w:bottom w:val="single" w:sz="4" w:space="0" w:color="auto"/>
              <w:right w:val="nil"/>
            </w:tcBorders>
            <w:shd w:val="clear" w:color="auto" w:fill="auto"/>
            <w:noWrap/>
            <w:vAlign w:val="bottom"/>
            <w:hideMark/>
          </w:tcPr>
          <w:p w14:paraId="3DC1ABBF"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-1.7%</w:t>
            </w:r>
          </w:p>
        </w:tc>
        <w:tc>
          <w:tcPr>
            <w:tcW w:w="874" w:type="dxa"/>
            <w:tcBorders>
              <w:top w:val="nil"/>
              <w:left w:val="nil"/>
              <w:bottom w:val="single" w:sz="4" w:space="0" w:color="auto"/>
              <w:right w:val="nil"/>
            </w:tcBorders>
            <w:shd w:val="clear" w:color="auto" w:fill="auto"/>
            <w:noWrap/>
            <w:vAlign w:val="bottom"/>
            <w:hideMark/>
          </w:tcPr>
          <w:p w14:paraId="49E68B90"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0.1%</w:t>
            </w:r>
          </w:p>
        </w:tc>
        <w:tc>
          <w:tcPr>
            <w:tcW w:w="861" w:type="dxa"/>
            <w:tcBorders>
              <w:top w:val="nil"/>
              <w:left w:val="nil"/>
              <w:bottom w:val="single" w:sz="4" w:space="0" w:color="auto"/>
              <w:right w:val="single" w:sz="4" w:space="0" w:color="auto"/>
            </w:tcBorders>
            <w:shd w:val="clear" w:color="auto" w:fill="auto"/>
            <w:noWrap/>
            <w:vAlign w:val="bottom"/>
            <w:hideMark/>
          </w:tcPr>
          <w:p w14:paraId="2C84F09A" w14:textId="77777777" w:rsidR="004F3D57" w:rsidRPr="00804C30" w:rsidRDefault="004F3D57"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-0.1%</w:t>
            </w:r>
          </w:p>
        </w:tc>
      </w:tr>
    </w:tbl>
    <w:p w14:paraId="6EFD7DBB" w14:textId="12A933D4" w:rsidR="002D2B40" w:rsidRPr="00804C30" w:rsidRDefault="002D2B40" w:rsidP="002D2B40">
      <w:pPr>
        <w:rPr>
          <w:i/>
          <w:lang w:val="en-CA"/>
        </w:rPr>
      </w:pPr>
      <w:r w:rsidRPr="002D2B40">
        <w:rPr>
          <w:i/>
          <w:lang w:val="en-CA"/>
        </w:rPr>
        <w:t xml:space="preserve"> </w:t>
      </w:r>
      <w:r w:rsidRPr="00804C30">
        <w:rPr>
          <w:i/>
          <w:lang w:val="en-CA"/>
        </w:rPr>
        <w:t>Note: CE12-6.1</w:t>
      </w:r>
      <w:r>
        <w:rPr>
          <w:i/>
          <w:lang w:val="en-CA"/>
        </w:rPr>
        <w:t xml:space="preserve"> and</w:t>
      </w:r>
      <w:r w:rsidRPr="00804C30">
        <w:rPr>
          <w:i/>
          <w:lang w:val="en-CA"/>
        </w:rPr>
        <w:t xml:space="preserve"> </w:t>
      </w:r>
      <w:r>
        <w:rPr>
          <w:i/>
          <w:lang w:val="en-CA"/>
        </w:rPr>
        <w:t>CE12-</w:t>
      </w:r>
      <w:r w:rsidRPr="00804C30">
        <w:rPr>
          <w:i/>
          <w:lang w:val="en-CA"/>
        </w:rPr>
        <w:t>7.3 are identical</w:t>
      </w:r>
      <w:r>
        <w:rPr>
          <w:i/>
          <w:lang w:val="en-CA"/>
        </w:rPr>
        <w:t xml:space="preserve"> in RA configuration</w:t>
      </w:r>
      <w:r w:rsidRPr="00804C30">
        <w:rPr>
          <w:i/>
          <w:lang w:val="en-CA"/>
        </w:rPr>
        <w:t>.</w:t>
      </w:r>
    </w:p>
    <w:p w14:paraId="4EE37831" w14:textId="6A4F4663" w:rsidR="001A14EE" w:rsidRDefault="001A14EE" w:rsidP="001A14EE">
      <w:pPr>
        <w:rPr>
          <w:lang w:val="en-CA"/>
        </w:rPr>
      </w:pPr>
    </w:p>
    <w:p w14:paraId="6CA4C986" w14:textId="0DF325F5" w:rsidR="009D2C0B" w:rsidRDefault="009D2C0B" w:rsidP="00BD00EA">
      <w:pPr>
        <w:pStyle w:val="Heading1"/>
        <w:rPr>
          <w:lang w:val="en-CA"/>
        </w:rPr>
      </w:pPr>
      <w:r>
        <w:rPr>
          <w:lang w:val="en-CA"/>
        </w:rPr>
        <w:t>Crosscheck report</w:t>
      </w:r>
    </w:p>
    <w:p w14:paraId="5C65D26E" w14:textId="45C1DC87" w:rsidR="00CA1441" w:rsidRDefault="00CA1441" w:rsidP="00CA1441">
      <w:pPr>
        <w:pStyle w:val="Heading2"/>
        <w:rPr>
          <w:lang w:val="en-CA"/>
        </w:rPr>
      </w:pPr>
      <w:r>
        <w:rPr>
          <w:lang w:val="en-CA"/>
        </w:rPr>
        <w:t xml:space="preserve">Cross-check of CE12-1 and </w:t>
      </w:r>
      <w:r w:rsidR="006D12F0">
        <w:rPr>
          <w:lang w:val="en-CA"/>
        </w:rPr>
        <w:t>CE</w:t>
      </w:r>
      <w:r>
        <w:rPr>
          <w:lang w:val="en-CA"/>
        </w:rPr>
        <w:t>12-3.</w:t>
      </w:r>
      <w:ins w:id="0" w:author="Francois Edouard" w:date="2018-07-10T09:16:00Z">
        <w:r w:rsidR="005956C6">
          <w:rPr>
            <w:lang w:val="en-CA"/>
          </w:rPr>
          <w:t>2/</w:t>
        </w:r>
      </w:ins>
      <w:r>
        <w:rPr>
          <w:lang w:val="en-CA"/>
        </w:rPr>
        <w:t>3</w:t>
      </w:r>
    </w:p>
    <w:p w14:paraId="342202C3" w14:textId="37192128" w:rsidR="00CA1441" w:rsidRDefault="00CA1441" w:rsidP="00CA1441">
      <w:pPr>
        <w:rPr>
          <w:lang w:val="en-CA"/>
        </w:rPr>
      </w:pPr>
      <w:r>
        <w:rPr>
          <w:lang w:val="en-CA"/>
        </w:rPr>
        <w:t xml:space="preserve">Proponent: Qualcomm/Technicolor </w:t>
      </w:r>
    </w:p>
    <w:p w14:paraId="17D0CF61" w14:textId="71F58A43" w:rsidR="00CA1441" w:rsidRDefault="00CA1441" w:rsidP="00CA1441">
      <w:pPr>
        <w:rPr>
          <w:lang w:val="en-CA"/>
        </w:rPr>
      </w:pPr>
      <w:r>
        <w:rPr>
          <w:lang w:val="en-CA"/>
        </w:rPr>
        <w:t>Cross-checker: Dolby</w:t>
      </w:r>
    </w:p>
    <w:p w14:paraId="108B9194" w14:textId="77777777" w:rsidR="00046189" w:rsidRPr="00C759D5" w:rsidRDefault="00046189" w:rsidP="00046189">
      <w:pPr>
        <w:rPr>
          <w:b/>
          <w:lang w:val="en-CA"/>
        </w:rPr>
      </w:pPr>
      <w:r w:rsidRPr="00C759D5">
        <w:rPr>
          <w:b/>
          <w:lang w:val="en-CA"/>
        </w:rPr>
        <w:t xml:space="preserve">Objective metrics </w:t>
      </w:r>
    </w:p>
    <w:p w14:paraId="3407BC17" w14:textId="3E3C8FF0" w:rsidR="00F91897" w:rsidRDefault="00F91897" w:rsidP="00F91897">
      <w:pPr>
        <w:rPr>
          <w:lang w:val="en-CA"/>
        </w:rPr>
      </w:pPr>
      <w:r>
        <w:rPr>
          <w:lang w:val="en-CA"/>
        </w:rPr>
        <w:t>The reported objective numbers in CE12-1 and 12-3.3 are confirmed by the cross-checker.</w:t>
      </w:r>
    </w:p>
    <w:p w14:paraId="346AC90C" w14:textId="28E4AB49" w:rsidR="00F91897" w:rsidRDefault="00F91897" w:rsidP="00F91897">
      <w:pPr>
        <w:rPr>
          <w:lang w:val="en-CA"/>
        </w:rPr>
      </w:pPr>
      <w:r>
        <w:rPr>
          <w:lang w:val="en-CA"/>
        </w:rPr>
        <w:lastRenderedPageBreak/>
        <w:t>Encoder/Decoder complexity was not reported by JVET-K0298</w:t>
      </w:r>
      <w:r w:rsidR="00AF5AE9" w:rsidRPr="00AF5AE9">
        <w:rPr>
          <w:lang w:val="en-CA"/>
        </w:rPr>
        <w:t xml:space="preserve"> </w:t>
      </w:r>
      <w:r w:rsidR="00AF5AE9">
        <w:rPr>
          <w:lang w:val="en-CA"/>
        </w:rPr>
        <w:t>for CE12-1. For CE12-3</w:t>
      </w:r>
      <w:r w:rsidR="00EC0A0C">
        <w:rPr>
          <w:lang w:val="en-CA"/>
        </w:rPr>
        <w:t>.3</w:t>
      </w:r>
      <w:r w:rsidR="00AF5AE9">
        <w:rPr>
          <w:lang w:val="en-CA"/>
        </w:rPr>
        <w:t>, decoding time for RA was reported</w:t>
      </w:r>
      <w:r>
        <w:rPr>
          <w:lang w:val="en-CA"/>
        </w:rPr>
        <w:t xml:space="preserve">. Decoding </w:t>
      </w:r>
      <w:proofErr w:type="gramStart"/>
      <w:r>
        <w:rPr>
          <w:lang w:val="en-CA"/>
        </w:rPr>
        <w:t>time was measured by the cross-checker</w:t>
      </w:r>
      <w:proofErr w:type="gramEnd"/>
      <w:r>
        <w:rPr>
          <w:lang w:val="en-CA"/>
        </w:rPr>
        <w:t xml:space="preserve"> on the same platform (stand-alone PC) used to measure timing for CE12-5, CE12-6, CE12-7 and CE12-8. For CE12-1, the decoding complexity vs. Anchor is 110% for AI, 116% for RA. For CE12-3.3, the decoding complexity is 108% for AI, 117% for RA.</w:t>
      </w:r>
      <w:r w:rsidR="00776684">
        <w:rPr>
          <w:lang w:val="en-CA"/>
        </w:rPr>
        <w:t xml:space="preserve"> The decoding time for RA is not aligned with what Technicolor reported </w:t>
      </w:r>
      <w:r w:rsidR="00F82A9E">
        <w:rPr>
          <w:lang w:val="en-CA"/>
        </w:rPr>
        <w:t>(</w:t>
      </w:r>
      <w:r w:rsidR="00776684">
        <w:rPr>
          <w:lang w:val="en-CA"/>
        </w:rPr>
        <w:t>101%</w:t>
      </w:r>
      <w:r w:rsidR="00F82A9E">
        <w:rPr>
          <w:lang w:val="en-CA"/>
        </w:rPr>
        <w:t>)</w:t>
      </w:r>
      <w:r w:rsidR="00776684">
        <w:rPr>
          <w:lang w:val="en-CA"/>
        </w:rPr>
        <w:t xml:space="preserve">. </w:t>
      </w:r>
      <w:r w:rsidR="00F82A9E">
        <w:rPr>
          <w:lang w:val="en-CA"/>
        </w:rPr>
        <w:t>Note that t</w:t>
      </w:r>
      <w:r w:rsidR="00776684">
        <w:rPr>
          <w:lang w:val="en-CA"/>
        </w:rPr>
        <w:t xml:space="preserve">he </w:t>
      </w:r>
      <w:r w:rsidR="00F82A9E">
        <w:rPr>
          <w:lang w:val="en-CA"/>
        </w:rPr>
        <w:t xml:space="preserve">general issue of runtime variations </w:t>
      </w:r>
      <w:r w:rsidR="00776684">
        <w:rPr>
          <w:lang w:val="en-CA"/>
        </w:rPr>
        <w:t>issue is discussed in JVET-K0410.</w:t>
      </w:r>
    </w:p>
    <w:p w14:paraId="5D9851DD" w14:textId="77777777" w:rsidR="00046189" w:rsidRPr="00C759D5" w:rsidRDefault="00046189" w:rsidP="00046189">
      <w:pPr>
        <w:rPr>
          <w:b/>
          <w:lang w:val="en-CA"/>
        </w:rPr>
      </w:pPr>
      <w:r w:rsidRPr="00C759D5">
        <w:rPr>
          <w:b/>
          <w:lang w:val="en-CA"/>
        </w:rPr>
        <w:t>Code verification</w:t>
      </w:r>
    </w:p>
    <w:p w14:paraId="6931930C" w14:textId="2B5867DA" w:rsidR="00131008" w:rsidRDefault="00F91897" w:rsidP="00046189">
      <w:pPr>
        <w:rPr>
          <w:lang w:val="en-CA"/>
        </w:rPr>
      </w:pPr>
      <w:r>
        <w:rPr>
          <w:lang w:val="en-CA"/>
        </w:rPr>
        <w:t xml:space="preserve">The code was also checked. The cross-checker confirms that the implementation is aligned with the tool description in JVET-K0298. </w:t>
      </w:r>
      <w:r w:rsidR="00A53A59">
        <w:rPr>
          <w:lang w:val="en-CA"/>
        </w:rPr>
        <w:t xml:space="preserve">For the Luma DRA mapping curve, the derivation is not that straightforward to conclude if the mapping curve matched Anchor </w:t>
      </w:r>
      <w:proofErr w:type="spellStart"/>
      <w:r w:rsidR="00A53A59">
        <w:rPr>
          <w:lang w:val="en-CA"/>
        </w:rPr>
        <w:t>dQP</w:t>
      </w:r>
      <w:proofErr w:type="spellEnd"/>
      <w:r w:rsidR="00A53A59">
        <w:rPr>
          <w:lang w:val="en-CA"/>
        </w:rPr>
        <w:t xml:space="preserve"> setting. And it is found to be different from CE12-5 curve which is straightforwardly derived from Anchor </w:t>
      </w:r>
      <w:proofErr w:type="spellStart"/>
      <w:r w:rsidR="00A53A59">
        <w:rPr>
          <w:lang w:val="en-CA"/>
        </w:rPr>
        <w:t>dQP</w:t>
      </w:r>
      <w:proofErr w:type="spellEnd"/>
      <w:r w:rsidR="00A53A59">
        <w:rPr>
          <w:lang w:val="en-CA"/>
        </w:rPr>
        <w:t>. It is recommended to test exact same Luma mapping to evaluate the in-loop and out-loop architecture</w:t>
      </w:r>
      <w:r w:rsidR="001C04DC">
        <w:rPr>
          <w:lang w:val="en-CA"/>
        </w:rPr>
        <w:t>, potentially in future CE</w:t>
      </w:r>
      <w:r w:rsidR="00A53A59">
        <w:rPr>
          <w:lang w:val="en-CA"/>
        </w:rPr>
        <w:t xml:space="preserve">. </w:t>
      </w:r>
      <w:r w:rsidR="00776684">
        <w:rPr>
          <w:lang w:val="en-CA"/>
        </w:rPr>
        <w:t xml:space="preserve">As for chroma DRA curve, </w:t>
      </w:r>
      <w:r w:rsidR="00F82A9E">
        <w:rPr>
          <w:lang w:val="en-CA"/>
        </w:rPr>
        <w:t>a</w:t>
      </w:r>
      <w:r w:rsidR="00776684">
        <w:rPr>
          <w:lang w:val="en-CA"/>
        </w:rPr>
        <w:t xml:space="preserve">nchor uses slice adaptive chroma QP value while for chroma DRA, same curve is used for all slices. The in-loop reshaper can be used for slice adaptation. </w:t>
      </w:r>
      <w:r w:rsidR="00E32401">
        <w:rPr>
          <w:lang w:val="en-CA"/>
        </w:rPr>
        <w:t>The idea of luma</w:t>
      </w:r>
      <w:r w:rsidR="00776684">
        <w:rPr>
          <w:lang w:val="en-CA"/>
        </w:rPr>
        <w:t>-</w:t>
      </w:r>
      <w:r w:rsidR="00E32401">
        <w:rPr>
          <w:lang w:val="en-CA"/>
        </w:rPr>
        <w:t xml:space="preserve">based chroma QP derivation using HEVC </w:t>
      </w:r>
      <w:proofErr w:type="spellStart"/>
      <w:r w:rsidR="00E32401">
        <w:rPr>
          <w:lang w:val="en-CA"/>
        </w:rPr>
        <w:t>chromaQP</w:t>
      </w:r>
      <w:proofErr w:type="spellEnd"/>
      <w:r w:rsidR="00E32401">
        <w:rPr>
          <w:lang w:val="en-CA"/>
        </w:rPr>
        <w:t xml:space="preserve"> table </w:t>
      </w:r>
      <w:r w:rsidR="00131008">
        <w:rPr>
          <w:lang w:val="en-CA"/>
        </w:rPr>
        <w:t>seems</w:t>
      </w:r>
      <w:r w:rsidR="0088567E">
        <w:rPr>
          <w:lang w:val="en-CA"/>
        </w:rPr>
        <w:t xml:space="preserve"> more precise</w:t>
      </w:r>
      <w:r w:rsidR="00E32401">
        <w:rPr>
          <w:lang w:val="en-CA"/>
        </w:rPr>
        <w:t xml:space="preserve"> than </w:t>
      </w:r>
      <w:proofErr w:type="spellStart"/>
      <w:r w:rsidR="00E32401">
        <w:rPr>
          <w:lang w:val="en-CA"/>
        </w:rPr>
        <w:t>chromaAdj</w:t>
      </w:r>
      <w:proofErr w:type="spellEnd"/>
      <w:r w:rsidR="00776684">
        <w:rPr>
          <w:lang w:val="en-CA"/>
        </w:rPr>
        <w:t>=2 (chroma residue scaling)</w:t>
      </w:r>
      <w:r w:rsidR="00E32401">
        <w:rPr>
          <w:lang w:val="en-CA"/>
        </w:rPr>
        <w:t xml:space="preserve"> in CE12-6</w:t>
      </w:r>
      <w:r w:rsidR="00776684">
        <w:rPr>
          <w:lang w:val="en-CA"/>
        </w:rPr>
        <w:t>.2</w:t>
      </w:r>
      <w:r w:rsidR="00E32401">
        <w:rPr>
          <w:lang w:val="en-CA"/>
        </w:rPr>
        <w:t xml:space="preserve">. </w:t>
      </w:r>
      <w:r w:rsidR="00F82A9E">
        <w:rPr>
          <w:lang w:val="en-CA"/>
        </w:rPr>
        <w:t xml:space="preserve">The cross-checker </w:t>
      </w:r>
      <w:r w:rsidR="00E32401">
        <w:rPr>
          <w:lang w:val="en-CA"/>
        </w:rPr>
        <w:t>recommend</w:t>
      </w:r>
      <w:r w:rsidR="00F82A9E">
        <w:rPr>
          <w:lang w:val="en-CA"/>
        </w:rPr>
        <w:t>s</w:t>
      </w:r>
      <w:r w:rsidR="00E32401">
        <w:rPr>
          <w:lang w:val="en-CA"/>
        </w:rPr>
        <w:t xml:space="preserve"> </w:t>
      </w:r>
      <w:del w:id="1" w:author="Francois Edouard" w:date="2018-07-10T09:16:00Z">
        <w:r w:rsidR="00E32401" w:rsidDel="005956C6">
          <w:rPr>
            <w:lang w:val="en-CA"/>
          </w:rPr>
          <w:delText>to test</w:delText>
        </w:r>
      </w:del>
      <w:ins w:id="2" w:author="Francois Edouard" w:date="2018-07-10T09:16:00Z">
        <w:r w:rsidR="005956C6">
          <w:rPr>
            <w:lang w:val="en-CA"/>
          </w:rPr>
          <w:t>testing</w:t>
        </w:r>
      </w:ins>
      <w:r w:rsidR="00E32401">
        <w:rPr>
          <w:lang w:val="en-CA"/>
        </w:rPr>
        <w:t xml:space="preserve"> the </w:t>
      </w:r>
      <w:r w:rsidR="00131008">
        <w:rPr>
          <w:lang w:val="en-CA"/>
        </w:rPr>
        <w:t xml:space="preserve">HEVC </w:t>
      </w:r>
      <w:proofErr w:type="spellStart"/>
      <w:r w:rsidR="00131008">
        <w:rPr>
          <w:lang w:val="en-CA"/>
        </w:rPr>
        <w:t>chromaQP</w:t>
      </w:r>
      <w:proofErr w:type="spellEnd"/>
      <w:r w:rsidR="00131008">
        <w:rPr>
          <w:lang w:val="en-CA"/>
        </w:rPr>
        <w:t xml:space="preserve"> table based chroma</w:t>
      </w:r>
      <w:r w:rsidR="00776684">
        <w:rPr>
          <w:lang w:val="en-CA"/>
        </w:rPr>
        <w:t xml:space="preserve"> residue scaling </w:t>
      </w:r>
      <w:r w:rsidR="00E32401">
        <w:rPr>
          <w:lang w:val="en-CA"/>
        </w:rPr>
        <w:t>meth</w:t>
      </w:r>
      <w:r w:rsidR="00A40BC4">
        <w:rPr>
          <w:lang w:val="en-CA"/>
        </w:rPr>
        <w:t xml:space="preserve">od </w:t>
      </w:r>
      <w:r w:rsidR="00131008">
        <w:rPr>
          <w:lang w:val="en-CA"/>
        </w:rPr>
        <w:t xml:space="preserve">potentially </w:t>
      </w:r>
      <w:r w:rsidR="00A40BC4">
        <w:rPr>
          <w:lang w:val="en-CA"/>
        </w:rPr>
        <w:t>in future CE for in</w:t>
      </w:r>
      <w:r w:rsidR="00776684">
        <w:rPr>
          <w:lang w:val="en-CA"/>
        </w:rPr>
        <w:t>-</w:t>
      </w:r>
      <w:r w:rsidR="00A40BC4">
        <w:rPr>
          <w:lang w:val="en-CA"/>
        </w:rPr>
        <w:t>loop reshaping</w:t>
      </w:r>
      <w:r w:rsidR="00131008">
        <w:rPr>
          <w:lang w:val="en-CA"/>
        </w:rPr>
        <w:t>.</w:t>
      </w:r>
    </w:p>
    <w:p w14:paraId="455FBDA2" w14:textId="6D9F352F" w:rsidR="00F91897" w:rsidRDefault="00131008" w:rsidP="00046189">
      <w:pPr>
        <w:rPr>
          <w:lang w:val="en-CA"/>
        </w:rPr>
      </w:pPr>
      <w:r>
        <w:rPr>
          <w:lang w:val="en-CA"/>
        </w:rPr>
        <w:t>T</w:t>
      </w:r>
      <w:r w:rsidR="00A53A59">
        <w:rPr>
          <w:lang w:val="en-CA"/>
        </w:rPr>
        <w:t>he CE12-1 and CE12-3</w:t>
      </w:r>
      <w:r w:rsidR="00EC0A0C">
        <w:rPr>
          <w:lang w:val="en-CA"/>
        </w:rPr>
        <w:t>.3</w:t>
      </w:r>
      <w:r w:rsidR="00A53A59">
        <w:rPr>
          <w:lang w:val="en-CA"/>
        </w:rPr>
        <w:t xml:space="preserve"> tests show very different characteristics under AI and RA. For AI, chroma gain and luma loss is observed; while for RA, chroma loss and luma gain is observed.</w:t>
      </w:r>
      <w:r w:rsidR="001C04DC">
        <w:rPr>
          <w:lang w:val="en-CA"/>
        </w:rPr>
        <w:t xml:space="preserve"> It is </w:t>
      </w:r>
      <w:r>
        <w:rPr>
          <w:lang w:val="en-CA"/>
        </w:rPr>
        <w:t xml:space="preserve">not clear what causes </w:t>
      </w:r>
      <w:r w:rsidR="001C04DC">
        <w:rPr>
          <w:lang w:val="en-CA"/>
        </w:rPr>
        <w:t>such inconsistency.</w:t>
      </w:r>
      <w:r w:rsidR="00A53A59">
        <w:rPr>
          <w:lang w:val="en-CA"/>
        </w:rPr>
        <w:t xml:space="preserve">  </w:t>
      </w:r>
    </w:p>
    <w:p w14:paraId="62ED4994" w14:textId="77777777" w:rsidR="00131008" w:rsidRDefault="00046189" w:rsidP="00CA1441">
      <w:pPr>
        <w:rPr>
          <w:b/>
          <w:lang w:val="en-CA"/>
        </w:rPr>
      </w:pPr>
      <w:r>
        <w:rPr>
          <w:b/>
          <w:lang w:val="en-CA"/>
        </w:rPr>
        <w:t>Visual tests</w:t>
      </w:r>
    </w:p>
    <w:p w14:paraId="73C6111E" w14:textId="64E94D03" w:rsidR="00046189" w:rsidRDefault="00EC0A0C" w:rsidP="00CA1441">
      <w:pPr>
        <w:rPr>
          <w:lang w:val="en-CA" w:eastAsia="ja-JP"/>
        </w:rPr>
      </w:pPr>
      <w:r>
        <w:rPr>
          <w:lang w:val="en-CA" w:eastAsia="ja-JP"/>
        </w:rPr>
        <w:t xml:space="preserve">The visual test is done for solution 12-3.3 mainly for lower rate: R1 and R2. Visual improvement can be observed </w:t>
      </w:r>
      <w:r w:rsidR="00DD41B8">
        <w:rPr>
          <w:lang w:val="en-CA" w:eastAsia="ja-JP"/>
        </w:rPr>
        <w:t>for the following clips</w:t>
      </w:r>
      <w:r>
        <w:rPr>
          <w:lang w:val="en-CA" w:eastAsia="ja-JP"/>
        </w:rPr>
        <w:t>:</w:t>
      </w:r>
    </w:p>
    <w:p w14:paraId="66E6D9DD" w14:textId="7C94FF42" w:rsidR="00EC0A0C" w:rsidRDefault="00EC0A0C" w:rsidP="00610115">
      <w:pPr>
        <w:pStyle w:val="ListParagraph"/>
        <w:numPr>
          <w:ilvl w:val="0"/>
          <w:numId w:val="20"/>
        </w:numPr>
        <w:rPr>
          <w:lang w:val="en-CA" w:eastAsia="ja-JP"/>
        </w:rPr>
      </w:pPr>
      <w:r>
        <w:rPr>
          <w:rFonts w:ascii="Times New Roman" w:hAnsi="Times New Roman"/>
          <w:sz w:val="22"/>
          <w:szCs w:val="20"/>
          <w:lang w:val="en-CA" w:eastAsia="ja-JP"/>
        </w:rPr>
        <w:t>Market: texture on the wall is better than Anchor.</w:t>
      </w:r>
    </w:p>
    <w:p w14:paraId="643919DB" w14:textId="6BB0566F" w:rsidR="00EC0A0C" w:rsidRDefault="00EC0A0C" w:rsidP="00610115">
      <w:pPr>
        <w:pStyle w:val="ListParagraph"/>
        <w:numPr>
          <w:ilvl w:val="0"/>
          <w:numId w:val="20"/>
        </w:numPr>
        <w:rPr>
          <w:lang w:val="en-CA" w:eastAsia="ja-JP"/>
        </w:rPr>
      </w:pPr>
      <w:r>
        <w:rPr>
          <w:rFonts w:ascii="Times New Roman" w:hAnsi="Times New Roman"/>
          <w:sz w:val="22"/>
          <w:szCs w:val="20"/>
          <w:lang w:val="en-CA" w:eastAsia="ja-JP"/>
        </w:rPr>
        <w:t>Starting: the rope is the sky is better than Anchor.</w:t>
      </w:r>
    </w:p>
    <w:p w14:paraId="646AD2AD" w14:textId="0E80E7C8" w:rsidR="00EC0A0C" w:rsidRPr="00610115" w:rsidRDefault="00EC0A0C" w:rsidP="00610115">
      <w:pPr>
        <w:pStyle w:val="ListParagraph"/>
        <w:numPr>
          <w:ilvl w:val="0"/>
          <w:numId w:val="20"/>
        </w:numPr>
        <w:rPr>
          <w:lang w:val="en-CA" w:eastAsia="ja-JP"/>
        </w:rPr>
      </w:pPr>
      <w:r w:rsidRPr="00610115">
        <w:rPr>
          <w:rFonts w:ascii="Times New Roman" w:hAnsi="Times New Roman"/>
          <w:sz w:val="22"/>
          <w:szCs w:val="20"/>
          <w:lang w:val="en-CA" w:eastAsia="ja-JP"/>
        </w:rPr>
        <w:t xml:space="preserve">Hurdles: </w:t>
      </w:r>
      <w:r>
        <w:rPr>
          <w:rFonts w:ascii="Times New Roman" w:hAnsi="Times New Roman"/>
          <w:sz w:val="22"/>
          <w:szCs w:val="20"/>
          <w:lang w:val="en-CA" w:eastAsia="ja-JP"/>
        </w:rPr>
        <w:t>track texture is slightly better than Anchor.</w:t>
      </w:r>
    </w:p>
    <w:p w14:paraId="16F44558" w14:textId="09AC828C" w:rsidR="00C759D5" w:rsidRDefault="00C759D5" w:rsidP="00C759D5">
      <w:pPr>
        <w:pStyle w:val="Heading2"/>
        <w:rPr>
          <w:lang w:val="en-CA"/>
        </w:rPr>
      </w:pPr>
      <w:r>
        <w:rPr>
          <w:lang w:val="en-CA"/>
        </w:rPr>
        <w:t xml:space="preserve">Cross-check of </w:t>
      </w:r>
      <w:r w:rsidR="00080785">
        <w:rPr>
          <w:lang w:val="en-CA"/>
        </w:rPr>
        <w:t>CE</w:t>
      </w:r>
      <w:r>
        <w:rPr>
          <w:lang w:val="en-CA"/>
        </w:rPr>
        <w:t>12-3.</w:t>
      </w:r>
      <w:r w:rsidR="00046189">
        <w:rPr>
          <w:lang w:val="en-CA"/>
        </w:rPr>
        <w:t>2</w:t>
      </w:r>
    </w:p>
    <w:p w14:paraId="3414FB90" w14:textId="77777777" w:rsidR="00C759D5" w:rsidRDefault="00C759D5" w:rsidP="00C759D5">
      <w:pPr>
        <w:rPr>
          <w:lang w:val="en-CA"/>
        </w:rPr>
      </w:pPr>
      <w:r>
        <w:rPr>
          <w:lang w:val="en-CA"/>
        </w:rPr>
        <w:t xml:space="preserve">Proponent: Qualcomm/Technicolor </w:t>
      </w:r>
    </w:p>
    <w:p w14:paraId="24039ECD" w14:textId="35E8F2EA" w:rsidR="00C759D5" w:rsidRDefault="00C759D5" w:rsidP="00C759D5">
      <w:pPr>
        <w:rPr>
          <w:lang w:val="en-CA"/>
        </w:rPr>
      </w:pPr>
      <w:r>
        <w:rPr>
          <w:lang w:val="en-CA"/>
        </w:rPr>
        <w:t>Cross-checker: Hisilicon</w:t>
      </w:r>
    </w:p>
    <w:p w14:paraId="34CF8EAE" w14:textId="77777777" w:rsidR="00046189" w:rsidRPr="00C759D5" w:rsidRDefault="00046189" w:rsidP="00046189">
      <w:pPr>
        <w:rPr>
          <w:b/>
          <w:lang w:val="en-CA"/>
        </w:rPr>
      </w:pPr>
      <w:r w:rsidRPr="00C759D5">
        <w:rPr>
          <w:b/>
          <w:lang w:val="en-CA"/>
        </w:rPr>
        <w:t xml:space="preserve">Objective metrics </w:t>
      </w:r>
    </w:p>
    <w:p w14:paraId="27DF52E2" w14:textId="77777777" w:rsidR="005956C6" w:rsidRDefault="005956C6" w:rsidP="005956C6">
      <w:pPr>
        <w:rPr>
          <w:ins w:id="3" w:author="Francois Edouard" w:date="2018-07-10T09:17:00Z"/>
          <w:lang w:val="en-CA"/>
        </w:rPr>
      </w:pPr>
      <w:ins w:id="4" w:author="Francois Edouard" w:date="2018-07-10T09:17:00Z">
        <w:r>
          <w:rPr>
            <w:lang w:val="en-CA"/>
          </w:rPr>
          <w:t>The reported objective numbers in CE12-5 are confirmed by the cross-checker.</w:t>
        </w:r>
      </w:ins>
    </w:p>
    <w:p w14:paraId="65CFFFDE" w14:textId="25A0E0DD" w:rsidR="00C255C7" w:rsidDel="005956C6" w:rsidRDefault="00C255C7" w:rsidP="00C255C7">
      <w:pPr>
        <w:rPr>
          <w:del w:id="5" w:author="Francois Edouard" w:date="2018-07-10T09:17:00Z"/>
          <w:lang w:val="en-CA"/>
        </w:rPr>
      </w:pPr>
      <w:del w:id="6" w:author="Francois Edouard" w:date="2018-07-10T09:17:00Z">
        <w:r w:rsidRPr="00907EAD" w:rsidDel="005956C6">
          <w:rPr>
            <w:lang w:val="en-CA" w:eastAsia="ja-JP"/>
          </w:rPr>
          <w:delText>Not reported</w:delText>
        </w:r>
        <w:r w:rsidDel="005956C6">
          <w:rPr>
            <w:lang w:val="en-CA" w:eastAsia="ja-JP"/>
          </w:rPr>
          <w:delText xml:space="preserve"> yet</w:delText>
        </w:r>
      </w:del>
    </w:p>
    <w:p w14:paraId="617E5A4D" w14:textId="77777777" w:rsidR="00046189" w:rsidRPr="00C759D5" w:rsidRDefault="00046189" w:rsidP="00046189">
      <w:pPr>
        <w:rPr>
          <w:b/>
          <w:lang w:val="en-CA"/>
        </w:rPr>
      </w:pPr>
      <w:r w:rsidRPr="00C759D5">
        <w:rPr>
          <w:b/>
          <w:lang w:val="en-CA"/>
        </w:rPr>
        <w:t>Code verification</w:t>
      </w:r>
    </w:p>
    <w:p w14:paraId="360E78CF" w14:textId="77777777" w:rsidR="00C255C7" w:rsidRDefault="00C255C7" w:rsidP="00C255C7">
      <w:pPr>
        <w:rPr>
          <w:lang w:val="en-CA"/>
        </w:rPr>
      </w:pPr>
      <w:r w:rsidRPr="00907EAD">
        <w:rPr>
          <w:lang w:val="en-CA" w:eastAsia="ja-JP"/>
        </w:rPr>
        <w:t>Not reported</w:t>
      </w:r>
      <w:r>
        <w:rPr>
          <w:lang w:val="en-CA" w:eastAsia="ja-JP"/>
        </w:rPr>
        <w:t xml:space="preserve"> yet</w:t>
      </w:r>
    </w:p>
    <w:p w14:paraId="102F1265" w14:textId="77777777" w:rsidR="00046189" w:rsidRDefault="00046189" w:rsidP="00046189">
      <w:pPr>
        <w:rPr>
          <w:b/>
          <w:lang w:val="en-CA"/>
        </w:rPr>
      </w:pPr>
      <w:r>
        <w:rPr>
          <w:b/>
          <w:lang w:val="en-CA"/>
        </w:rPr>
        <w:t>Visual tests</w:t>
      </w:r>
    </w:p>
    <w:p w14:paraId="3DF74F97" w14:textId="77777777" w:rsidR="00C255C7" w:rsidRDefault="00C255C7" w:rsidP="00C255C7">
      <w:pPr>
        <w:rPr>
          <w:lang w:val="en-CA"/>
        </w:rPr>
      </w:pPr>
      <w:r w:rsidRPr="00907EAD">
        <w:rPr>
          <w:lang w:val="en-CA" w:eastAsia="ja-JP"/>
        </w:rPr>
        <w:t>Not reported</w:t>
      </w:r>
      <w:r>
        <w:rPr>
          <w:lang w:val="en-CA" w:eastAsia="ja-JP"/>
        </w:rPr>
        <w:t xml:space="preserve"> yet</w:t>
      </w:r>
    </w:p>
    <w:p w14:paraId="615603E0" w14:textId="77777777" w:rsidR="00046189" w:rsidRDefault="00046189" w:rsidP="00CA1441">
      <w:pPr>
        <w:rPr>
          <w:highlight w:val="yellow"/>
          <w:lang w:val="en-CA" w:eastAsia="ja-JP"/>
        </w:rPr>
      </w:pPr>
    </w:p>
    <w:p w14:paraId="5E1DCE4A" w14:textId="310EB585" w:rsidR="00046189" w:rsidRDefault="00046189" w:rsidP="00046189">
      <w:pPr>
        <w:pStyle w:val="Heading2"/>
        <w:rPr>
          <w:lang w:val="en-CA"/>
        </w:rPr>
      </w:pPr>
      <w:r>
        <w:rPr>
          <w:lang w:val="en-CA"/>
        </w:rPr>
        <w:t xml:space="preserve">Cross-check of </w:t>
      </w:r>
      <w:r w:rsidR="006D12F0">
        <w:rPr>
          <w:lang w:val="en-CA"/>
        </w:rPr>
        <w:t>CE</w:t>
      </w:r>
      <w:r>
        <w:rPr>
          <w:lang w:val="en-CA"/>
        </w:rPr>
        <w:t>12-3.3</w:t>
      </w:r>
    </w:p>
    <w:p w14:paraId="387FC945" w14:textId="77777777" w:rsidR="00046189" w:rsidRDefault="00046189" w:rsidP="00046189">
      <w:pPr>
        <w:rPr>
          <w:lang w:val="en-CA"/>
        </w:rPr>
      </w:pPr>
      <w:r>
        <w:rPr>
          <w:lang w:val="en-CA"/>
        </w:rPr>
        <w:t xml:space="preserve">Proponent: Qualcomm/Technicolor </w:t>
      </w:r>
    </w:p>
    <w:p w14:paraId="1959347C" w14:textId="49A6BFFF" w:rsidR="00046189" w:rsidRDefault="00046189" w:rsidP="00046189">
      <w:pPr>
        <w:rPr>
          <w:lang w:val="en-CA"/>
        </w:rPr>
      </w:pPr>
      <w:r>
        <w:rPr>
          <w:lang w:val="en-CA"/>
        </w:rPr>
        <w:t>Cross-checker: NHK</w:t>
      </w:r>
    </w:p>
    <w:p w14:paraId="0E3F396A" w14:textId="77777777" w:rsidR="00046189" w:rsidRPr="00C759D5" w:rsidRDefault="00046189" w:rsidP="00046189">
      <w:pPr>
        <w:rPr>
          <w:b/>
          <w:lang w:val="en-CA"/>
        </w:rPr>
      </w:pPr>
      <w:r w:rsidRPr="00C759D5">
        <w:rPr>
          <w:b/>
          <w:lang w:val="en-CA"/>
        </w:rPr>
        <w:t xml:space="preserve">Objective metrics </w:t>
      </w:r>
    </w:p>
    <w:p w14:paraId="58BBA868" w14:textId="77777777" w:rsidR="00C8161A" w:rsidRPr="00C8161A" w:rsidRDefault="00C8161A" w:rsidP="00C8161A">
      <w:pPr>
        <w:rPr>
          <w:ins w:id="7" w:author="Francois Edouard" w:date="2018-07-10T07:56:00Z"/>
          <w:lang w:val="en-CA" w:eastAsia="ja-JP"/>
        </w:rPr>
      </w:pPr>
      <w:ins w:id="8" w:author="Francois Edouard" w:date="2018-07-10T07:56:00Z">
        <w:r w:rsidRPr="00C8161A">
          <w:rPr>
            <w:lang w:val="en-CA" w:eastAsia="ja-JP"/>
          </w:rPr>
          <w:lastRenderedPageBreak/>
          <w:t xml:space="preserve">Bit rate and objective metrics for all rate points of AI and RA configurations are matched with those provided by the proponent. Note that for RA results tiny PSNR value mismatches were observed at 4th digit past decimal point. </w:t>
        </w:r>
        <w:proofErr w:type="gramStart"/>
        <w:r w:rsidRPr="00C8161A">
          <w:rPr>
            <w:lang w:val="en-CA" w:eastAsia="ja-JP"/>
          </w:rPr>
          <w:t>This might be caused by parallel processing of RA conditions</w:t>
        </w:r>
        <w:proofErr w:type="gramEnd"/>
        <w:r w:rsidRPr="00C8161A">
          <w:rPr>
            <w:lang w:val="en-CA" w:eastAsia="ja-JP"/>
          </w:rPr>
          <w:t xml:space="preserve">. This issue is also discussed in JVET-K0054. </w:t>
        </w:r>
      </w:ins>
    </w:p>
    <w:p w14:paraId="38F90249" w14:textId="7A87EF81" w:rsidR="00C255C7" w:rsidRDefault="00C8161A" w:rsidP="00C8161A">
      <w:pPr>
        <w:rPr>
          <w:lang w:val="en-CA"/>
        </w:rPr>
      </w:pPr>
      <w:proofErr w:type="gramStart"/>
      <w:ins w:id="9" w:author="Francois Edouard" w:date="2018-07-10T07:56:00Z">
        <w:r w:rsidRPr="00C8161A">
          <w:rPr>
            <w:lang w:val="en-CA" w:eastAsia="ja-JP"/>
          </w:rPr>
          <w:t>Encoding/decoding run time was not reported by the proponents</w:t>
        </w:r>
        <w:proofErr w:type="gramEnd"/>
        <w:r w:rsidRPr="00C8161A">
          <w:rPr>
            <w:lang w:val="en-CA" w:eastAsia="ja-JP"/>
          </w:rPr>
          <w:t xml:space="preserve">. For CE12-3.3 (DRA with </w:t>
        </w:r>
        <w:proofErr w:type="spellStart"/>
        <w:r w:rsidRPr="00C8161A">
          <w:rPr>
            <w:lang w:val="en-CA" w:eastAsia="ja-JP"/>
          </w:rPr>
          <w:t>qpHarmoniz</w:t>
        </w:r>
        <w:proofErr w:type="spellEnd"/>
        <w:r w:rsidRPr="00C8161A">
          <w:rPr>
            <w:lang w:val="en-CA" w:eastAsia="ja-JP"/>
          </w:rPr>
          <w:t>), it was observed that encoding and decoding complexity compared to the anchor (BMS-1.0 using VTM configuration with WCG_EXT enabled) was 88% and 94%, respectively</w:t>
        </w:r>
        <w:r>
          <w:rPr>
            <w:lang w:val="en-CA" w:eastAsia="ja-JP"/>
          </w:rPr>
          <w:t>.</w:t>
        </w:r>
      </w:ins>
      <w:del w:id="10" w:author="Francois Edouard" w:date="2018-07-10T07:56:00Z">
        <w:r w:rsidR="00C255C7" w:rsidRPr="00907EAD" w:rsidDel="00C8161A">
          <w:rPr>
            <w:lang w:val="en-CA" w:eastAsia="ja-JP"/>
          </w:rPr>
          <w:delText>Not reported</w:delText>
        </w:r>
        <w:r w:rsidR="00C255C7" w:rsidDel="00C8161A">
          <w:rPr>
            <w:lang w:val="en-CA" w:eastAsia="ja-JP"/>
          </w:rPr>
          <w:delText xml:space="preserve"> yet</w:delText>
        </w:r>
      </w:del>
    </w:p>
    <w:p w14:paraId="16969548" w14:textId="77777777" w:rsidR="00046189" w:rsidRPr="00C759D5" w:rsidRDefault="00046189" w:rsidP="00046189">
      <w:pPr>
        <w:rPr>
          <w:b/>
          <w:lang w:val="en-CA"/>
        </w:rPr>
      </w:pPr>
      <w:r w:rsidRPr="00C759D5">
        <w:rPr>
          <w:b/>
          <w:lang w:val="en-CA"/>
        </w:rPr>
        <w:t>Code verification</w:t>
      </w:r>
    </w:p>
    <w:p w14:paraId="58A43257" w14:textId="77A44B74" w:rsidR="00C255C7" w:rsidRDefault="00C8161A" w:rsidP="00C255C7">
      <w:pPr>
        <w:rPr>
          <w:lang w:val="en-CA"/>
        </w:rPr>
      </w:pPr>
      <w:ins w:id="11" w:author="Francois Edouard" w:date="2018-07-10T07:57:00Z">
        <w:r w:rsidRPr="00C8161A">
          <w:rPr>
            <w:lang w:val="en-CA" w:eastAsia="ja-JP"/>
          </w:rPr>
          <w:t>Because of the limitation of the time, implementation was not verified</w:t>
        </w:r>
        <w:r>
          <w:rPr>
            <w:lang w:val="en-CA" w:eastAsia="ja-JP"/>
          </w:rPr>
          <w:t>.</w:t>
        </w:r>
      </w:ins>
      <w:del w:id="12" w:author="Francois Edouard" w:date="2018-07-10T07:57:00Z">
        <w:r w:rsidR="00C255C7" w:rsidRPr="00907EAD" w:rsidDel="00C8161A">
          <w:rPr>
            <w:lang w:val="en-CA" w:eastAsia="ja-JP"/>
          </w:rPr>
          <w:delText>Not reported</w:delText>
        </w:r>
        <w:r w:rsidR="00C255C7" w:rsidDel="00C8161A">
          <w:rPr>
            <w:lang w:val="en-CA" w:eastAsia="ja-JP"/>
          </w:rPr>
          <w:delText xml:space="preserve"> yet</w:delText>
        </w:r>
      </w:del>
    </w:p>
    <w:p w14:paraId="04A24591" w14:textId="77777777" w:rsidR="00046189" w:rsidRDefault="00046189" w:rsidP="00046189">
      <w:pPr>
        <w:rPr>
          <w:b/>
          <w:lang w:val="en-CA"/>
        </w:rPr>
      </w:pPr>
      <w:r>
        <w:rPr>
          <w:b/>
          <w:lang w:val="en-CA"/>
        </w:rPr>
        <w:t>Visual tests</w:t>
      </w:r>
    </w:p>
    <w:p w14:paraId="16D63CCB" w14:textId="0E0F23F6" w:rsidR="00C255C7" w:rsidRDefault="00C255C7" w:rsidP="00C255C7">
      <w:pPr>
        <w:rPr>
          <w:lang w:val="en-CA"/>
        </w:rPr>
      </w:pPr>
      <w:r w:rsidRPr="00907EAD">
        <w:rPr>
          <w:lang w:val="en-CA" w:eastAsia="ja-JP"/>
        </w:rPr>
        <w:t xml:space="preserve">Not </w:t>
      </w:r>
      <w:del w:id="13" w:author="Francois Edouard" w:date="2018-07-10T07:57:00Z">
        <w:r w:rsidRPr="00907EAD" w:rsidDel="00C8161A">
          <w:rPr>
            <w:lang w:val="en-CA" w:eastAsia="ja-JP"/>
          </w:rPr>
          <w:delText>reported</w:delText>
        </w:r>
        <w:r w:rsidDel="00C8161A">
          <w:rPr>
            <w:lang w:val="en-CA" w:eastAsia="ja-JP"/>
          </w:rPr>
          <w:delText xml:space="preserve"> yet</w:delText>
        </w:r>
      </w:del>
      <w:ins w:id="14" w:author="Francois Edouard" w:date="2018-07-10T07:57:00Z">
        <w:r w:rsidR="00C8161A">
          <w:rPr>
            <w:lang w:val="en-CA" w:eastAsia="ja-JP"/>
          </w:rPr>
          <w:t>checked.</w:t>
        </w:r>
      </w:ins>
    </w:p>
    <w:p w14:paraId="1E6F8412" w14:textId="77777777" w:rsidR="00080785" w:rsidRDefault="00080785" w:rsidP="00046189">
      <w:pPr>
        <w:rPr>
          <w:lang w:val="en-CA"/>
        </w:rPr>
      </w:pPr>
    </w:p>
    <w:p w14:paraId="51965C5F" w14:textId="6129829B" w:rsidR="00080785" w:rsidRDefault="00080785" w:rsidP="00080785">
      <w:pPr>
        <w:pStyle w:val="Heading2"/>
        <w:rPr>
          <w:lang w:val="en-CA"/>
        </w:rPr>
      </w:pPr>
      <w:r>
        <w:rPr>
          <w:lang w:val="en-CA"/>
        </w:rPr>
        <w:t>Cross-check of 12-5</w:t>
      </w:r>
    </w:p>
    <w:p w14:paraId="543F9A1B" w14:textId="77777777" w:rsidR="00080785" w:rsidRDefault="00080785" w:rsidP="00080785">
      <w:pPr>
        <w:rPr>
          <w:lang w:val="en-CA"/>
        </w:rPr>
      </w:pPr>
      <w:r>
        <w:rPr>
          <w:lang w:val="en-CA"/>
        </w:rPr>
        <w:t xml:space="preserve">Proponent: Dolby </w:t>
      </w:r>
    </w:p>
    <w:p w14:paraId="32069C24" w14:textId="62ED8C67" w:rsidR="00080785" w:rsidRDefault="00080785" w:rsidP="00080785">
      <w:pPr>
        <w:rPr>
          <w:lang w:val="en-CA"/>
        </w:rPr>
      </w:pPr>
      <w:r>
        <w:rPr>
          <w:lang w:val="en-CA"/>
        </w:rPr>
        <w:t>Cross-checker: Qualcomm</w:t>
      </w:r>
    </w:p>
    <w:p w14:paraId="42A0CE25" w14:textId="77777777" w:rsidR="00080785" w:rsidRPr="00C759D5" w:rsidRDefault="00080785" w:rsidP="00080785">
      <w:pPr>
        <w:rPr>
          <w:b/>
          <w:lang w:val="en-CA"/>
        </w:rPr>
      </w:pPr>
      <w:r w:rsidRPr="00C759D5">
        <w:rPr>
          <w:b/>
          <w:lang w:val="en-CA"/>
        </w:rPr>
        <w:t xml:space="preserve">Objective metrics </w:t>
      </w:r>
    </w:p>
    <w:p w14:paraId="05A1BF2F" w14:textId="77777777" w:rsidR="005956C6" w:rsidRDefault="005956C6" w:rsidP="005956C6">
      <w:pPr>
        <w:rPr>
          <w:ins w:id="15" w:author="Francois Edouard" w:date="2018-07-10T09:17:00Z"/>
          <w:lang w:val="en-CA"/>
        </w:rPr>
      </w:pPr>
      <w:ins w:id="16" w:author="Francois Edouard" w:date="2018-07-10T09:17:00Z">
        <w:r>
          <w:rPr>
            <w:lang w:val="en-CA"/>
          </w:rPr>
          <w:t>The reported objective numbers in CE12-5 are confirmed by the cross-checker.</w:t>
        </w:r>
      </w:ins>
    </w:p>
    <w:p w14:paraId="397E6FCC" w14:textId="4E253CFE" w:rsidR="00C255C7" w:rsidDel="005956C6" w:rsidRDefault="00C255C7" w:rsidP="00C255C7">
      <w:pPr>
        <w:rPr>
          <w:del w:id="17" w:author="Francois Edouard" w:date="2018-07-10T09:17:00Z"/>
          <w:lang w:val="en-CA"/>
        </w:rPr>
      </w:pPr>
      <w:del w:id="18" w:author="Francois Edouard" w:date="2018-07-10T09:17:00Z">
        <w:r w:rsidRPr="00907EAD" w:rsidDel="005956C6">
          <w:rPr>
            <w:lang w:val="en-CA" w:eastAsia="ja-JP"/>
          </w:rPr>
          <w:delText>Not reported</w:delText>
        </w:r>
        <w:r w:rsidDel="005956C6">
          <w:rPr>
            <w:lang w:val="en-CA" w:eastAsia="ja-JP"/>
          </w:rPr>
          <w:delText xml:space="preserve"> yet</w:delText>
        </w:r>
      </w:del>
    </w:p>
    <w:p w14:paraId="6652A85E" w14:textId="77777777" w:rsidR="00080785" w:rsidRPr="00C759D5" w:rsidRDefault="00080785" w:rsidP="00080785">
      <w:pPr>
        <w:rPr>
          <w:b/>
          <w:lang w:val="en-CA"/>
        </w:rPr>
      </w:pPr>
      <w:r w:rsidRPr="00C759D5">
        <w:rPr>
          <w:b/>
          <w:lang w:val="en-CA"/>
        </w:rPr>
        <w:t>Code verification</w:t>
      </w:r>
    </w:p>
    <w:p w14:paraId="32D60267" w14:textId="77777777" w:rsidR="00C255C7" w:rsidRDefault="00C255C7" w:rsidP="00C255C7">
      <w:pPr>
        <w:rPr>
          <w:lang w:val="en-CA"/>
        </w:rPr>
      </w:pPr>
      <w:r w:rsidRPr="00907EAD">
        <w:rPr>
          <w:lang w:val="en-CA" w:eastAsia="ja-JP"/>
        </w:rPr>
        <w:t>Not reported</w:t>
      </w:r>
      <w:r>
        <w:rPr>
          <w:lang w:val="en-CA" w:eastAsia="ja-JP"/>
        </w:rPr>
        <w:t xml:space="preserve"> yet</w:t>
      </w:r>
    </w:p>
    <w:p w14:paraId="2DD597DC" w14:textId="77777777" w:rsidR="00080785" w:rsidRDefault="00080785" w:rsidP="00080785">
      <w:pPr>
        <w:rPr>
          <w:b/>
          <w:lang w:val="en-CA"/>
        </w:rPr>
      </w:pPr>
      <w:r>
        <w:rPr>
          <w:b/>
          <w:lang w:val="en-CA"/>
        </w:rPr>
        <w:t>Visual tests</w:t>
      </w:r>
    </w:p>
    <w:p w14:paraId="041C6153" w14:textId="77777777" w:rsidR="00C255C7" w:rsidRDefault="00C255C7" w:rsidP="00C255C7">
      <w:pPr>
        <w:rPr>
          <w:lang w:val="en-CA"/>
        </w:rPr>
      </w:pPr>
      <w:r w:rsidRPr="00907EAD">
        <w:rPr>
          <w:lang w:val="en-CA" w:eastAsia="ja-JP"/>
        </w:rPr>
        <w:t>Not reported</w:t>
      </w:r>
      <w:r>
        <w:rPr>
          <w:lang w:val="en-CA" w:eastAsia="ja-JP"/>
        </w:rPr>
        <w:t xml:space="preserve"> yet</w:t>
      </w:r>
    </w:p>
    <w:p w14:paraId="1D5FADE3" w14:textId="77777777" w:rsidR="00080785" w:rsidRPr="00CA1441" w:rsidRDefault="00080785" w:rsidP="00080785">
      <w:pPr>
        <w:rPr>
          <w:lang w:val="en-CA"/>
        </w:rPr>
      </w:pPr>
    </w:p>
    <w:p w14:paraId="1F758027" w14:textId="020A5AD9" w:rsidR="00080785" w:rsidRDefault="00080785" w:rsidP="00080785">
      <w:pPr>
        <w:pStyle w:val="Heading2"/>
        <w:rPr>
          <w:lang w:val="en-CA"/>
        </w:rPr>
      </w:pPr>
      <w:r>
        <w:rPr>
          <w:lang w:val="en-CA"/>
        </w:rPr>
        <w:t>Cross-check of 12-6</w:t>
      </w:r>
    </w:p>
    <w:p w14:paraId="79C22BEF" w14:textId="77777777" w:rsidR="00080785" w:rsidRDefault="00080785" w:rsidP="00080785">
      <w:pPr>
        <w:rPr>
          <w:lang w:val="en-CA"/>
        </w:rPr>
      </w:pPr>
      <w:r>
        <w:rPr>
          <w:lang w:val="en-CA"/>
        </w:rPr>
        <w:t xml:space="preserve">Proponent: Dolby </w:t>
      </w:r>
    </w:p>
    <w:p w14:paraId="77B96AF2" w14:textId="59487E26" w:rsidR="006D12F0" w:rsidRDefault="00080785" w:rsidP="00080785">
      <w:pPr>
        <w:rPr>
          <w:lang w:val="en-CA"/>
        </w:rPr>
      </w:pPr>
      <w:r>
        <w:rPr>
          <w:lang w:val="en-CA"/>
        </w:rPr>
        <w:t>Cross-checker: Sharp</w:t>
      </w:r>
      <w:r w:rsidR="00A76ABB">
        <w:rPr>
          <w:lang w:val="en-CA"/>
        </w:rPr>
        <w:t xml:space="preserve"> (</w:t>
      </w:r>
      <w:proofErr w:type="spellStart"/>
      <w:proofErr w:type="gramStart"/>
      <w:r w:rsidR="00A76ABB">
        <w:rPr>
          <w:lang w:val="en-CA"/>
        </w:rPr>
        <w:t>cf</w:t>
      </w:r>
      <w:proofErr w:type="spellEnd"/>
      <w:r w:rsidR="00A76ABB">
        <w:rPr>
          <w:lang w:val="en-CA"/>
        </w:rPr>
        <w:t xml:space="preserve"> </w:t>
      </w:r>
      <w:r w:rsidR="006D12F0">
        <w:rPr>
          <w:lang w:val="en-CA"/>
        </w:rPr>
        <w:t xml:space="preserve"> report</w:t>
      </w:r>
      <w:proofErr w:type="gramEnd"/>
      <w:r w:rsidR="006D12F0">
        <w:rPr>
          <w:lang w:val="en-CA"/>
        </w:rPr>
        <w:t xml:space="preserve"> in </w:t>
      </w:r>
      <w:hyperlink r:id="rId15" w:history="1">
        <w:r w:rsidR="006D12F0">
          <w:rPr>
            <w:rStyle w:val="Hyperlink"/>
          </w:rPr>
          <w:t>JVET-K0392</w:t>
        </w:r>
      </w:hyperlink>
      <w:r w:rsidR="00A76ABB">
        <w:t>)</w:t>
      </w:r>
    </w:p>
    <w:p w14:paraId="436FC960" w14:textId="77777777" w:rsidR="00080785" w:rsidRPr="00C759D5" w:rsidRDefault="00080785" w:rsidP="00080785">
      <w:pPr>
        <w:rPr>
          <w:b/>
          <w:lang w:val="en-CA"/>
        </w:rPr>
      </w:pPr>
      <w:r w:rsidRPr="00C759D5">
        <w:rPr>
          <w:b/>
          <w:lang w:val="en-CA"/>
        </w:rPr>
        <w:t xml:space="preserve">Objective metrics </w:t>
      </w:r>
    </w:p>
    <w:p w14:paraId="0630937A" w14:textId="24D7BD6A" w:rsidR="006D12F0" w:rsidRDefault="006D12F0" w:rsidP="006D12F0">
      <w:pPr>
        <w:rPr>
          <w:lang w:val="en-CA"/>
        </w:rPr>
      </w:pPr>
      <w:r>
        <w:rPr>
          <w:lang w:val="en-CA"/>
        </w:rPr>
        <w:t>Test for CE12.6.1 and CE12.6.2 were performed following HDR test condition, VTM config, and tested for PQ content only.</w:t>
      </w:r>
    </w:p>
    <w:p w14:paraId="40BC9883" w14:textId="5085C758" w:rsidR="006D12F0" w:rsidRDefault="006D12F0" w:rsidP="006D12F0">
      <w:pPr>
        <w:rPr>
          <w:lang w:val="en-CA"/>
        </w:rPr>
      </w:pPr>
      <w:r>
        <w:t xml:space="preserve">During test, </w:t>
      </w:r>
      <w:r>
        <w:rPr>
          <w:lang w:val="en-CA"/>
        </w:rPr>
        <w:t xml:space="preserve">it is found that macro J0015_INLOOP_RESHAPER_SIMD generated different results on different platform, </w:t>
      </w:r>
      <w:r w:rsidR="00C255C7">
        <w:rPr>
          <w:lang w:val="en-CA"/>
        </w:rPr>
        <w:t>Therefore, the cross-checker is suggested to turn that macro off during cross-check</w:t>
      </w:r>
      <w:r>
        <w:rPr>
          <w:lang w:val="en-CA"/>
        </w:rPr>
        <w:t xml:space="preserve">. With J0015_INLOOP_RESHAPER_SIMD set to 0, the cross-checker was able to generate same </w:t>
      </w:r>
      <w:r w:rsidR="00C62E1E">
        <w:rPr>
          <w:lang w:val="en-CA"/>
        </w:rPr>
        <w:t xml:space="preserve">objective </w:t>
      </w:r>
      <w:r>
        <w:rPr>
          <w:lang w:val="en-CA"/>
        </w:rPr>
        <w:t>result as those provided by Dolby.</w:t>
      </w:r>
    </w:p>
    <w:p w14:paraId="22B5D4E0" w14:textId="2627D2F2" w:rsidR="006D12F0" w:rsidRDefault="006D12F0" w:rsidP="00080785">
      <w:pPr>
        <w:rPr>
          <w:lang w:val="en-CA"/>
        </w:rPr>
      </w:pPr>
      <w:r>
        <w:rPr>
          <w:lang w:val="en-CA"/>
        </w:rPr>
        <w:t xml:space="preserve">Cross-checker tests for CE12.6.1 and CE12.6.2 were done on a heterogenous cluster, so the timing info is not very reliable. </w:t>
      </w:r>
    </w:p>
    <w:p w14:paraId="70A03554" w14:textId="77777777" w:rsidR="00080785" w:rsidRPr="00C759D5" w:rsidRDefault="00080785" w:rsidP="00080785">
      <w:pPr>
        <w:rPr>
          <w:b/>
          <w:lang w:val="en-CA"/>
        </w:rPr>
      </w:pPr>
      <w:r w:rsidRPr="00C759D5">
        <w:rPr>
          <w:b/>
          <w:lang w:val="en-CA"/>
        </w:rPr>
        <w:t>Code verification</w:t>
      </w:r>
    </w:p>
    <w:p w14:paraId="4D2ADDA3" w14:textId="7FD0D4C8" w:rsidR="00080785" w:rsidRDefault="006D12F0" w:rsidP="00080785">
      <w:pPr>
        <w:rPr>
          <w:lang w:val="en-CA" w:eastAsia="ja-JP"/>
        </w:rPr>
      </w:pPr>
      <w:r w:rsidRPr="0017050A">
        <w:rPr>
          <w:lang w:val="en-CA" w:eastAsia="ja-JP"/>
        </w:rPr>
        <w:t xml:space="preserve">Not </w:t>
      </w:r>
      <w:r w:rsidR="00A907DF">
        <w:rPr>
          <w:lang w:val="en-CA" w:eastAsia="ja-JP"/>
        </w:rPr>
        <w:t>checked</w:t>
      </w:r>
    </w:p>
    <w:p w14:paraId="00859574" w14:textId="77777777" w:rsidR="00080785" w:rsidRPr="006D12F0" w:rsidRDefault="00080785" w:rsidP="00080785">
      <w:pPr>
        <w:rPr>
          <w:b/>
          <w:lang w:val="en-CA"/>
        </w:rPr>
      </w:pPr>
      <w:r w:rsidRPr="006D12F0">
        <w:rPr>
          <w:b/>
          <w:lang w:val="en-CA"/>
        </w:rPr>
        <w:t>Visual tests</w:t>
      </w:r>
    </w:p>
    <w:p w14:paraId="31974EDC" w14:textId="77777777" w:rsidR="00A907DF" w:rsidRDefault="00A907DF" w:rsidP="00A907DF">
      <w:pPr>
        <w:rPr>
          <w:lang w:val="en-CA" w:eastAsia="ja-JP"/>
        </w:rPr>
      </w:pPr>
      <w:r w:rsidRPr="00186BAE">
        <w:rPr>
          <w:lang w:val="en-CA" w:eastAsia="ja-JP"/>
        </w:rPr>
        <w:lastRenderedPageBreak/>
        <w:t xml:space="preserve">Not </w:t>
      </w:r>
      <w:r>
        <w:rPr>
          <w:lang w:val="en-CA" w:eastAsia="ja-JP"/>
        </w:rPr>
        <w:t>checked</w:t>
      </w:r>
    </w:p>
    <w:p w14:paraId="2BB4C92C" w14:textId="77777777" w:rsidR="00080785" w:rsidRPr="00CA1441" w:rsidRDefault="00080785" w:rsidP="00046189">
      <w:pPr>
        <w:rPr>
          <w:lang w:val="en-CA"/>
        </w:rPr>
      </w:pPr>
    </w:p>
    <w:p w14:paraId="4946AD70" w14:textId="77777777" w:rsidR="00CA1441" w:rsidRDefault="00CA1441" w:rsidP="00CA1441">
      <w:pPr>
        <w:pStyle w:val="Heading2"/>
        <w:rPr>
          <w:lang w:val="en-CA"/>
        </w:rPr>
      </w:pPr>
      <w:r>
        <w:rPr>
          <w:lang w:val="en-CA"/>
        </w:rPr>
        <w:t>Cross-check of CE12-7</w:t>
      </w:r>
    </w:p>
    <w:p w14:paraId="5897C5ED" w14:textId="75586947" w:rsidR="004C24B6" w:rsidRDefault="004C24B6" w:rsidP="004C24B6">
      <w:pPr>
        <w:rPr>
          <w:lang w:val="en-CA"/>
        </w:rPr>
      </w:pPr>
      <w:r>
        <w:rPr>
          <w:lang w:val="en-CA"/>
        </w:rPr>
        <w:t>Proponent: Dolby</w:t>
      </w:r>
    </w:p>
    <w:p w14:paraId="5BCBAF98" w14:textId="4F36B020" w:rsidR="004C24B6" w:rsidRDefault="004C24B6" w:rsidP="004C24B6">
      <w:pPr>
        <w:rPr>
          <w:lang w:val="en-CA"/>
        </w:rPr>
      </w:pPr>
      <w:r>
        <w:rPr>
          <w:lang w:val="en-CA"/>
        </w:rPr>
        <w:t>Cross-checker: Technicolor</w:t>
      </w:r>
    </w:p>
    <w:p w14:paraId="640994D9" w14:textId="77777777" w:rsidR="00C759D5" w:rsidRPr="00C759D5" w:rsidRDefault="00C759D5" w:rsidP="004C24B6">
      <w:pPr>
        <w:rPr>
          <w:b/>
          <w:lang w:val="en-CA"/>
        </w:rPr>
      </w:pPr>
      <w:r w:rsidRPr="00C759D5">
        <w:rPr>
          <w:b/>
          <w:lang w:val="en-CA"/>
        </w:rPr>
        <w:t xml:space="preserve">Objective metrics </w:t>
      </w:r>
    </w:p>
    <w:p w14:paraId="43330D9A" w14:textId="5CA50F5E" w:rsidR="000E4EAB" w:rsidRDefault="004C24B6" w:rsidP="004C24B6">
      <w:pPr>
        <w:rPr>
          <w:lang w:val="en-CA"/>
        </w:rPr>
      </w:pPr>
      <w:r>
        <w:rPr>
          <w:lang w:val="en-CA"/>
        </w:rPr>
        <w:t>The reported objective number</w:t>
      </w:r>
      <w:r w:rsidR="000E4EAB">
        <w:rPr>
          <w:lang w:val="en-CA"/>
        </w:rPr>
        <w:t>s in JVET-K0308 are confirmed by the cross-checker.</w:t>
      </w:r>
    </w:p>
    <w:p w14:paraId="41DEB524" w14:textId="6A041CC5" w:rsidR="00166088" w:rsidRDefault="00166088" w:rsidP="004C24B6">
      <w:pPr>
        <w:rPr>
          <w:lang w:val="en-CA"/>
        </w:rPr>
      </w:pPr>
      <w:r>
        <w:rPr>
          <w:lang w:val="en-CA"/>
        </w:rPr>
        <w:t>Runtimes were evaluated only for RA case</w:t>
      </w:r>
      <w:r w:rsidR="00A24CDE">
        <w:rPr>
          <w:lang w:val="en-CA"/>
        </w:rPr>
        <w:t xml:space="preserve"> of </w:t>
      </w:r>
      <w:r w:rsidR="00A24CDE" w:rsidRPr="00E3042B">
        <w:rPr>
          <w:lang w:val="en-CA" w:eastAsia="ja-JP"/>
        </w:rPr>
        <w:t>CE12-7.3 (same as 12-6.1, which is the one recommended by the proponent).</w:t>
      </w:r>
      <w:r>
        <w:rPr>
          <w:lang w:val="en-CA"/>
        </w:rPr>
        <w:t xml:space="preserve"> Encoding runtime is estimated at 104% of the anchor runtime. </w:t>
      </w:r>
      <w:r w:rsidR="00A24CDE">
        <w:rPr>
          <w:lang w:val="en-CA"/>
        </w:rPr>
        <w:t>Decoding runtime</w:t>
      </w:r>
      <w:r>
        <w:rPr>
          <w:lang w:val="en-CA"/>
        </w:rPr>
        <w:t xml:space="preserve"> is estimated at 112% of the anchor runtime. </w:t>
      </w:r>
      <w:r w:rsidR="00F82A9E">
        <w:rPr>
          <w:lang w:val="en-CA"/>
        </w:rPr>
        <w:t>It is observed that this is not aligned with the runtime metrics reported by the proponent (same issue as discussed in section 3.1).</w:t>
      </w:r>
    </w:p>
    <w:p w14:paraId="121DA045" w14:textId="77777777" w:rsidR="00C759D5" w:rsidRPr="00C759D5" w:rsidRDefault="00C759D5" w:rsidP="004C24B6">
      <w:pPr>
        <w:rPr>
          <w:b/>
          <w:lang w:val="en-CA"/>
        </w:rPr>
      </w:pPr>
      <w:r w:rsidRPr="00C759D5">
        <w:rPr>
          <w:b/>
          <w:lang w:val="en-CA"/>
        </w:rPr>
        <w:t>Code verification</w:t>
      </w:r>
    </w:p>
    <w:p w14:paraId="1FED62AD" w14:textId="0377484F" w:rsidR="000E4EAB" w:rsidRDefault="000E4EAB" w:rsidP="004C24B6">
      <w:pPr>
        <w:rPr>
          <w:lang w:val="en-CA"/>
        </w:rPr>
      </w:pPr>
      <w:r>
        <w:rPr>
          <w:lang w:val="en-CA"/>
        </w:rPr>
        <w:t xml:space="preserve">The code was also </w:t>
      </w:r>
      <w:r w:rsidR="00117793">
        <w:rPr>
          <w:lang w:val="en-CA"/>
        </w:rPr>
        <w:t>checked</w:t>
      </w:r>
      <w:r w:rsidR="000451B3">
        <w:rPr>
          <w:lang w:val="en-CA"/>
        </w:rPr>
        <w:t>.</w:t>
      </w:r>
      <w:r w:rsidR="00117793">
        <w:rPr>
          <w:lang w:val="en-CA"/>
        </w:rPr>
        <w:t xml:space="preserve"> T</w:t>
      </w:r>
      <w:r>
        <w:rPr>
          <w:lang w:val="en-CA"/>
        </w:rPr>
        <w:t xml:space="preserve">he cross-checker confirms that </w:t>
      </w:r>
      <w:r w:rsidR="001F5B9D">
        <w:rPr>
          <w:lang w:val="en-CA"/>
        </w:rPr>
        <w:t xml:space="preserve">the implementation </w:t>
      </w:r>
      <w:r>
        <w:rPr>
          <w:lang w:val="en-CA"/>
        </w:rPr>
        <w:t xml:space="preserve">is aligned with the tool description in JVET-K0308. </w:t>
      </w:r>
      <w:r w:rsidR="00F17B0C">
        <w:rPr>
          <w:lang w:val="en-CA"/>
        </w:rPr>
        <w:t>I</w:t>
      </w:r>
      <w:r w:rsidR="00A35EFE">
        <w:rPr>
          <w:lang w:val="en-CA"/>
        </w:rPr>
        <w:t xml:space="preserve">t was checked that the reshaping function is directly derived from the </w:t>
      </w:r>
      <w:proofErr w:type="spellStart"/>
      <w:r w:rsidR="00A35EFE">
        <w:rPr>
          <w:lang w:val="en-CA"/>
        </w:rPr>
        <w:t>dQP</w:t>
      </w:r>
      <w:proofErr w:type="spellEnd"/>
      <w:r w:rsidR="00A35EFE">
        <w:rPr>
          <w:lang w:val="en-CA"/>
        </w:rPr>
        <w:t xml:space="preserve"> table used in the anchor</w:t>
      </w:r>
      <w:r w:rsidR="00117793">
        <w:rPr>
          <w:lang w:val="en-CA"/>
        </w:rPr>
        <w:t xml:space="preserve"> (the slope of the reshaping function is based on the </w:t>
      </w:r>
      <w:proofErr w:type="spellStart"/>
      <w:r w:rsidR="00117793">
        <w:rPr>
          <w:lang w:val="en-CA"/>
        </w:rPr>
        <w:t>dQP</w:t>
      </w:r>
      <w:proofErr w:type="spellEnd"/>
      <w:r w:rsidR="00117793">
        <w:rPr>
          <w:lang w:val="en-CA"/>
        </w:rPr>
        <w:t xml:space="preserve"> values used in the anchor).</w:t>
      </w:r>
      <w:r w:rsidR="00A35EFE">
        <w:rPr>
          <w:lang w:val="en-CA"/>
        </w:rPr>
        <w:t xml:space="preserve"> </w:t>
      </w:r>
    </w:p>
    <w:p w14:paraId="44740A7C" w14:textId="2BB52443" w:rsidR="00776684" w:rsidRDefault="00A35EFE" w:rsidP="00776684">
      <w:pPr>
        <w:rPr>
          <w:lang w:val="en-CA"/>
        </w:rPr>
      </w:pPr>
      <w:r>
        <w:rPr>
          <w:lang w:val="en-CA"/>
        </w:rPr>
        <w:t>The cross-checke</w:t>
      </w:r>
      <w:r w:rsidR="00421634">
        <w:rPr>
          <w:lang w:val="en-CA"/>
        </w:rPr>
        <w:t>r</w:t>
      </w:r>
      <w:r>
        <w:rPr>
          <w:lang w:val="en-CA"/>
        </w:rPr>
        <w:t xml:space="preserve"> noted that</w:t>
      </w:r>
      <w:r w:rsidR="00421634" w:rsidRPr="00421634">
        <w:rPr>
          <w:lang w:val="en-CA"/>
        </w:rPr>
        <w:t xml:space="preserve"> </w:t>
      </w:r>
      <w:r w:rsidR="00421634">
        <w:rPr>
          <w:lang w:val="en-CA"/>
        </w:rPr>
        <w:t>for RA case</w:t>
      </w:r>
      <w:r>
        <w:rPr>
          <w:lang w:val="en-CA"/>
        </w:rPr>
        <w:t xml:space="preserve"> the </w:t>
      </w:r>
      <w:r w:rsidR="00736622">
        <w:rPr>
          <w:lang w:val="en-CA"/>
        </w:rPr>
        <w:t xml:space="preserve">exact same slice-level </w:t>
      </w:r>
      <w:r>
        <w:rPr>
          <w:lang w:val="en-CA"/>
        </w:rPr>
        <w:t xml:space="preserve">chroma QP adaptation </w:t>
      </w:r>
      <w:r w:rsidR="00736622">
        <w:rPr>
          <w:lang w:val="en-CA"/>
        </w:rPr>
        <w:t xml:space="preserve">is </w:t>
      </w:r>
      <w:r w:rsidR="00421634">
        <w:rPr>
          <w:lang w:val="en-CA"/>
        </w:rPr>
        <w:t>used</w:t>
      </w:r>
      <w:r>
        <w:rPr>
          <w:lang w:val="en-CA"/>
        </w:rPr>
        <w:t xml:space="preserve"> in the anchors </w:t>
      </w:r>
      <w:r w:rsidR="00603C1D">
        <w:rPr>
          <w:lang w:val="en-CA"/>
        </w:rPr>
        <w:t>and in CE12-5 to 12-8</w:t>
      </w:r>
      <w:r>
        <w:rPr>
          <w:lang w:val="en-CA"/>
        </w:rPr>
        <w:t xml:space="preserve">. </w:t>
      </w:r>
      <w:r w:rsidR="00421634">
        <w:rPr>
          <w:lang w:val="en-CA" w:eastAsia="ja-JP"/>
        </w:rPr>
        <w:t xml:space="preserve">Anchor </w:t>
      </w:r>
      <w:r w:rsidR="00736622">
        <w:rPr>
          <w:lang w:val="en-CA"/>
        </w:rPr>
        <w:t xml:space="preserve">slice-level </w:t>
      </w:r>
      <w:r w:rsidR="00421634">
        <w:rPr>
          <w:lang w:val="en-CA" w:eastAsia="ja-JP"/>
        </w:rPr>
        <w:t xml:space="preserve">chroma QP adaptation relies on the </w:t>
      </w:r>
      <w:r w:rsidR="00776684">
        <w:rPr>
          <w:lang w:val="en-CA" w:eastAsia="ja-JP"/>
        </w:rPr>
        <w:t xml:space="preserve">slice </w:t>
      </w:r>
      <w:r w:rsidR="00421634">
        <w:rPr>
          <w:lang w:val="en-CA" w:eastAsia="ja-JP"/>
        </w:rPr>
        <w:t>QP value and follow</w:t>
      </w:r>
      <w:r w:rsidR="00776684">
        <w:rPr>
          <w:lang w:val="en-CA" w:eastAsia="ja-JP"/>
        </w:rPr>
        <w:t>s</w:t>
      </w:r>
      <w:r w:rsidR="00421634">
        <w:rPr>
          <w:lang w:val="en-CA" w:eastAsia="ja-JP"/>
        </w:rPr>
        <w:t xml:space="preserve"> the QP cascading (namely QP increase for B frames) utilized in RA configuration. </w:t>
      </w:r>
      <w:r w:rsidR="005E0F05">
        <w:rPr>
          <w:lang w:val="en-CA"/>
        </w:rPr>
        <w:t xml:space="preserve">The cross-checker estimates that this chroma QP adaptation </w:t>
      </w:r>
      <w:r w:rsidR="005E0F05">
        <w:rPr>
          <w:lang w:val="en-CA" w:eastAsia="ja-JP"/>
        </w:rPr>
        <w:t>may lead</w:t>
      </w:r>
      <w:r w:rsidR="00603C1D">
        <w:rPr>
          <w:lang w:val="en-CA" w:eastAsia="ja-JP"/>
        </w:rPr>
        <w:t xml:space="preserve"> to </w:t>
      </w:r>
      <w:r w:rsidR="00421634">
        <w:rPr>
          <w:lang w:val="en-CA" w:eastAsia="ja-JP"/>
        </w:rPr>
        <w:t>“over improve” the quality of the chroma in the anchor configuration</w:t>
      </w:r>
      <w:r w:rsidR="00736622">
        <w:rPr>
          <w:lang w:val="en-CA" w:eastAsia="ja-JP"/>
        </w:rPr>
        <w:t>, and that a different luma/chroma quality balance could be investigated</w:t>
      </w:r>
      <w:r w:rsidR="00421634">
        <w:rPr>
          <w:lang w:val="en-CA" w:eastAsia="ja-JP"/>
        </w:rPr>
        <w:t xml:space="preserve">. </w:t>
      </w:r>
    </w:p>
    <w:p w14:paraId="4FEF3623" w14:textId="77777777" w:rsidR="00C759D5" w:rsidRDefault="00C759D5" w:rsidP="00C759D5">
      <w:pPr>
        <w:rPr>
          <w:b/>
          <w:lang w:val="en-CA"/>
        </w:rPr>
      </w:pPr>
      <w:r>
        <w:rPr>
          <w:b/>
          <w:lang w:val="en-CA"/>
        </w:rPr>
        <w:t>Visual tests</w:t>
      </w:r>
    </w:p>
    <w:p w14:paraId="74B4A0E0" w14:textId="00FB5F4D" w:rsidR="002C0014" w:rsidRDefault="000B5871" w:rsidP="004C24B6">
      <w:pPr>
        <w:rPr>
          <w:lang w:val="en-CA" w:eastAsia="ja-JP"/>
        </w:rPr>
      </w:pPr>
      <w:r w:rsidRPr="000B0666">
        <w:rPr>
          <w:lang w:val="en-CA" w:eastAsia="ja-JP"/>
        </w:rPr>
        <w:t>Visual checks were done for solution CE12-7.3 (same as 12-6.1, which is the one recommended by the proponent). Tested rates were R2 and R3, for the 5 sequences</w:t>
      </w:r>
      <w:r w:rsidR="00B553BD">
        <w:rPr>
          <w:lang w:val="en-CA" w:eastAsia="ja-JP"/>
        </w:rPr>
        <w:t xml:space="preserve"> used in RA fixed bitrate configuration defined in HDR CTCs</w:t>
      </w:r>
      <w:r w:rsidRPr="000B0666">
        <w:rPr>
          <w:lang w:val="en-CA" w:eastAsia="ja-JP"/>
        </w:rPr>
        <w:t xml:space="preserve">. Visual improvements were observed on Market (sharper texture on </w:t>
      </w:r>
      <w:r w:rsidR="000D0C33">
        <w:rPr>
          <w:lang w:val="en-CA" w:eastAsia="ja-JP"/>
        </w:rPr>
        <w:t xml:space="preserve">the </w:t>
      </w:r>
      <w:r w:rsidRPr="000B0666">
        <w:rPr>
          <w:lang w:val="en-CA" w:eastAsia="ja-JP"/>
        </w:rPr>
        <w:t xml:space="preserve">wall on the right) and Starting (cable in the sky better preserved). For Hurdles R3, very tiny improvements </w:t>
      </w:r>
      <w:r w:rsidR="000D0C33">
        <w:rPr>
          <w:lang w:val="en-CA" w:eastAsia="ja-JP"/>
        </w:rPr>
        <w:t>were</w:t>
      </w:r>
      <w:r w:rsidRPr="000B0666">
        <w:rPr>
          <w:lang w:val="en-CA" w:eastAsia="ja-JP"/>
        </w:rPr>
        <w:t xml:space="preserve"> observed in the ground texture. No significant difference in quality was observed for the other cases.</w:t>
      </w:r>
    </w:p>
    <w:p w14:paraId="329442EB" w14:textId="77777777" w:rsidR="002C0014" w:rsidRDefault="002C0014" w:rsidP="004C24B6">
      <w:pPr>
        <w:rPr>
          <w:lang w:val="en-CA" w:eastAsia="ja-JP"/>
        </w:rPr>
      </w:pPr>
    </w:p>
    <w:p w14:paraId="5B37071F" w14:textId="77DFEC7B" w:rsidR="002C0014" w:rsidRDefault="002C0014" w:rsidP="002C0014">
      <w:pPr>
        <w:pStyle w:val="Heading2"/>
        <w:rPr>
          <w:lang w:val="en-CA"/>
        </w:rPr>
      </w:pPr>
      <w:r>
        <w:rPr>
          <w:lang w:val="en-CA"/>
        </w:rPr>
        <w:t>Cross-check of CE12-8</w:t>
      </w:r>
    </w:p>
    <w:p w14:paraId="69191C15" w14:textId="77777777" w:rsidR="002C0014" w:rsidRDefault="002C0014" w:rsidP="002C0014">
      <w:pPr>
        <w:rPr>
          <w:lang w:val="en-CA"/>
        </w:rPr>
      </w:pPr>
      <w:r>
        <w:rPr>
          <w:lang w:val="en-CA"/>
        </w:rPr>
        <w:t>Proponent: Dolby</w:t>
      </w:r>
    </w:p>
    <w:p w14:paraId="03573A15" w14:textId="77777777" w:rsidR="002C0014" w:rsidRDefault="002C0014" w:rsidP="002C0014">
      <w:pPr>
        <w:rPr>
          <w:lang w:val="en-CA"/>
        </w:rPr>
      </w:pPr>
      <w:r>
        <w:rPr>
          <w:lang w:val="en-CA"/>
        </w:rPr>
        <w:t>Cross-checker: Technicolor</w:t>
      </w:r>
    </w:p>
    <w:p w14:paraId="30C944CB" w14:textId="77777777" w:rsidR="00F06D2C" w:rsidRPr="00C759D5" w:rsidRDefault="00F06D2C" w:rsidP="00F06D2C">
      <w:pPr>
        <w:rPr>
          <w:b/>
          <w:lang w:val="en-CA"/>
        </w:rPr>
      </w:pPr>
      <w:r w:rsidRPr="00C759D5">
        <w:rPr>
          <w:b/>
          <w:lang w:val="en-CA"/>
        </w:rPr>
        <w:t xml:space="preserve">Objective metrics </w:t>
      </w:r>
    </w:p>
    <w:p w14:paraId="3460EAAD" w14:textId="77777777" w:rsidR="00F06D2C" w:rsidRDefault="00F06D2C" w:rsidP="00F06D2C">
      <w:pPr>
        <w:rPr>
          <w:lang w:val="en-CA"/>
        </w:rPr>
      </w:pPr>
      <w:r>
        <w:rPr>
          <w:lang w:val="en-CA"/>
        </w:rPr>
        <w:t>The reported objective numbers in JVET-K0308 are confirmed by the cross-checker.</w:t>
      </w:r>
    </w:p>
    <w:p w14:paraId="7A69F167" w14:textId="77777777" w:rsidR="00F06D2C" w:rsidRPr="00C759D5" w:rsidRDefault="00F06D2C" w:rsidP="00F06D2C">
      <w:pPr>
        <w:rPr>
          <w:b/>
          <w:lang w:val="en-CA"/>
        </w:rPr>
      </w:pPr>
      <w:r w:rsidRPr="00C759D5">
        <w:rPr>
          <w:b/>
          <w:lang w:val="en-CA"/>
        </w:rPr>
        <w:t>Code verification</w:t>
      </w:r>
    </w:p>
    <w:p w14:paraId="0828530D" w14:textId="77777777" w:rsidR="00F06D2C" w:rsidRDefault="00815380" w:rsidP="002C0014">
      <w:pPr>
        <w:rPr>
          <w:lang w:val="en-CA"/>
        </w:rPr>
      </w:pPr>
      <w:r>
        <w:rPr>
          <w:lang w:val="en-CA"/>
        </w:rPr>
        <w:t>Due to lack of time, the implementation was not verified</w:t>
      </w:r>
      <w:r w:rsidR="00F06D2C">
        <w:rPr>
          <w:lang w:val="en-CA"/>
        </w:rPr>
        <w:t>.</w:t>
      </w:r>
    </w:p>
    <w:p w14:paraId="0E06D538" w14:textId="77777777" w:rsidR="00F06D2C" w:rsidRDefault="00F06D2C" w:rsidP="00F06D2C">
      <w:pPr>
        <w:rPr>
          <w:b/>
          <w:lang w:val="en-CA"/>
        </w:rPr>
      </w:pPr>
      <w:r>
        <w:rPr>
          <w:b/>
          <w:lang w:val="en-CA"/>
        </w:rPr>
        <w:t>Visual tests</w:t>
      </w:r>
    </w:p>
    <w:p w14:paraId="3FF31169" w14:textId="42C5E2C6" w:rsidR="00F06D2C" w:rsidRDefault="00F06D2C" w:rsidP="002C0014">
      <w:pPr>
        <w:rPr>
          <w:lang w:val="en-CA"/>
        </w:rPr>
      </w:pPr>
      <w:r>
        <w:rPr>
          <w:lang w:val="en-CA"/>
        </w:rPr>
        <w:t>N</w:t>
      </w:r>
      <w:r w:rsidR="00815380">
        <w:rPr>
          <w:lang w:val="en-CA"/>
        </w:rPr>
        <w:t xml:space="preserve">o visual test </w:t>
      </w:r>
      <w:r w:rsidR="00E42EBD">
        <w:rPr>
          <w:lang w:val="en-CA"/>
        </w:rPr>
        <w:t>was</w:t>
      </w:r>
      <w:r w:rsidR="00815380">
        <w:rPr>
          <w:lang w:val="en-CA"/>
        </w:rPr>
        <w:t xml:space="preserve"> done. </w:t>
      </w:r>
    </w:p>
    <w:p w14:paraId="78E827A4" w14:textId="5F3CE5BF" w:rsidR="00815380" w:rsidRDefault="00815380" w:rsidP="002C0014">
      <w:pPr>
        <w:rPr>
          <w:lang w:val="en-CA"/>
        </w:rPr>
      </w:pPr>
      <w:r>
        <w:rPr>
          <w:lang w:val="en-CA"/>
        </w:rPr>
        <w:t>The cross-checker suggest</w:t>
      </w:r>
      <w:r w:rsidR="00F06D2C">
        <w:rPr>
          <w:lang w:val="en-CA"/>
        </w:rPr>
        <w:t>s</w:t>
      </w:r>
      <w:r>
        <w:rPr>
          <w:lang w:val="en-CA"/>
        </w:rPr>
        <w:t xml:space="preserve"> that </w:t>
      </w:r>
      <w:r w:rsidR="00900CEE">
        <w:rPr>
          <w:lang w:val="en-CA"/>
        </w:rPr>
        <w:t xml:space="preserve">visual </w:t>
      </w:r>
      <w:r>
        <w:rPr>
          <w:lang w:val="en-CA"/>
        </w:rPr>
        <w:t xml:space="preserve">tests could be done during the </w:t>
      </w:r>
      <w:r w:rsidR="00C255C7">
        <w:rPr>
          <w:lang w:val="en-CA"/>
        </w:rPr>
        <w:t>Ljubljana</w:t>
      </w:r>
      <w:r>
        <w:rPr>
          <w:lang w:val="en-CA"/>
        </w:rPr>
        <w:t xml:space="preserve"> meeting if adequate HDR viewing equipment is available</w:t>
      </w:r>
      <w:r w:rsidR="000D0C33">
        <w:rPr>
          <w:lang w:val="en-CA"/>
        </w:rPr>
        <w:t xml:space="preserve"> to assess the visual </w:t>
      </w:r>
      <w:r w:rsidR="0017050A">
        <w:rPr>
          <w:lang w:val="en-CA"/>
        </w:rPr>
        <w:t>benefits</w:t>
      </w:r>
      <w:r w:rsidR="000D0C33">
        <w:rPr>
          <w:lang w:val="en-CA"/>
        </w:rPr>
        <w:t xml:space="preserve"> of the ROI-feature</w:t>
      </w:r>
      <w:r>
        <w:rPr>
          <w:lang w:val="en-CA"/>
        </w:rPr>
        <w:t xml:space="preserve">. Otherwise </w:t>
      </w:r>
      <w:r w:rsidR="00230801">
        <w:rPr>
          <w:lang w:val="en-CA"/>
        </w:rPr>
        <w:t>the cross-checker suggests to possibly reconduct the</w:t>
      </w:r>
      <w:r>
        <w:rPr>
          <w:lang w:val="en-CA"/>
        </w:rPr>
        <w:t xml:space="preserve"> region-based feature study </w:t>
      </w:r>
      <w:r w:rsidR="00F06D2C">
        <w:rPr>
          <w:lang w:val="en-CA"/>
        </w:rPr>
        <w:t>in Core Experiment</w:t>
      </w:r>
      <w:r>
        <w:rPr>
          <w:lang w:val="en-CA"/>
        </w:rPr>
        <w:t>.</w:t>
      </w:r>
    </w:p>
    <w:p w14:paraId="31CFD871" w14:textId="77777777" w:rsidR="0017050A" w:rsidRDefault="0017050A" w:rsidP="002C0014">
      <w:pPr>
        <w:rPr>
          <w:lang w:val="en-CA"/>
        </w:rPr>
      </w:pPr>
    </w:p>
    <w:p w14:paraId="02D6A269" w14:textId="1EFBE1ED" w:rsidR="00E14AF3" w:rsidRDefault="00E14AF3" w:rsidP="00E14AF3">
      <w:pPr>
        <w:pStyle w:val="Heading1"/>
        <w:rPr>
          <w:lang w:val="en-CA"/>
        </w:rPr>
      </w:pPr>
      <w:r>
        <w:rPr>
          <w:lang w:val="en-CA"/>
        </w:rPr>
        <w:lastRenderedPageBreak/>
        <w:t>CE12 and CE12-related documents</w:t>
      </w:r>
    </w:p>
    <w:tbl>
      <w:tblPr>
        <w:tblW w:w="9985" w:type="dxa"/>
        <w:tblLook w:val="04A0" w:firstRow="1" w:lastRow="0" w:firstColumn="1" w:lastColumn="0" w:noHBand="0" w:noVBand="1"/>
      </w:tblPr>
      <w:tblGrid>
        <w:gridCol w:w="1360"/>
        <w:gridCol w:w="960"/>
        <w:gridCol w:w="4335"/>
        <w:gridCol w:w="3330"/>
      </w:tblGrid>
      <w:tr w:rsidR="00E14AF3" w:rsidRPr="00E14AF3" w14:paraId="3298B30D" w14:textId="77777777" w:rsidTr="00365030">
        <w:trPr>
          <w:trHeight w:val="125"/>
        </w:trPr>
        <w:tc>
          <w:tcPr>
            <w:tcW w:w="1360" w:type="dxa"/>
            <w:tcBorders>
              <w:top w:val="single" w:sz="4" w:space="0" w:color="000000"/>
              <w:left w:val="single" w:sz="4" w:space="0" w:color="000000"/>
              <w:bottom w:val="single" w:sz="4" w:space="0" w:color="000000"/>
              <w:right w:val="single" w:sz="4" w:space="0" w:color="000000"/>
            </w:tcBorders>
            <w:shd w:val="clear" w:color="000000" w:fill="CCCCCC"/>
            <w:vAlign w:val="center"/>
            <w:hideMark/>
          </w:tcPr>
          <w:p w14:paraId="1D51B592" w14:textId="4F780890" w:rsidR="00E14AF3" w:rsidRPr="00E14AF3" w:rsidRDefault="00E14AF3" w:rsidP="00E14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563C1"/>
                <w:szCs w:val="22"/>
                <w:u w:val="single"/>
              </w:rPr>
            </w:pPr>
            <w:r w:rsidRPr="00E14AF3">
              <w:rPr>
                <w:rFonts w:ascii="Calibri" w:hAnsi="Calibri"/>
                <w:color w:val="0563C1"/>
                <w:szCs w:val="22"/>
                <w:u w:val="single"/>
              </w:rPr>
              <w:t>JVET</w:t>
            </w:r>
          </w:p>
        </w:tc>
        <w:tc>
          <w:tcPr>
            <w:tcW w:w="960" w:type="dxa"/>
            <w:tcBorders>
              <w:top w:val="single" w:sz="4" w:space="0" w:color="000000"/>
              <w:left w:val="nil"/>
              <w:bottom w:val="single" w:sz="4" w:space="0" w:color="000000"/>
              <w:right w:val="single" w:sz="4" w:space="0" w:color="000000"/>
            </w:tcBorders>
            <w:shd w:val="clear" w:color="000000" w:fill="CCCCCC"/>
            <w:vAlign w:val="center"/>
            <w:hideMark/>
          </w:tcPr>
          <w:p w14:paraId="62AF65B3" w14:textId="0CDE358D" w:rsidR="00E14AF3" w:rsidRPr="00E14AF3" w:rsidRDefault="00E14AF3" w:rsidP="00E14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E14AF3">
              <w:rPr>
                <w:rFonts w:ascii="Calibri" w:hAnsi="Calibri"/>
                <w:color w:val="000000"/>
                <w:szCs w:val="22"/>
              </w:rPr>
              <w:t>MPEG</w:t>
            </w:r>
          </w:p>
        </w:tc>
        <w:tc>
          <w:tcPr>
            <w:tcW w:w="4335" w:type="dxa"/>
            <w:tcBorders>
              <w:top w:val="single" w:sz="4" w:space="0" w:color="000000"/>
              <w:left w:val="nil"/>
              <w:bottom w:val="single" w:sz="4" w:space="0" w:color="000000"/>
              <w:right w:val="single" w:sz="4" w:space="0" w:color="000000"/>
            </w:tcBorders>
            <w:shd w:val="clear" w:color="000000" w:fill="CCCCCC"/>
            <w:vAlign w:val="center"/>
            <w:hideMark/>
          </w:tcPr>
          <w:p w14:paraId="7DDD5EB0" w14:textId="77777777" w:rsidR="00E14AF3" w:rsidRPr="00E14AF3" w:rsidRDefault="00C11B99" w:rsidP="00E14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563C1"/>
                <w:szCs w:val="22"/>
                <w:u w:val="single"/>
              </w:rPr>
            </w:pPr>
            <w:hyperlink r:id="rId16" w:history="1">
              <w:r w:rsidR="00E14AF3" w:rsidRPr="00E14AF3">
                <w:rPr>
                  <w:rFonts w:ascii="Calibri" w:hAnsi="Calibri"/>
                  <w:color w:val="0563C1"/>
                  <w:szCs w:val="22"/>
                  <w:u w:val="single"/>
                </w:rPr>
                <w:t>Title</w:t>
              </w:r>
            </w:hyperlink>
          </w:p>
        </w:tc>
        <w:tc>
          <w:tcPr>
            <w:tcW w:w="3330" w:type="dxa"/>
            <w:tcBorders>
              <w:top w:val="single" w:sz="4" w:space="0" w:color="000000"/>
              <w:left w:val="nil"/>
              <w:bottom w:val="single" w:sz="4" w:space="0" w:color="000000"/>
              <w:right w:val="single" w:sz="4" w:space="0" w:color="000000"/>
            </w:tcBorders>
            <w:shd w:val="clear" w:color="000000" w:fill="CCCCCC"/>
            <w:vAlign w:val="center"/>
            <w:hideMark/>
          </w:tcPr>
          <w:p w14:paraId="30867DE6" w14:textId="77777777" w:rsidR="00E14AF3" w:rsidRPr="00E14AF3" w:rsidRDefault="00C11B99" w:rsidP="00E14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563C1"/>
                <w:szCs w:val="22"/>
                <w:u w:val="single"/>
              </w:rPr>
            </w:pPr>
            <w:hyperlink r:id="rId17" w:history="1">
              <w:r w:rsidR="00E14AF3" w:rsidRPr="00E14AF3">
                <w:rPr>
                  <w:rFonts w:ascii="Calibri" w:hAnsi="Calibri"/>
                  <w:color w:val="0563C1"/>
                  <w:szCs w:val="22"/>
                  <w:u w:val="single"/>
                </w:rPr>
                <w:t>Source</w:t>
              </w:r>
            </w:hyperlink>
          </w:p>
        </w:tc>
      </w:tr>
      <w:tr w:rsidR="00E14AF3" w:rsidRPr="00E14AF3" w14:paraId="76D1DADC" w14:textId="77777777" w:rsidTr="00365030">
        <w:trPr>
          <w:trHeight w:val="300"/>
        </w:trPr>
        <w:tc>
          <w:tcPr>
            <w:tcW w:w="1360" w:type="dxa"/>
            <w:tcBorders>
              <w:top w:val="nil"/>
              <w:left w:val="single" w:sz="4" w:space="0" w:color="000000"/>
              <w:bottom w:val="single" w:sz="4" w:space="0" w:color="000000"/>
              <w:right w:val="single" w:sz="4" w:space="0" w:color="000000"/>
            </w:tcBorders>
            <w:shd w:val="clear" w:color="000000" w:fill="E6E6FA"/>
            <w:vAlign w:val="center"/>
            <w:hideMark/>
          </w:tcPr>
          <w:p w14:paraId="68B6BCF8" w14:textId="77777777" w:rsidR="00E14AF3" w:rsidRPr="00E14AF3" w:rsidRDefault="00C11B99" w:rsidP="00E14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563C1"/>
                <w:szCs w:val="22"/>
                <w:u w:val="single"/>
              </w:rPr>
            </w:pPr>
            <w:hyperlink r:id="rId18" w:history="1">
              <w:r w:rsidR="00E14AF3" w:rsidRPr="00E14AF3">
                <w:rPr>
                  <w:rFonts w:ascii="Calibri" w:hAnsi="Calibri"/>
                  <w:color w:val="0563C1"/>
                  <w:szCs w:val="22"/>
                  <w:u w:val="single"/>
                </w:rPr>
                <w:t>JVET-K0032</w:t>
              </w:r>
            </w:hyperlink>
          </w:p>
        </w:tc>
        <w:tc>
          <w:tcPr>
            <w:tcW w:w="960" w:type="dxa"/>
            <w:tcBorders>
              <w:top w:val="nil"/>
              <w:left w:val="nil"/>
              <w:bottom w:val="single" w:sz="4" w:space="0" w:color="000000"/>
              <w:right w:val="single" w:sz="4" w:space="0" w:color="000000"/>
            </w:tcBorders>
            <w:shd w:val="clear" w:color="000000" w:fill="E6E6FA"/>
            <w:vAlign w:val="center"/>
            <w:hideMark/>
          </w:tcPr>
          <w:p w14:paraId="457C704D" w14:textId="77777777" w:rsidR="00E14AF3" w:rsidRPr="00E14AF3" w:rsidRDefault="00E14AF3" w:rsidP="00E14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E14AF3">
              <w:rPr>
                <w:rFonts w:ascii="Calibri" w:hAnsi="Calibri"/>
                <w:color w:val="000000"/>
                <w:szCs w:val="22"/>
              </w:rPr>
              <w:t>m43229</w:t>
            </w:r>
          </w:p>
        </w:tc>
        <w:tc>
          <w:tcPr>
            <w:tcW w:w="4335" w:type="dxa"/>
            <w:tcBorders>
              <w:top w:val="nil"/>
              <w:left w:val="nil"/>
              <w:bottom w:val="single" w:sz="4" w:space="0" w:color="000000"/>
              <w:right w:val="single" w:sz="4" w:space="0" w:color="000000"/>
            </w:tcBorders>
            <w:shd w:val="clear" w:color="000000" w:fill="E6E6FA"/>
            <w:vAlign w:val="center"/>
            <w:hideMark/>
          </w:tcPr>
          <w:p w14:paraId="51ED1DA0" w14:textId="77777777" w:rsidR="00E14AF3" w:rsidRPr="00E14AF3" w:rsidRDefault="00E14AF3" w:rsidP="00E14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E14AF3">
              <w:rPr>
                <w:rFonts w:ascii="Calibri" w:hAnsi="Calibri"/>
                <w:color w:val="000000"/>
                <w:szCs w:val="22"/>
              </w:rPr>
              <w:t>CE12: Summary report on HDR coding</w:t>
            </w:r>
          </w:p>
        </w:tc>
        <w:tc>
          <w:tcPr>
            <w:tcW w:w="3330" w:type="dxa"/>
            <w:tcBorders>
              <w:top w:val="nil"/>
              <w:left w:val="nil"/>
              <w:bottom w:val="single" w:sz="4" w:space="0" w:color="000000"/>
              <w:right w:val="single" w:sz="4" w:space="0" w:color="000000"/>
            </w:tcBorders>
            <w:shd w:val="clear" w:color="000000" w:fill="E6E6FA"/>
            <w:vAlign w:val="center"/>
            <w:hideMark/>
          </w:tcPr>
          <w:p w14:paraId="1096734C" w14:textId="77777777" w:rsidR="00E14AF3" w:rsidRPr="00E14AF3" w:rsidRDefault="00E14AF3" w:rsidP="00E14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E14AF3">
              <w:rPr>
                <w:rFonts w:ascii="Calibri" w:hAnsi="Calibri"/>
                <w:color w:val="000000"/>
                <w:szCs w:val="22"/>
              </w:rPr>
              <w:t>E. Francois, D. Rusanovskyy, P. Yin</w:t>
            </w:r>
          </w:p>
        </w:tc>
      </w:tr>
      <w:tr w:rsidR="00E14AF3" w:rsidRPr="00E14AF3" w14:paraId="4E18347D" w14:textId="77777777" w:rsidTr="00365030">
        <w:trPr>
          <w:trHeight w:val="60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BC62939" w14:textId="77777777" w:rsidR="00E14AF3" w:rsidRPr="00E14AF3" w:rsidRDefault="00C11B99" w:rsidP="00E14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563C1"/>
                <w:szCs w:val="22"/>
                <w:u w:val="single"/>
              </w:rPr>
            </w:pPr>
            <w:hyperlink r:id="rId19" w:history="1">
              <w:r w:rsidR="00E14AF3" w:rsidRPr="00E14AF3">
                <w:rPr>
                  <w:rFonts w:ascii="Calibri" w:hAnsi="Calibri"/>
                  <w:color w:val="0563C1"/>
                  <w:szCs w:val="22"/>
                  <w:u w:val="single"/>
                </w:rPr>
                <w:t>JVET-K0298</w:t>
              </w:r>
            </w:hyperlink>
          </w:p>
        </w:tc>
        <w:tc>
          <w:tcPr>
            <w:tcW w:w="960" w:type="dxa"/>
            <w:tcBorders>
              <w:top w:val="nil"/>
              <w:left w:val="nil"/>
              <w:bottom w:val="single" w:sz="4" w:space="0" w:color="000000"/>
              <w:right w:val="single" w:sz="4" w:space="0" w:color="000000"/>
            </w:tcBorders>
            <w:shd w:val="clear" w:color="000000" w:fill="FFFFFF"/>
            <w:vAlign w:val="center"/>
            <w:hideMark/>
          </w:tcPr>
          <w:p w14:paraId="2C2860ED" w14:textId="77777777" w:rsidR="00E14AF3" w:rsidRPr="00E14AF3" w:rsidRDefault="00E14AF3" w:rsidP="00E14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E14AF3">
              <w:rPr>
                <w:rFonts w:ascii="Calibri" w:hAnsi="Calibri"/>
                <w:color w:val="000000"/>
                <w:szCs w:val="22"/>
              </w:rPr>
              <w:t>m43231</w:t>
            </w:r>
          </w:p>
        </w:tc>
        <w:tc>
          <w:tcPr>
            <w:tcW w:w="4335" w:type="dxa"/>
            <w:tcBorders>
              <w:top w:val="nil"/>
              <w:left w:val="nil"/>
              <w:bottom w:val="single" w:sz="4" w:space="0" w:color="000000"/>
              <w:right w:val="single" w:sz="4" w:space="0" w:color="000000"/>
            </w:tcBorders>
            <w:shd w:val="clear" w:color="000000" w:fill="FFFFFF"/>
            <w:vAlign w:val="center"/>
            <w:hideMark/>
          </w:tcPr>
          <w:p w14:paraId="241B2942" w14:textId="77777777" w:rsidR="00E14AF3" w:rsidRPr="00E14AF3" w:rsidRDefault="00E14AF3" w:rsidP="00E14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E14AF3">
              <w:rPr>
                <w:rFonts w:ascii="Calibri" w:hAnsi="Calibri"/>
                <w:color w:val="000000"/>
                <w:szCs w:val="22"/>
              </w:rPr>
              <w:t>CE12: report of dynamic range adaptation (DRA) and DRA refinement</w:t>
            </w:r>
          </w:p>
        </w:tc>
        <w:tc>
          <w:tcPr>
            <w:tcW w:w="3330" w:type="dxa"/>
            <w:tcBorders>
              <w:top w:val="nil"/>
              <w:left w:val="nil"/>
              <w:bottom w:val="single" w:sz="4" w:space="0" w:color="000000"/>
              <w:right w:val="single" w:sz="4" w:space="0" w:color="000000"/>
            </w:tcBorders>
            <w:shd w:val="clear" w:color="000000" w:fill="FFFFFF"/>
            <w:vAlign w:val="center"/>
            <w:hideMark/>
          </w:tcPr>
          <w:p w14:paraId="410A958E" w14:textId="77777777" w:rsidR="00E14AF3" w:rsidRPr="00E14AF3" w:rsidRDefault="00E14AF3" w:rsidP="00E14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E14AF3">
              <w:rPr>
                <w:rFonts w:ascii="Calibri" w:hAnsi="Calibri"/>
                <w:color w:val="000000"/>
                <w:szCs w:val="22"/>
              </w:rPr>
              <w:t>E. Francois (Technicolor), D. Rusanovskyy (Qualcomm)</w:t>
            </w:r>
          </w:p>
        </w:tc>
      </w:tr>
      <w:tr w:rsidR="00E14AF3" w:rsidRPr="00E14AF3" w14:paraId="3362E351" w14:textId="77777777" w:rsidTr="00365030">
        <w:trPr>
          <w:trHeight w:val="60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1A27954" w14:textId="77777777" w:rsidR="00E14AF3" w:rsidRPr="00E14AF3" w:rsidRDefault="00C11B99" w:rsidP="00E14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563C1"/>
                <w:szCs w:val="22"/>
                <w:u w:val="single"/>
              </w:rPr>
            </w:pPr>
            <w:hyperlink r:id="rId20" w:history="1">
              <w:r w:rsidR="00E14AF3" w:rsidRPr="00E14AF3">
                <w:rPr>
                  <w:rFonts w:ascii="Calibri" w:hAnsi="Calibri"/>
                  <w:color w:val="0563C1"/>
                  <w:szCs w:val="22"/>
                  <w:u w:val="single"/>
                </w:rPr>
                <w:t>JVET-K0308</w:t>
              </w:r>
            </w:hyperlink>
          </w:p>
        </w:tc>
        <w:tc>
          <w:tcPr>
            <w:tcW w:w="960" w:type="dxa"/>
            <w:tcBorders>
              <w:top w:val="nil"/>
              <w:left w:val="nil"/>
              <w:bottom w:val="single" w:sz="4" w:space="0" w:color="000000"/>
              <w:right w:val="single" w:sz="4" w:space="0" w:color="000000"/>
            </w:tcBorders>
            <w:shd w:val="clear" w:color="000000" w:fill="FFFFFF"/>
            <w:vAlign w:val="center"/>
            <w:hideMark/>
          </w:tcPr>
          <w:p w14:paraId="21153DCB" w14:textId="77777777" w:rsidR="00E14AF3" w:rsidRPr="00E14AF3" w:rsidRDefault="00E14AF3" w:rsidP="00E14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E14AF3">
              <w:rPr>
                <w:rFonts w:ascii="Calibri" w:hAnsi="Calibri"/>
                <w:color w:val="000000"/>
                <w:szCs w:val="22"/>
              </w:rPr>
              <w:t>m43241</w:t>
            </w:r>
          </w:p>
        </w:tc>
        <w:tc>
          <w:tcPr>
            <w:tcW w:w="4335" w:type="dxa"/>
            <w:tcBorders>
              <w:top w:val="nil"/>
              <w:left w:val="nil"/>
              <w:bottom w:val="single" w:sz="4" w:space="0" w:color="000000"/>
              <w:right w:val="single" w:sz="4" w:space="0" w:color="000000"/>
            </w:tcBorders>
            <w:shd w:val="clear" w:color="000000" w:fill="FFFFFF"/>
            <w:vAlign w:val="center"/>
            <w:hideMark/>
          </w:tcPr>
          <w:p w14:paraId="46F06A04" w14:textId="77777777" w:rsidR="00E14AF3" w:rsidRPr="00E14AF3" w:rsidRDefault="00E14AF3" w:rsidP="00E14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E14AF3">
              <w:rPr>
                <w:rFonts w:ascii="Calibri" w:hAnsi="Calibri"/>
                <w:color w:val="000000"/>
                <w:szCs w:val="22"/>
              </w:rPr>
              <w:t>CE12: HDR In-loop Reshaping (CE12-5, 12-6, 12-7 and 12-8)</w:t>
            </w:r>
          </w:p>
        </w:tc>
        <w:tc>
          <w:tcPr>
            <w:tcW w:w="3330" w:type="dxa"/>
            <w:tcBorders>
              <w:top w:val="nil"/>
              <w:left w:val="nil"/>
              <w:bottom w:val="single" w:sz="4" w:space="0" w:color="000000"/>
              <w:right w:val="single" w:sz="4" w:space="0" w:color="000000"/>
            </w:tcBorders>
            <w:shd w:val="clear" w:color="000000" w:fill="FFFFFF"/>
            <w:vAlign w:val="center"/>
            <w:hideMark/>
          </w:tcPr>
          <w:p w14:paraId="101FEA0E" w14:textId="77777777" w:rsidR="00E14AF3" w:rsidRPr="00E14AF3" w:rsidRDefault="00E14AF3" w:rsidP="00E14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E14AF3">
              <w:rPr>
                <w:rFonts w:ascii="Calibri" w:hAnsi="Calibri"/>
                <w:color w:val="000000"/>
                <w:szCs w:val="22"/>
              </w:rPr>
              <w:t xml:space="preserve">T. Lu, F. Pu, P. Yin, W. Husak, S. McCarthy, T. </w:t>
            </w:r>
            <w:proofErr w:type="gramStart"/>
            <w:r w:rsidRPr="00E14AF3">
              <w:rPr>
                <w:rFonts w:ascii="Calibri" w:hAnsi="Calibri"/>
                <w:color w:val="000000"/>
                <w:szCs w:val="22"/>
              </w:rPr>
              <w:t>Chen(</w:t>
            </w:r>
            <w:proofErr w:type="gramEnd"/>
            <w:r w:rsidRPr="00E14AF3">
              <w:rPr>
                <w:rFonts w:ascii="Calibri" w:hAnsi="Calibri"/>
                <w:color w:val="000000"/>
                <w:szCs w:val="22"/>
              </w:rPr>
              <w:t>Dolby)</w:t>
            </w:r>
          </w:p>
        </w:tc>
      </w:tr>
      <w:tr w:rsidR="00E14AF3" w:rsidRPr="00E14AF3" w14:paraId="289A292F" w14:textId="77777777" w:rsidTr="00365030">
        <w:trPr>
          <w:trHeight w:val="600"/>
        </w:trPr>
        <w:tc>
          <w:tcPr>
            <w:tcW w:w="1360" w:type="dxa"/>
            <w:tcBorders>
              <w:top w:val="nil"/>
              <w:left w:val="single" w:sz="4" w:space="0" w:color="000000"/>
              <w:bottom w:val="single" w:sz="4" w:space="0" w:color="000000"/>
              <w:right w:val="single" w:sz="4" w:space="0" w:color="000000"/>
            </w:tcBorders>
            <w:shd w:val="clear" w:color="000000" w:fill="E6E6FA"/>
            <w:vAlign w:val="center"/>
            <w:hideMark/>
          </w:tcPr>
          <w:p w14:paraId="73B77829" w14:textId="77777777" w:rsidR="00E14AF3" w:rsidRPr="00E14AF3" w:rsidRDefault="00B87FA9" w:rsidP="00E14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563C1"/>
                <w:szCs w:val="22"/>
                <w:u w:val="single"/>
              </w:rPr>
            </w:pPr>
            <w:hyperlink r:id="rId21" w:history="1">
              <w:r w:rsidR="00E14AF3" w:rsidRPr="00E14AF3">
                <w:rPr>
                  <w:rFonts w:ascii="Calibri" w:hAnsi="Calibri"/>
                  <w:color w:val="0563C1"/>
                  <w:szCs w:val="22"/>
                  <w:u w:val="single"/>
                </w:rPr>
                <w:t>JVET-K0309</w:t>
              </w:r>
            </w:hyperlink>
          </w:p>
        </w:tc>
        <w:tc>
          <w:tcPr>
            <w:tcW w:w="960" w:type="dxa"/>
            <w:tcBorders>
              <w:top w:val="nil"/>
              <w:left w:val="nil"/>
              <w:bottom w:val="single" w:sz="4" w:space="0" w:color="000000"/>
              <w:right w:val="single" w:sz="4" w:space="0" w:color="000000"/>
            </w:tcBorders>
            <w:shd w:val="clear" w:color="000000" w:fill="E6E6FA"/>
            <w:vAlign w:val="center"/>
            <w:hideMark/>
          </w:tcPr>
          <w:p w14:paraId="60899FA6" w14:textId="77777777" w:rsidR="00E14AF3" w:rsidRPr="00E14AF3" w:rsidRDefault="00E14AF3" w:rsidP="00E14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E14AF3">
              <w:rPr>
                <w:rFonts w:ascii="Calibri" w:hAnsi="Calibri"/>
                <w:color w:val="000000"/>
                <w:szCs w:val="22"/>
              </w:rPr>
              <w:t>m43242</w:t>
            </w:r>
          </w:p>
        </w:tc>
        <w:tc>
          <w:tcPr>
            <w:tcW w:w="4335" w:type="dxa"/>
            <w:tcBorders>
              <w:top w:val="nil"/>
              <w:left w:val="nil"/>
              <w:bottom w:val="single" w:sz="4" w:space="0" w:color="000000"/>
              <w:right w:val="single" w:sz="4" w:space="0" w:color="000000"/>
            </w:tcBorders>
            <w:shd w:val="clear" w:color="000000" w:fill="E6E6FA"/>
            <w:vAlign w:val="center"/>
            <w:hideMark/>
          </w:tcPr>
          <w:p w14:paraId="1ABE8CBB" w14:textId="77777777" w:rsidR="00E14AF3" w:rsidRPr="00E14AF3" w:rsidRDefault="00E14AF3" w:rsidP="00E14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E14AF3">
              <w:rPr>
                <w:rFonts w:ascii="Calibri" w:hAnsi="Calibri"/>
                <w:color w:val="000000"/>
                <w:szCs w:val="22"/>
              </w:rPr>
              <w:t>In-loop Reshaping for SDR Video</w:t>
            </w:r>
          </w:p>
        </w:tc>
        <w:tc>
          <w:tcPr>
            <w:tcW w:w="3330" w:type="dxa"/>
            <w:tcBorders>
              <w:top w:val="nil"/>
              <w:left w:val="nil"/>
              <w:bottom w:val="single" w:sz="4" w:space="0" w:color="000000"/>
              <w:right w:val="single" w:sz="4" w:space="0" w:color="000000"/>
            </w:tcBorders>
            <w:shd w:val="clear" w:color="000000" w:fill="E6E6FA"/>
            <w:vAlign w:val="center"/>
            <w:hideMark/>
          </w:tcPr>
          <w:p w14:paraId="1B29AB37" w14:textId="77777777" w:rsidR="00E14AF3" w:rsidRPr="00E14AF3" w:rsidRDefault="00E14AF3" w:rsidP="00E14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E14AF3">
              <w:rPr>
                <w:rFonts w:ascii="Calibri" w:hAnsi="Calibri"/>
                <w:color w:val="000000"/>
                <w:szCs w:val="22"/>
              </w:rPr>
              <w:t xml:space="preserve">F. Pu, T. Lu, P. Yin, W. Husak, S. McCarthy, T. </w:t>
            </w:r>
            <w:proofErr w:type="gramStart"/>
            <w:r w:rsidRPr="00E14AF3">
              <w:rPr>
                <w:rFonts w:ascii="Calibri" w:hAnsi="Calibri"/>
                <w:color w:val="000000"/>
                <w:szCs w:val="22"/>
              </w:rPr>
              <w:t>Chen(</w:t>
            </w:r>
            <w:proofErr w:type="gramEnd"/>
            <w:r w:rsidRPr="00E14AF3">
              <w:rPr>
                <w:rFonts w:ascii="Calibri" w:hAnsi="Calibri"/>
                <w:color w:val="000000"/>
                <w:szCs w:val="22"/>
              </w:rPr>
              <w:t>Dolby)</w:t>
            </w:r>
          </w:p>
        </w:tc>
      </w:tr>
      <w:tr w:rsidR="00E14AF3" w:rsidRPr="00E14AF3" w14:paraId="506B5C72" w14:textId="77777777" w:rsidTr="00365030">
        <w:trPr>
          <w:trHeight w:val="300"/>
        </w:trPr>
        <w:tc>
          <w:tcPr>
            <w:tcW w:w="1360" w:type="dxa"/>
            <w:tcBorders>
              <w:top w:val="single" w:sz="4" w:space="0" w:color="000000"/>
              <w:left w:val="single" w:sz="4" w:space="0" w:color="000000"/>
              <w:bottom w:val="single" w:sz="4" w:space="0" w:color="auto"/>
              <w:right w:val="single" w:sz="4" w:space="0" w:color="000000"/>
            </w:tcBorders>
            <w:shd w:val="clear" w:color="000000" w:fill="FFFFFF"/>
            <w:vAlign w:val="center"/>
            <w:hideMark/>
          </w:tcPr>
          <w:p w14:paraId="3D2ABF80" w14:textId="77777777" w:rsidR="00E14AF3" w:rsidRPr="00E14AF3" w:rsidRDefault="00B87FA9" w:rsidP="00E14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563C1"/>
                <w:szCs w:val="22"/>
                <w:u w:val="single"/>
              </w:rPr>
            </w:pPr>
            <w:hyperlink r:id="rId22" w:history="1">
              <w:r w:rsidR="00E14AF3" w:rsidRPr="00E14AF3">
                <w:rPr>
                  <w:rFonts w:ascii="Calibri" w:hAnsi="Calibri"/>
                  <w:color w:val="0563C1"/>
                  <w:szCs w:val="22"/>
                  <w:u w:val="single"/>
                </w:rPr>
                <w:t>JVET-K0392</w:t>
              </w:r>
            </w:hyperlink>
          </w:p>
        </w:tc>
        <w:tc>
          <w:tcPr>
            <w:tcW w:w="960" w:type="dxa"/>
            <w:tcBorders>
              <w:top w:val="single" w:sz="4" w:space="0" w:color="000000"/>
              <w:left w:val="nil"/>
              <w:bottom w:val="single" w:sz="4" w:space="0" w:color="auto"/>
              <w:right w:val="single" w:sz="4" w:space="0" w:color="000000"/>
            </w:tcBorders>
            <w:shd w:val="clear" w:color="000000" w:fill="FFFFFF"/>
            <w:vAlign w:val="center"/>
            <w:hideMark/>
          </w:tcPr>
          <w:p w14:paraId="2C0159A8" w14:textId="77777777" w:rsidR="00E14AF3" w:rsidRPr="00E14AF3" w:rsidRDefault="00E14AF3" w:rsidP="00E14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E14AF3">
              <w:rPr>
                <w:rFonts w:ascii="Calibri" w:hAnsi="Calibri"/>
                <w:color w:val="000000"/>
                <w:szCs w:val="22"/>
              </w:rPr>
              <w:t>m43340</w:t>
            </w:r>
          </w:p>
        </w:tc>
        <w:tc>
          <w:tcPr>
            <w:tcW w:w="4335" w:type="dxa"/>
            <w:tcBorders>
              <w:top w:val="single" w:sz="4" w:space="0" w:color="000000"/>
              <w:left w:val="nil"/>
              <w:bottom w:val="single" w:sz="4" w:space="0" w:color="auto"/>
              <w:right w:val="single" w:sz="4" w:space="0" w:color="000000"/>
            </w:tcBorders>
            <w:shd w:val="clear" w:color="000000" w:fill="FFFFFF"/>
            <w:vAlign w:val="center"/>
            <w:hideMark/>
          </w:tcPr>
          <w:p w14:paraId="4AD958CC" w14:textId="77777777" w:rsidR="00E14AF3" w:rsidRPr="00E14AF3" w:rsidRDefault="00E14AF3" w:rsidP="00E14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E14AF3">
              <w:rPr>
                <w:rFonts w:ascii="Calibri" w:hAnsi="Calibri"/>
                <w:color w:val="000000"/>
                <w:szCs w:val="22"/>
              </w:rPr>
              <w:t>Cross-check for CE12.6.1 and CE12.6.2</w:t>
            </w:r>
          </w:p>
        </w:tc>
        <w:tc>
          <w:tcPr>
            <w:tcW w:w="3330" w:type="dxa"/>
            <w:tcBorders>
              <w:top w:val="single" w:sz="4" w:space="0" w:color="000000"/>
              <w:left w:val="nil"/>
              <w:bottom w:val="single" w:sz="4" w:space="0" w:color="auto"/>
              <w:right w:val="single" w:sz="4" w:space="0" w:color="000000"/>
            </w:tcBorders>
            <w:shd w:val="clear" w:color="000000" w:fill="FFFFFF"/>
            <w:vAlign w:val="center"/>
            <w:hideMark/>
          </w:tcPr>
          <w:p w14:paraId="0F3070FD" w14:textId="77777777" w:rsidR="00E14AF3" w:rsidRPr="00E14AF3" w:rsidRDefault="00B87FA9" w:rsidP="00E14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563C1"/>
                <w:szCs w:val="22"/>
                <w:u w:val="single"/>
              </w:rPr>
            </w:pPr>
            <w:hyperlink r:id="rId23" w:history="1">
              <w:r w:rsidR="00E14AF3" w:rsidRPr="00E14AF3">
                <w:rPr>
                  <w:rFonts w:ascii="Calibri" w:hAnsi="Calibri"/>
                  <w:color w:val="0563C1"/>
                  <w:szCs w:val="22"/>
                  <w:u w:val="single"/>
                </w:rPr>
                <w:t xml:space="preserve">J. Zhao, K. </w:t>
              </w:r>
              <w:proofErr w:type="spellStart"/>
              <w:r w:rsidR="00E14AF3" w:rsidRPr="00E14AF3">
                <w:rPr>
                  <w:rFonts w:ascii="Calibri" w:hAnsi="Calibri"/>
                  <w:color w:val="0563C1"/>
                  <w:szCs w:val="22"/>
                  <w:u w:val="single"/>
                </w:rPr>
                <w:t>Misra</w:t>
              </w:r>
              <w:proofErr w:type="spellEnd"/>
              <w:r w:rsidR="00E14AF3" w:rsidRPr="00E14AF3">
                <w:rPr>
                  <w:rFonts w:ascii="Calibri" w:hAnsi="Calibri"/>
                  <w:color w:val="0563C1"/>
                  <w:szCs w:val="22"/>
                  <w:u w:val="single"/>
                </w:rPr>
                <w:t xml:space="preserve"> (Sharp)</w:t>
              </w:r>
            </w:hyperlink>
          </w:p>
        </w:tc>
      </w:tr>
      <w:tr w:rsidR="00603776" w:rsidRPr="00E14AF3" w14:paraId="731BFD4C" w14:textId="77777777" w:rsidTr="00365030">
        <w:trPr>
          <w:trHeight w:val="300"/>
          <w:ins w:id="19" w:author="Francois Edouard" w:date="2018-07-10T13:44:00Z"/>
        </w:trPr>
        <w:tc>
          <w:tcPr>
            <w:tcW w:w="1360"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29B4265D" w14:textId="6DE3A884" w:rsidR="00603776" w:rsidRPr="00365030" w:rsidRDefault="00603776" w:rsidP="00E14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Francois Edouard" w:date="2018-07-10T13:44:00Z"/>
                <w:rFonts w:asciiTheme="minorHAnsi" w:hAnsiTheme="minorHAnsi"/>
                <w:color w:val="0563C1"/>
                <w:szCs w:val="22"/>
                <w:u w:val="single"/>
              </w:rPr>
            </w:pPr>
            <w:r w:rsidRPr="00365030">
              <w:rPr>
                <w:rFonts w:asciiTheme="minorHAnsi" w:hAnsiTheme="minorHAnsi"/>
              </w:rPr>
              <w:fldChar w:fldCharType="begin"/>
            </w:r>
            <w:r w:rsidRPr="00365030">
              <w:rPr>
                <w:rFonts w:asciiTheme="minorHAnsi" w:hAnsiTheme="minorHAnsi"/>
              </w:rPr>
              <w:instrText xml:space="preserve"> HYPERLINK "http://phenix.int-evry.fr/jvet/doc_end_user/current_document.php?id=3998" </w:instrText>
            </w:r>
            <w:r w:rsidRPr="00365030">
              <w:rPr>
                <w:rFonts w:asciiTheme="minorHAnsi" w:hAnsiTheme="minorHAnsi"/>
              </w:rPr>
              <w:fldChar w:fldCharType="separate"/>
            </w:r>
            <w:ins w:id="21" w:author="Francois Edouard" w:date="2018-07-10T13:44:00Z">
              <w:r w:rsidRPr="00365030">
                <w:rPr>
                  <w:rStyle w:val="Hyperlink"/>
                  <w:rFonts w:asciiTheme="minorHAnsi" w:hAnsiTheme="minorHAnsi"/>
                </w:rPr>
                <w:t>JVET-K0468</w:t>
              </w:r>
              <w:r w:rsidRPr="00365030">
                <w:rPr>
                  <w:rFonts w:asciiTheme="minorHAnsi" w:hAnsiTheme="minorHAnsi"/>
                </w:rPr>
                <w:fldChar w:fldCharType="end"/>
              </w:r>
            </w:ins>
          </w:p>
        </w:tc>
        <w:tc>
          <w:tcPr>
            <w:tcW w:w="960" w:type="dxa"/>
            <w:tcBorders>
              <w:top w:val="single" w:sz="4" w:space="0" w:color="auto"/>
              <w:left w:val="nil"/>
              <w:bottom w:val="single" w:sz="4" w:space="0" w:color="000000"/>
              <w:right w:val="single" w:sz="4" w:space="0" w:color="000000"/>
            </w:tcBorders>
            <w:shd w:val="clear" w:color="000000" w:fill="FFFFFF"/>
            <w:vAlign w:val="center"/>
          </w:tcPr>
          <w:p w14:paraId="7F308A35" w14:textId="1884FD15" w:rsidR="00603776" w:rsidRPr="00365030" w:rsidRDefault="00603776" w:rsidP="00E14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 w:author="Francois Edouard" w:date="2018-07-10T13:44:00Z"/>
                <w:rFonts w:asciiTheme="minorHAnsi" w:hAnsiTheme="minorHAnsi"/>
                <w:color w:val="000000"/>
                <w:szCs w:val="22"/>
              </w:rPr>
            </w:pPr>
            <w:ins w:id="23" w:author="Francois Edouard" w:date="2018-07-10T13:44:00Z">
              <w:r w:rsidRPr="00365030">
                <w:rPr>
                  <w:rFonts w:asciiTheme="minorHAnsi" w:hAnsiTheme="minorHAnsi"/>
                </w:rPr>
                <w:t>m43696</w:t>
              </w:r>
            </w:ins>
          </w:p>
        </w:tc>
        <w:tc>
          <w:tcPr>
            <w:tcW w:w="4335" w:type="dxa"/>
            <w:tcBorders>
              <w:top w:val="single" w:sz="4" w:space="0" w:color="auto"/>
              <w:left w:val="nil"/>
              <w:bottom w:val="single" w:sz="4" w:space="0" w:color="000000"/>
              <w:right w:val="single" w:sz="4" w:space="0" w:color="000000"/>
            </w:tcBorders>
            <w:shd w:val="clear" w:color="000000" w:fill="FFFFFF"/>
            <w:vAlign w:val="center"/>
          </w:tcPr>
          <w:p w14:paraId="04331DF3" w14:textId="5A1ED708" w:rsidR="00603776" w:rsidRPr="00365030" w:rsidRDefault="00603776" w:rsidP="00E14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 w:author="Francois Edouard" w:date="2018-07-10T13:44:00Z"/>
                <w:rFonts w:asciiTheme="minorHAnsi" w:hAnsiTheme="minorHAnsi"/>
                <w:sz w:val="24"/>
              </w:rPr>
            </w:pPr>
            <w:ins w:id="25" w:author="Francois Edouard" w:date="2018-07-10T13:44:00Z">
              <w:r w:rsidRPr="00365030">
                <w:rPr>
                  <w:rFonts w:asciiTheme="minorHAnsi" w:hAnsiTheme="minorHAnsi"/>
                </w:rPr>
                <w:t>CE12-related: In-loop chroma refinement</w:t>
              </w:r>
            </w:ins>
          </w:p>
        </w:tc>
        <w:tc>
          <w:tcPr>
            <w:tcW w:w="3330" w:type="dxa"/>
            <w:tcBorders>
              <w:top w:val="single" w:sz="4" w:space="0" w:color="auto"/>
              <w:left w:val="nil"/>
              <w:bottom w:val="single" w:sz="4" w:space="0" w:color="000000"/>
              <w:right w:val="single" w:sz="4" w:space="0" w:color="000000"/>
            </w:tcBorders>
            <w:shd w:val="clear" w:color="000000" w:fill="FFFFFF"/>
            <w:vAlign w:val="center"/>
          </w:tcPr>
          <w:p w14:paraId="3810AF25" w14:textId="7966CA68" w:rsidR="00603776" w:rsidRPr="00365030" w:rsidRDefault="00603776" w:rsidP="00E14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 w:author="Francois Edouard" w:date="2018-07-10T13:44:00Z"/>
                <w:rFonts w:asciiTheme="minorHAnsi" w:hAnsiTheme="minorHAnsi"/>
                <w:sz w:val="24"/>
              </w:rPr>
            </w:pPr>
            <w:ins w:id="27" w:author="Francois Edouard" w:date="2018-07-10T13:45:00Z">
              <w:r w:rsidRPr="00365030">
                <w:rPr>
                  <w:rFonts w:asciiTheme="minorHAnsi" w:hAnsiTheme="minorHAnsi"/>
                </w:rPr>
                <w:t>CE12-related: In-loop chroma refinement</w:t>
              </w:r>
            </w:ins>
          </w:p>
        </w:tc>
      </w:tr>
    </w:tbl>
    <w:p w14:paraId="40171372" w14:textId="77777777" w:rsidR="00E14AF3" w:rsidRPr="00EC0A0C" w:rsidRDefault="00E14AF3" w:rsidP="0017050A">
      <w:pPr>
        <w:rPr>
          <w:lang w:val="en-CA"/>
        </w:rPr>
      </w:pPr>
    </w:p>
    <w:p w14:paraId="7F213948" w14:textId="77777777" w:rsidR="00E14AF3" w:rsidRDefault="00E14AF3" w:rsidP="00E14AF3">
      <w:pPr>
        <w:pStyle w:val="Heading1"/>
        <w:rPr>
          <w:lang w:val="en-CA"/>
        </w:rPr>
      </w:pPr>
      <w:r>
        <w:rPr>
          <w:lang w:val="en-CA"/>
        </w:rPr>
        <w:t>Conclusions</w:t>
      </w:r>
    </w:p>
    <w:p w14:paraId="4D6F2772" w14:textId="77777777" w:rsidR="007D3967" w:rsidRDefault="007E3BD9" w:rsidP="009234A5">
      <w:pPr>
        <w:rPr>
          <w:ins w:id="28" w:author="Francois Edouard" w:date="2018-07-10T09:44:00Z"/>
          <w:szCs w:val="22"/>
          <w:lang w:val="en-CA"/>
        </w:rPr>
      </w:pPr>
      <w:r>
        <w:rPr>
          <w:szCs w:val="22"/>
          <w:lang w:val="en-CA"/>
        </w:rPr>
        <w:t xml:space="preserve">Results from CE12 tend to indicate that in-loop or out-of-loop mapping perform better than the anchor, </w:t>
      </w:r>
      <w:bookmarkStart w:id="29" w:name="_GoBack"/>
      <w:bookmarkEnd w:id="29"/>
      <w:r>
        <w:rPr>
          <w:szCs w:val="22"/>
          <w:lang w:val="en-CA"/>
        </w:rPr>
        <w:t xml:space="preserve">both objectively and subjectively. </w:t>
      </w:r>
    </w:p>
    <w:p w14:paraId="2C73BB0D" w14:textId="00E93528" w:rsidR="007E0CA5" w:rsidRDefault="007D3967" w:rsidP="009234A5">
      <w:pPr>
        <w:rPr>
          <w:ins w:id="30" w:author="Francois Edouard" w:date="2018-07-10T09:51:00Z"/>
        </w:rPr>
      </w:pPr>
      <w:ins w:id="31" w:author="Francois Edouard" w:date="2018-07-10T09:45:00Z">
        <w:r>
          <w:rPr>
            <w:szCs w:val="22"/>
            <w:lang w:val="en-CA"/>
          </w:rPr>
          <w:t>The table below reports objective metrics results for the preferred out-of-loop configuration (CE12-3.2) and preferred in-loop configuration (CE12-6.1</w:t>
        </w:r>
      </w:ins>
      <w:ins w:id="32" w:author="Francois Edouard" w:date="2018-07-10T09:46:00Z">
        <w:r>
          <w:rPr>
            <w:szCs w:val="22"/>
            <w:lang w:val="en-CA"/>
          </w:rPr>
          <w:t xml:space="preserve">). </w:t>
        </w:r>
      </w:ins>
      <w:del w:id="33" w:author="Francois Edouard" w:date="2018-07-10T16:27:00Z">
        <w:r w:rsidR="000F109A" w:rsidDel="00EF5C85">
          <w:rPr>
            <w:szCs w:val="22"/>
            <w:lang w:val="en-CA"/>
          </w:rPr>
          <w:delText>Reported objective results</w:delText>
        </w:r>
        <w:r w:rsidR="00A80E90" w:rsidDel="00EF5C85">
          <w:rPr>
            <w:szCs w:val="22"/>
            <w:lang w:val="en-CA"/>
          </w:rPr>
          <w:delText xml:space="preserve"> </w:delText>
        </w:r>
      </w:del>
      <w:del w:id="34" w:author="Francois Edouard" w:date="2018-07-10T09:50:00Z">
        <w:r w:rsidR="000F109A" w:rsidDel="007E0CA5">
          <w:rPr>
            <w:szCs w:val="22"/>
            <w:lang w:val="en-CA"/>
          </w:rPr>
          <w:delText xml:space="preserve">also </w:delText>
        </w:r>
      </w:del>
      <w:del w:id="35" w:author="Francois Edouard" w:date="2018-07-10T16:27:00Z">
        <w:r w:rsidR="000F109A" w:rsidDel="00EF5C85">
          <w:rPr>
            <w:szCs w:val="22"/>
            <w:lang w:val="en-CA"/>
          </w:rPr>
          <w:delText xml:space="preserve">tend to show that </w:delText>
        </w:r>
        <w:r w:rsidR="00A80E90" w:rsidDel="00EF5C85">
          <w:rPr>
            <w:szCs w:val="22"/>
            <w:lang w:val="en-CA"/>
          </w:rPr>
          <w:delText>out-of-</w:delText>
        </w:r>
        <w:r w:rsidR="000F109A" w:rsidDel="00EF5C85">
          <w:rPr>
            <w:szCs w:val="22"/>
            <w:lang w:val="en-CA"/>
          </w:rPr>
          <w:delText xml:space="preserve">loop approach performs better than in-loop for luma objective metrics, while the inverse is observed for chroma objective metrics. </w:delText>
        </w:r>
      </w:del>
    </w:p>
    <w:p w14:paraId="790617E9" w14:textId="7144CC30" w:rsidR="000F109A" w:rsidRDefault="000F109A" w:rsidP="009234A5">
      <w:pPr>
        <w:rPr>
          <w:szCs w:val="22"/>
          <w:lang w:val="en-CA"/>
        </w:rPr>
      </w:pPr>
      <w:r>
        <w:rPr>
          <w:szCs w:val="22"/>
          <w:lang w:val="en-CA"/>
        </w:rPr>
        <w:t xml:space="preserve">Some </w:t>
      </w:r>
      <w:del w:id="36" w:author="Francois Edouard" w:date="2018-07-10T09:52:00Z">
        <w:r w:rsidDel="007E0CA5">
          <w:rPr>
            <w:szCs w:val="22"/>
            <w:lang w:val="en-CA"/>
          </w:rPr>
          <w:delText>cross-checkers</w:delText>
        </w:r>
      </w:del>
      <w:ins w:id="37" w:author="Francois Edouard" w:date="2018-07-10T09:52:00Z">
        <w:r w:rsidR="007E0CA5">
          <w:rPr>
            <w:szCs w:val="22"/>
            <w:lang w:val="en-CA"/>
          </w:rPr>
          <w:t>CE12 participants</w:t>
        </w:r>
      </w:ins>
      <w:r>
        <w:rPr>
          <w:szCs w:val="22"/>
          <w:lang w:val="en-CA"/>
        </w:rPr>
        <w:t xml:space="preserve"> commented tha</w:t>
      </w:r>
      <w:r w:rsidR="0017050A">
        <w:rPr>
          <w:szCs w:val="22"/>
          <w:lang w:val="en-CA"/>
        </w:rPr>
        <w:t>t</w:t>
      </w:r>
      <w:r>
        <w:rPr>
          <w:szCs w:val="22"/>
          <w:lang w:val="en-CA"/>
        </w:rPr>
        <w:t xml:space="preserve"> the chroma quality is possibly over-improved in the anchor and in CE12-5 to 8. Further study is recommended to investigate the problem of luma/chroma rate allocation and balance</w:t>
      </w:r>
      <w:r w:rsidR="0017050A">
        <w:rPr>
          <w:szCs w:val="22"/>
          <w:lang w:val="en-CA"/>
        </w:rPr>
        <w:t xml:space="preserve"> and to better </w:t>
      </w:r>
      <w:r w:rsidR="001D32FD">
        <w:rPr>
          <w:szCs w:val="22"/>
          <w:lang w:val="en-CA"/>
        </w:rPr>
        <w:t>differentiate</w:t>
      </w:r>
      <w:r w:rsidR="0017050A">
        <w:rPr>
          <w:szCs w:val="22"/>
          <w:lang w:val="en-CA"/>
        </w:rPr>
        <w:t xml:space="preserve"> pros and cons of out-of-loop and in-loop mapping</w:t>
      </w:r>
      <w:r>
        <w:rPr>
          <w:szCs w:val="22"/>
          <w:lang w:val="en-CA"/>
        </w:rPr>
        <w:t>.</w:t>
      </w:r>
    </w:p>
    <w:p w14:paraId="49FB7446" w14:textId="4DF3F8F3" w:rsidR="000F109A" w:rsidRDefault="000F109A" w:rsidP="009234A5">
      <w:pPr>
        <w:rPr>
          <w:szCs w:val="22"/>
          <w:lang w:val="en-CA"/>
        </w:rPr>
      </w:pPr>
      <w:r>
        <w:rPr>
          <w:szCs w:val="22"/>
          <w:lang w:val="en-CA"/>
        </w:rPr>
        <w:t xml:space="preserve">It is therefore recommended </w:t>
      </w:r>
      <w:r w:rsidR="001D077E">
        <w:rPr>
          <w:szCs w:val="22"/>
          <w:lang w:val="en-CA"/>
        </w:rPr>
        <w:t>t</w:t>
      </w:r>
      <w:r w:rsidR="00C255C7">
        <w:rPr>
          <w:szCs w:val="22"/>
          <w:lang w:val="en-CA"/>
        </w:rPr>
        <w:t>o</w:t>
      </w:r>
      <w:r w:rsidR="001D077E">
        <w:rPr>
          <w:szCs w:val="22"/>
          <w:lang w:val="en-CA"/>
        </w:rPr>
        <w:t xml:space="preserve"> </w:t>
      </w:r>
      <w:r>
        <w:rPr>
          <w:szCs w:val="22"/>
          <w:lang w:val="en-CA"/>
        </w:rPr>
        <w:t xml:space="preserve">reconduct the CE on </w:t>
      </w:r>
      <w:r w:rsidRPr="000F109A">
        <w:rPr>
          <w:szCs w:val="22"/>
          <w:lang w:val="en-CA"/>
        </w:rPr>
        <w:t>mapping for HDR content</w:t>
      </w:r>
      <w:r>
        <w:rPr>
          <w:szCs w:val="22"/>
          <w:lang w:val="en-CA"/>
        </w:rPr>
        <w:t>, to further investigate in-loop or out-of-loop mapping.</w:t>
      </w:r>
    </w:p>
    <w:p w14:paraId="549D8CD3" w14:textId="7A573D6C" w:rsidR="000F109A" w:rsidDel="00A072A2" w:rsidRDefault="000F109A" w:rsidP="009234A5">
      <w:pPr>
        <w:rPr>
          <w:del w:id="38" w:author="Francois Edouard" w:date="2018-07-10T09:40:00Z"/>
          <w:szCs w:val="22"/>
          <w:lang w:val="en-CA"/>
        </w:rPr>
      </w:pPr>
    </w:p>
    <w:p w14:paraId="08D0CBC7" w14:textId="42DB9CC0" w:rsidR="004C24B6" w:rsidRDefault="004C24B6" w:rsidP="000F109A">
      <w:pPr>
        <w:rPr>
          <w:ins w:id="39" w:author="Francois Edouard" w:date="2018-07-10T09:27:00Z"/>
          <w:szCs w:val="22"/>
          <w:lang w:val="en-CA"/>
        </w:rPr>
      </w:pPr>
    </w:p>
    <w:tbl>
      <w:tblPr>
        <w:tblW w:w="9660" w:type="dxa"/>
        <w:tblLook w:val="04A0" w:firstRow="1" w:lastRow="0" w:firstColumn="1" w:lastColumn="0" w:noHBand="0" w:noVBand="1"/>
      </w:tblPr>
      <w:tblGrid>
        <w:gridCol w:w="1180"/>
        <w:gridCol w:w="790"/>
        <w:gridCol w:w="829"/>
        <w:gridCol w:w="856"/>
        <w:gridCol w:w="869"/>
        <w:gridCol w:w="856"/>
        <w:gridCol w:w="856"/>
        <w:gridCol w:w="856"/>
        <w:gridCol w:w="856"/>
        <w:gridCol w:w="856"/>
        <w:gridCol w:w="856"/>
      </w:tblGrid>
      <w:tr w:rsidR="00C90F6D" w:rsidRPr="00804C30" w14:paraId="4F2C759B" w14:textId="6A75EDBD" w:rsidTr="00365030">
        <w:trPr>
          <w:trHeight w:val="300"/>
          <w:ins w:id="40" w:author="Francois Edouard" w:date="2018-07-10T09:27:00Z"/>
        </w:trPr>
        <w:tc>
          <w:tcPr>
            <w:tcW w:w="1180" w:type="dxa"/>
            <w:tcBorders>
              <w:top w:val="nil"/>
              <w:left w:val="nil"/>
              <w:bottom w:val="nil"/>
              <w:right w:val="nil"/>
            </w:tcBorders>
            <w:shd w:val="clear" w:color="auto" w:fill="auto"/>
            <w:noWrap/>
            <w:vAlign w:val="bottom"/>
            <w:hideMark/>
          </w:tcPr>
          <w:p w14:paraId="2CAC2390" w14:textId="77777777" w:rsidR="00C90F6D" w:rsidRPr="00804C30" w:rsidRDefault="00C90F6D"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 w:author="Francois Edouard" w:date="2018-07-10T09:27:00Z"/>
                <w:sz w:val="24"/>
                <w:szCs w:val="24"/>
              </w:rPr>
            </w:pPr>
          </w:p>
        </w:tc>
        <w:tc>
          <w:tcPr>
            <w:tcW w:w="420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664330" w14:textId="77777777" w:rsidR="00C90F6D" w:rsidRPr="00804C30" w:rsidRDefault="00C90F6D"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Francois Edouard" w:date="2018-07-10T09:27:00Z"/>
                <w:rFonts w:ascii="Calibri" w:hAnsi="Calibri"/>
                <w:b/>
                <w:bCs/>
                <w:color w:val="000000"/>
                <w:szCs w:val="22"/>
              </w:rPr>
            </w:pPr>
            <w:ins w:id="43" w:author="Francois Edouard" w:date="2018-07-10T09:27:00Z">
              <w:r w:rsidRPr="00804C30">
                <w:rPr>
                  <w:rFonts w:ascii="Calibri" w:hAnsi="Calibri"/>
                  <w:b/>
                  <w:bCs/>
                  <w:color w:val="000000"/>
                  <w:szCs w:val="22"/>
                </w:rPr>
                <w:t>AI - Over VTM1.0</w:t>
              </w:r>
            </w:ins>
          </w:p>
        </w:tc>
        <w:tc>
          <w:tcPr>
            <w:tcW w:w="4280" w:type="dxa"/>
            <w:gridSpan w:val="5"/>
            <w:tcBorders>
              <w:top w:val="single" w:sz="4" w:space="0" w:color="auto"/>
              <w:bottom w:val="single" w:sz="4" w:space="0" w:color="auto"/>
              <w:right w:val="single" w:sz="4" w:space="0" w:color="auto"/>
            </w:tcBorders>
            <w:vAlign w:val="bottom"/>
          </w:tcPr>
          <w:p w14:paraId="492E6D36" w14:textId="38E49198" w:rsidR="00C90F6D" w:rsidRPr="00804C30" w:rsidRDefault="00C90F6D" w:rsidP="00365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Francois Edouard" w:date="2018-07-10T09:35:00Z"/>
              </w:rPr>
            </w:pPr>
            <w:ins w:id="45" w:author="Francois Edouard" w:date="2018-07-10T09:35:00Z">
              <w:r w:rsidRPr="00804C30">
                <w:rPr>
                  <w:rFonts w:ascii="Calibri" w:hAnsi="Calibri"/>
                  <w:b/>
                  <w:bCs/>
                  <w:color w:val="000000"/>
                  <w:szCs w:val="22"/>
                </w:rPr>
                <w:t>RA - Over VTM1.0</w:t>
              </w:r>
            </w:ins>
          </w:p>
        </w:tc>
      </w:tr>
      <w:tr w:rsidR="00C90F6D" w:rsidRPr="00804C30" w14:paraId="459555D3" w14:textId="768CC3FF" w:rsidTr="00365030">
        <w:trPr>
          <w:trHeight w:val="300"/>
          <w:ins w:id="46" w:author="Francois Edouard" w:date="2018-07-10T09:27:00Z"/>
        </w:trPr>
        <w:tc>
          <w:tcPr>
            <w:tcW w:w="1180" w:type="dxa"/>
            <w:tcBorders>
              <w:top w:val="single" w:sz="4" w:space="0" w:color="auto"/>
              <w:left w:val="single" w:sz="4" w:space="0" w:color="auto"/>
              <w:bottom w:val="nil"/>
              <w:right w:val="single" w:sz="4" w:space="0" w:color="auto"/>
            </w:tcBorders>
            <w:shd w:val="clear" w:color="auto" w:fill="auto"/>
            <w:noWrap/>
            <w:vAlign w:val="bottom"/>
            <w:hideMark/>
          </w:tcPr>
          <w:p w14:paraId="77A8AE18" w14:textId="77777777" w:rsidR="00C90F6D" w:rsidRPr="00804C30" w:rsidRDefault="00C90F6D"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 w:author="Francois Edouard" w:date="2018-07-10T09:27:00Z"/>
                <w:rFonts w:ascii="Calibri" w:hAnsi="Calibri"/>
                <w:b/>
                <w:bCs/>
                <w:color w:val="000000"/>
                <w:szCs w:val="22"/>
              </w:rPr>
            </w:pPr>
            <w:ins w:id="48" w:author="Francois Edouard" w:date="2018-07-10T09:27:00Z">
              <w:r w:rsidRPr="00804C30">
                <w:rPr>
                  <w:rFonts w:ascii="Calibri" w:hAnsi="Calibri"/>
                  <w:b/>
                  <w:bCs/>
                  <w:color w:val="000000"/>
                  <w:szCs w:val="22"/>
                </w:rPr>
                <w:t>Test#</w:t>
              </w:r>
            </w:ins>
          </w:p>
        </w:tc>
        <w:tc>
          <w:tcPr>
            <w:tcW w:w="790" w:type="dxa"/>
            <w:tcBorders>
              <w:top w:val="nil"/>
              <w:left w:val="nil"/>
              <w:bottom w:val="nil"/>
              <w:right w:val="nil"/>
            </w:tcBorders>
            <w:shd w:val="clear" w:color="auto" w:fill="auto"/>
            <w:noWrap/>
            <w:vAlign w:val="bottom"/>
            <w:hideMark/>
          </w:tcPr>
          <w:p w14:paraId="36407360" w14:textId="77777777" w:rsidR="00C90F6D" w:rsidRPr="00804C30" w:rsidRDefault="00C90F6D"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Francois Edouard" w:date="2018-07-10T09:27:00Z"/>
                <w:rFonts w:ascii="Arial" w:hAnsi="Arial" w:cs="Arial"/>
                <w:color w:val="000000"/>
                <w:sz w:val="18"/>
                <w:szCs w:val="18"/>
              </w:rPr>
            </w:pPr>
            <w:ins w:id="50" w:author="Francois Edouard" w:date="2018-07-10T09:27:00Z">
              <w:r w:rsidRPr="00804C30">
                <w:rPr>
                  <w:rFonts w:ascii="Arial" w:hAnsi="Arial" w:cs="Arial"/>
                  <w:color w:val="000000"/>
                  <w:sz w:val="18"/>
                  <w:szCs w:val="18"/>
                </w:rPr>
                <w:t>DE100</w:t>
              </w:r>
            </w:ins>
          </w:p>
        </w:tc>
        <w:tc>
          <w:tcPr>
            <w:tcW w:w="829" w:type="dxa"/>
            <w:tcBorders>
              <w:top w:val="nil"/>
              <w:left w:val="nil"/>
              <w:bottom w:val="nil"/>
              <w:right w:val="single" w:sz="4" w:space="0" w:color="auto"/>
            </w:tcBorders>
            <w:shd w:val="clear" w:color="auto" w:fill="auto"/>
            <w:noWrap/>
            <w:vAlign w:val="bottom"/>
            <w:hideMark/>
          </w:tcPr>
          <w:p w14:paraId="619708BC" w14:textId="77777777" w:rsidR="00C90F6D" w:rsidRPr="00804C30" w:rsidRDefault="00C90F6D"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Francois Edouard" w:date="2018-07-10T09:27:00Z"/>
                <w:rFonts w:ascii="Arial" w:hAnsi="Arial" w:cs="Arial"/>
                <w:color w:val="000000"/>
                <w:sz w:val="18"/>
                <w:szCs w:val="18"/>
              </w:rPr>
            </w:pPr>
            <w:ins w:id="52" w:author="Francois Edouard" w:date="2018-07-10T09:27:00Z">
              <w:r w:rsidRPr="00804C30">
                <w:rPr>
                  <w:rFonts w:ascii="Arial" w:hAnsi="Arial" w:cs="Arial"/>
                  <w:color w:val="000000"/>
                  <w:sz w:val="18"/>
                  <w:szCs w:val="18"/>
                </w:rPr>
                <w:t>PSNRL</w:t>
              </w:r>
            </w:ins>
          </w:p>
        </w:tc>
        <w:tc>
          <w:tcPr>
            <w:tcW w:w="856" w:type="dxa"/>
            <w:tcBorders>
              <w:top w:val="nil"/>
              <w:left w:val="nil"/>
              <w:bottom w:val="nil"/>
              <w:right w:val="nil"/>
            </w:tcBorders>
            <w:shd w:val="clear" w:color="auto" w:fill="auto"/>
            <w:noWrap/>
            <w:vAlign w:val="bottom"/>
            <w:hideMark/>
          </w:tcPr>
          <w:p w14:paraId="7A36EC7C" w14:textId="77777777" w:rsidR="00C90F6D" w:rsidRPr="00804C30" w:rsidRDefault="00C90F6D"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Francois Edouard" w:date="2018-07-10T09:27:00Z"/>
                <w:rFonts w:ascii="Arial" w:hAnsi="Arial" w:cs="Arial"/>
                <w:color w:val="000000"/>
                <w:sz w:val="18"/>
                <w:szCs w:val="18"/>
              </w:rPr>
            </w:pPr>
            <w:proofErr w:type="spellStart"/>
            <w:ins w:id="54" w:author="Francois Edouard" w:date="2018-07-10T09:27:00Z">
              <w:r w:rsidRPr="00804C30">
                <w:rPr>
                  <w:rFonts w:ascii="Arial" w:hAnsi="Arial" w:cs="Arial"/>
                  <w:color w:val="000000"/>
                  <w:sz w:val="18"/>
                  <w:szCs w:val="18"/>
                </w:rPr>
                <w:t>wPsnrY</w:t>
              </w:r>
              <w:proofErr w:type="spellEnd"/>
            </w:ins>
          </w:p>
        </w:tc>
        <w:tc>
          <w:tcPr>
            <w:tcW w:w="869" w:type="dxa"/>
            <w:tcBorders>
              <w:top w:val="nil"/>
              <w:left w:val="nil"/>
              <w:bottom w:val="nil"/>
              <w:right w:val="nil"/>
            </w:tcBorders>
            <w:shd w:val="clear" w:color="auto" w:fill="auto"/>
            <w:noWrap/>
            <w:vAlign w:val="bottom"/>
            <w:hideMark/>
          </w:tcPr>
          <w:p w14:paraId="281B493C" w14:textId="77777777" w:rsidR="00C90F6D" w:rsidRPr="00804C30" w:rsidRDefault="00C90F6D"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Francois Edouard" w:date="2018-07-10T09:27:00Z"/>
                <w:rFonts w:ascii="Arial" w:hAnsi="Arial" w:cs="Arial"/>
                <w:color w:val="000000"/>
                <w:sz w:val="18"/>
                <w:szCs w:val="18"/>
              </w:rPr>
            </w:pPr>
            <w:proofErr w:type="spellStart"/>
            <w:ins w:id="56" w:author="Francois Edouard" w:date="2018-07-10T09:27:00Z">
              <w:r w:rsidRPr="00804C30">
                <w:rPr>
                  <w:rFonts w:ascii="Arial" w:hAnsi="Arial" w:cs="Arial"/>
                  <w:color w:val="000000"/>
                  <w:sz w:val="18"/>
                  <w:szCs w:val="18"/>
                </w:rPr>
                <w:t>wPsnrU</w:t>
              </w:r>
              <w:proofErr w:type="spellEnd"/>
            </w:ins>
          </w:p>
        </w:tc>
        <w:tc>
          <w:tcPr>
            <w:tcW w:w="856" w:type="dxa"/>
            <w:tcBorders>
              <w:top w:val="nil"/>
              <w:left w:val="nil"/>
              <w:bottom w:val="nil"/>
              <w:right w:val="single" w:sz="4" w:space="0" w:color="auto"/>
            </w:tcBorders>
            <w:shd w:val="clear" w:color="auto" w:fill="auto"/>
            <w:noWrap/>
            <w:vAlign w:val="bottom"/>
            <w:hideMark/>
          </w:tcPr>
          <w:p w14:paraId="39D543C3" w14:textId="77777777" w:rsidR="00C90F6D" w:rsidRPr="00804C30" w:rsidRDefault="00C90F6D"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Francois Edouard" w:date="2018-07-10T09:27:00Z"/>
                <w:rFonts w:ascii="Arial" w:hAnsi="Arial" w:cs="Arial"/>
                <w:color w:val="000000"/>
                <w:sz w:val="18"/>
                <w:szCs w:val="18"/>
              </w:rPr>
            </w:pPr>
            <w:proofErr w:type="spellStart"/>
            <w:ins w:id="58" w:author="Francois Edouard" w:date="2018-07-10T09:27:00Z">
              <w:r w:rsidRPr="00804C30">
                <w:rPr>
                  <w:rFonts w:ascii="Arial" w:hAnsi="Arial" w:cs="Arial"/>
                  <w:color w:val="000000"/>
                  <w:sz w:val="18"/>
                  <w:szCs w:val="18"/>
                </w:rPr>
                <w:t>wPsnrV</w:t>
              </w:r>
              <w:proofErr w:type="spellEnd"/>
            </w:ins>
          </w:p>
        </w:tc>
        <w:tc>
          <w:tcPr>
            <w:tcW w:w="856" w:type="dxa"/>
            <w:vAlign w:val="bottom"/>
          </w:tcPr>
          <w:p w14:paraId="11480B25" w14:textId="1E9C17C9" w:rsidR="00C90F6D" w:rsidRPr="00804C30" w:rsidRDefault="00C90F6D"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 w:author="Francois Edouard" w:date="2018-07-10T09:34:00Z"/>
              </w:rPr>
            </w:pPr>
            <w:ins w:id="60" w:author="Francois Edouard" w:date="2018-07-10T09:34:00Z">
              <w:r w:rsidRPr="00804C30">
                <w:rPr>
                  <w:rFonts w:ascii="Arial" w:hAnsi="Arial" w:cs="Arial"/>
                  <w:color w:val="000000"/>
                  <w:sz w:val="18"/>
                  <w:szCs w:val="18"/>
                </w:rPr>
                <w:t>DE100</w:t>
              </w:r>
            </w:ins>
          </w:p>
        </w:tc>
        <w:tc>
          <w:tcPr>
            <w:tcW w:w="856" w:type="dxa"/>
            <w:tcBorders>
              <w:right w:val="single" w:sz="4" w:space="0" w:color="auto"/>
            </w:tcBorders>
            <w:vAlign w:val="bottom"/>
          </w:tcPr>
          <w:p w14:paraId="13E04783" w14:textId="65494F96" w:rsidR="00C90F6D" w:rsidRPr="00804C30" w:rsidRDefault="00C90F6D"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 w:author="Francois Edouard" w:date="2018-07-10T09:34:00Z"/>
              </w:rPr>
            </w:pPr>
            <w:ins w:id="62" w:author="Francois Edouard" w:date="2018-07-10T09:34:00Z">
              <w:r w:rsidRPr="00804C30">
                <w:rPr>
                  <w:rFonts w:ascii="Arial" w:hAnsi="Arial" w:cs="Arial"/>
                  <w:color w:val="000000"/>
                  <w:sz w:val="18"/>
                  <w:szCs w:val="18"/>
                </w:rPr>
                <w:t>PSNRL</w:t>
              </w:r>
            </w:ins>
          </w:p>
        </w:tc>
        <w:tc>
          <w:tcPr>
            <w:tcW w:w="856" w:type="dxa"/>
            <w:tcBorders>
              <w:left w:val="single" w:sz="4" w:space="0" w:color="auto"/>
            </w:tcBorders>
            <w:vAlign w:val="bottom"/>
          </w:tcPr>
          <w:p w14:paraId="1E24217E" w14:textId="487F17F7" w:rsidR="00C90F6D" w:rsidRPr="00804C30" w:rsidRDefault="00C90F6D"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 w:author="Francois Edouard" w:date="2018-07-10T09:34:00Z"/>
              </w:rPr>
            </w:pPr>
            <w:proofErr w:type="spellStart"/>
            <w:ins w:id="64" w:author="Francois Edouard" w:date="2018-07-10T09:34:00Z">
              <w:r w:rsidRPr="00804C30">
                <w:rPr>
                  <w:rFonts w:ascii="Arial" w:hAnsi="Arial" w:cs="Arial"/>
                  <w:color w:val="000000"/>
                  <w:sz w:val="18"/>
                  <w:szCs w:val="18"/>
                </w:rPr>
                <w:t>wPsnrY</w:t>
              </w:r>
              <w:proofErr w:type="spellEnd"/>
            </w:ins>
          </w:p>
        </w:tc>
        <w:tc>
          <w:tcPr>
            <w:tcW w:w="856" w:type="dxa"/>
            <w:vAlign w:val="bottom"/>
          </w:tcPr>
          <w:p w14:paraId="6B259B63" w14:textId="4EC73CD7" w:rsidR="00C90F6D" w:rsidRPr="00804C30" w:rsidRDefault="00C90F6D"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 w:author="Francois Edouard" w:date="2018-07-10T09:34:00Z"/>
              </w:rPr>
            </w:pPr>
            <w:proofErr w:type="spellStart"/>
            <w:ins w:id="66" w:author="Francois Edouard" w:date="2018-07-10T09:34:00Z">
              <w:r w:rsidRPr="00804C30">
                <w:rPr>
                  <w:rFonts w:ascii="Arial" w:hAnsi="Arial" w:cs="Arial"/>
                  <w:color w:val="000000"/>
                  <w:sz w:val="18"/>
                  <w:szCs w:val="18"/>
                </w:rPr>
                <w:t>wPsnrU</w:t>
              </w:r>
              <w:proofErr w:type="spellEnd"/>
            </w:ins>
          </w:p>
        </w:tc>
        <w:tc>
          <w:tcPr>
            <w:tcW w:w="856" w:type="dxa"/>
            <w:tcBorders>
              <w:right w:val="single" w:sz="4" w:space="0" w:color="auto"/>
            </w:tcBorders>
            <w:vAlign w:val="bottom"/>
          </w:tcPr>
          <w:p w14:paraId="1CC72326" w14:textId="4C75E357" w:rsidR="00C90F6D" w:rsidRPr="00804C30" w:rsidRDefault="00C90F6D"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 w:author="Francois Edouard" w:date="2018-07-10T09:34:00Z"/>
              </w:rPr>
            </w:pPr>
            <w:proofErr w:type="spellStart"/>
            <w:ins w:id="68" w:author="Francois Edouard" w:date="2018-07-10T09:34:00Z">
              <w:r w:rsidRPr="00804C30">
                <w:rPr>
                  <w:rFonts w:ascii="Arial" w:hAnsi="Arial" w:cs="Arial"/>
                  <w:color w:val="000000"/>
                  <w:sz w:val="18"/>
                  <w:szCs w:val="18"/>
                </w:rPr>
                <w:t>wPsnrV</w:t>
              </w:r>
              <w:proofErr w:type="spellEnd"/>
            </w:ins>
          </w:p>
        </w:tc>
      </w:tr>
      <w:tr w:rsidR="0070740C" w:rsidRPr="00804C30" w14:paraId="42B1D925" w14:textId="619F5546" w:rsidTr="00365030">
        <w:trPr>
          <w:trHeight w:val="300"/>
          <w:ins w:id="69" w:author="Francois Edouard" w:date="2018-07-10T09:27:00Z"/>
        </w:trPr>
        <w:tc>
          <w:tcPr>
            <w:tcW w:w="1180" w:type="dxa"/>
            <w:tcBorders>
              <w:top w:val="nil"/>
              <w:left w:val="single" w:sz="4" w:space="0" w:color="auto"/>
              <w:right w:val="single" w:sz="4" w:space="0" w:color="auto"/>
            </w:tcBorders>
            <w:shd w:val="clear" w:color="auto" w:fill="auto"/>
            <w:noWrap/>
            <w:vAlign w:val="bottom"/>
            <w:hideMark/>
          </w:tcPr>
          <w:p w14:paraId="005C294A" w14:textId="77777777" w:rsidR="0070740C" w:rsidRPr="00804C30" w:rsidRDefault="0070740C" w:rsidP="00707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 w:author="Francois Edouard" w:date="2018-07-10T09:27:00Z"/>
                <w:rFonts w:ascii="Calibri" w:hAnsi="Calibri"/>
                <w:color w:val="000000"/>
                <w:szCs w:val="22"/>
              </w:rPr>
            </w:pPr>
            <w:ins w:id="71" w:author="Francois Edouard" w:date="2018-07-10T09:27:00Z">
              <w:r w:rsidRPr="00804C30">
                <w:rPr>
                  <w:rFonts w:ascii="Calibri" w:hAnsi="Calibri"/>
                  <w:color w:val="000000"/>
                  <w:szCs w:val="22"/>
                </w:rPr>
                <w:t>CE12-3.2</w:t>
              </w:r>
            </w:ins>
          </w:p>
        </w:tc>
        <w:tc>
          <w:tcPr>
            <w:tcW w:w="790" w:type="dxa"/>
            <w:tcBorders>
              <w:top w:val="nil"/>
              <w:left w:val="single" w:sz="4" w:space="0" w:color="auto"/>
              <w:right w:val="nil"/>
            </w:tcBorders>
            <w:shd w:val="clear" w:color="000000" w:fill="CCFFCC"/>
            <w:noWrap/>
            <w:vAlign w:val="bottom"/>
            <w:hideMark/>
          </w:tcPr>
          <w:p w14:paraId="62C40075" w14:textId="77777777" w:rsidR="0070740C" w:rsidRPr="00804C30" w:rsidRDefault="00707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Francois Edouard" w:date="2018-07-10T09:27:00Z"/>
                <w:rFonts w:ascii="Arial" w:hAnsi="Arial" w:cs="Arial"/>
                <w:sz w:val="18"/>
                <w:szCs w:val="18"/>
              </w:rPr>
            </w:pPr>
            <w:ins w:id="73" w:author="Francois Edouard" w:date="2018-07-10T09:27:00Z">
              <w:r w:rsidRPr="00804C30">
                <w:rPr>
                  <w:rFonts w:ascii="Arial" w:hAnsi="Arial" w:cs="Arial"/>
                  <w:sz w:val="18"/>
                  <w:szCs w:val="18"/>
                </w:rPr>
                <w:t>-11.7%</w:t>
              </w:r>
            </w:ins>
          </w:p>
        </w:tc>
        <w:tc>
          <w:tcPr>
            <w:tcW w:w="829" w:type="dxa"/>
            <w:tcBorders>
              <w:top w:val="nil"/>
              <w:left w:val="nil"/>
              <w:right w:val="single" w:sz="4" w:space="0" w:color="auto"/>
            </w:tcBorders>
            <w:shd w:val="clear" w:color="000000" w:fill="CCFFCC"/>
            <w:noWrap/>
            <w:vAlign w:val="bottom"/>
            <w:hideMark/>
          </w:tcPr>
          <w:p w14:paraId="14527A06" w14:textId="77777777" w:rsidR="0070740C" w:rsidRPr="00804C30" w:rsidRDefault="00707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Francois Edouard" w:date="2018-07-10T09:27:00Z"/>
                <w:rFonts w:ascii="Arial" w:hAnsi="Arial" w:cs="Arial"/>
                <w:sz w:val="18"/>
                <w:szCs w:val="18"/>
              </w:rPr>
            </w:pPr>
            <w:ins w:id="75" w:author="Francois Edouard" w:date="2018-07-10T09:27:00Z">
              <w:r w:rsidRPr="00804C30">
                <w:rPr>
                  <w:rFonts w:ascii="Arial" w:hAnsi="Arial" w:cs="Arial"/>
                  <w:sz w:val="18"/>
                  <w:szCs w:val="18"/>
                </w:rPr>
                <w:t>-3.1%</w:t>
              </w:r>
            </w:ins>
          </w:p>
        </w:tc>
        <w:tc>
          <w:tcPr>
            <w:tcW w:w="856" w:type="dxa"/>
            <w:tcBorders>
              <w:top w:val="nil"/>
              <w:left w:val="nil"/>
              <w:right w:val="nil"/>
            </w:tcBorders>
            <w:shd w:val="clear" w:color="auto" w:fill="auto"/>
            <w:noWrap/>
            <w:vAlign w:val="bottom"/>
            <w:hideMark/>
          </w:tcPr>
          <w:p w14:paraId="3B1FF2C6" w14:textId="77777777" w:rsidR="0070740C" w:rsidRPr="00804C30" w:rsidRDefault="00707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Francois Edouard" w:date="2018-07-10T09:27:00Z"/>
                <w:rFonts w:ascii="Arial" w:hAnsi="Arial" w:cs="Arial"/>
                <w:color w:val="000000"/>
                <w:sz w:val="18"/>
                <w:szCs w:val="18"/>
              </w:rPr>
            </w:pPr>
            <w:ins w:id="77" w:author="Francois Edouard" w:date="2018-07-10T09:27:00Z">
              <w:r w:rsidRPr="00804C30">
                <w:rPr>
                  <w:rFonts w:ascii="Arial" w:hAnsi="Arial" w:cs="Arial"/>
                  <w:color w:val="000000"/>
                  <w:sz w:val="18"/>
                  <w:szCs w:val="18"/>
                </w:rPr>
                <w:t>-0.8%</w:t>
              </w:r>
            </w:ins>
          </w:p>
        </w:tc>
        <w:tc>
          <w:tcPr>
            <w:tcW w:w="869" w:type="dxa"/>
            <w:tcBorders>
              <w:top w:val="nil"/>
              <w:left w:val="nil"/>
              <w:right w:val="nil"/>
            </w:tcBorders>
            <w:shd w:val="clear" w:color="000000" w:fill="CCFFCC"/>
            <w:noWrap/>
            <w:vAlign w:val="bottom"/>
            <w:hideMark/>
          </w:tcPr>
          <w:p w14:paraId="53B1716B" w14:textId="77777777" w:rsidR="0070740C" w:rsidRPr="00804C30" w:rsidRDefault="00707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Francois Edouard" w:date="2018-07-10T09:27:00Z"/>
                <w:rFonts w:ascii="Arial" w:hAnsi="Arial" w:cs="Arial"/>
                <w:sz w:val="18"/>
                <w:szCs w:val="18"/>
              </w:rPr>
            </w:pPr>
            <w:ins w:id="79" w:author="Francois Edouard" w:date="2018-07-10T09:27:00Z">
              <w:r w:rsidRPr="00804C30">
                <w:rPr>
                  <w:rFonts w:ascii="Arial" w:hAnsi="Arial" w:cs="Arial"/>
                  <w:sz w:val="18"/>
                  <w:szCs w:val="18"/>
                </w:rPr>
                <w:t>-11.4%</w:t>
              </w:r>
            </w:ins>
          </w:p>
        </w:tc>
        <w:tc>
          <w:tcPr>
            <w:tcW w:w="856" w:type="dxa"/>
            <w:tcBorders>
              <w:top w:val="nil"/>
              <w:left w:val="nil"/>
              <w:right w:val="single" w:sz="4" w:space="0" w:color="auto"/>
            </w:tcBorders>
            <w:shd w:val="clear" w:color="000000" w:fill="CCFFCC"/>
            <w:noWrap/>
            <w:vAlign w:val="bottom"/>
            <w:hideMark/>
          </w:tcPr>
          <w:p w14:paraId="5958E764" w14:textId="77777777" w:rsidR="0070740C" w:rsidRPr="00804C30" w:rsidRDefault="00707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Francois Edouard" w:date="2018-07-10T09:27:00Z"/>
                <w:rFonts w:ascii="Arial" w:hAnsi="Arial" w:cs="Arial"/>
                <w:sz w:val="18"/>
                <w:szCs w:val="18"/>
              </w:rPr>
            </w:pPr>
            <w:ins w:id="81" w:author="Francois Edouard" w:date="2018-07-10T09:27:00Z">
              <w:r w:rsidRPr="00804C30">
                <w:rPr>
                  <w:rFonts w:ascii="Arial" w:hAnsi="Arial" w:cs="Arial"/>
                  <w:sz w:val="18"/>
                  <w:szCs w:val="18"/>
                </w:rPr>
                <w:t>-28.8%</w:t>
              </w:r>
            </w:ins>
          </w:p>
        </w:tc>
        <w:tc>
          <w:tcPr>
            <w:tcW w:w="856" w:type="dxa"/>
            <w:shd w:val="clear" w:color="auto" w:fill="FFC7CE"/>
            <w:vAlign w:val="bottom"/>
          </w:tcPr>
          <w:p w14:paraId="38974203" w14:textId="068A4EA4" w:rsidR="0070740C" w:rsidRPr="00365030" w:rsidRDefault="0070740C" w:rsidP="00365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Francois Edouard" w:date="2018-07-10T09:34:00Z"/>
                <w:rFonts w:ascii="Arial" w:hAnsi="Arial" w:cs="Arial"/>
                <w:sz w:val="18"/>
                <w:szCs w:val="18"/>
              </w:rPr>
            </w:pPr>
            <w:ins w:id="83" w:author="Francois Edouard" w:date="2018-07-10T09:36:00Z">
              <w:r w:rsidRPr="00804C30">
                <w:rPr>
                  <w:rFonts w:ascii="Arial" w:hAnsi="Arial" w:cs="Arial"/>
                  <w:sz w:val="18"/>
                  <w:szCs w:val="18"/>
                </w:rPr>
                <w:t>10.4%</w:t>
              </w:r>
            </w:ins>
          </w:p>
        </w:tc>
        <w:tc>
          <w:tcPr>
            <w:tcW w:w="856" w:type="dxa"/>
            <w:tcBorders>
              <w:right w:val="single" w:sz="4" w:space="0" w:color="auto"/>
            </w:tcBorders>
            <w:shd w:val="clear" w:color="auto" w:fill="CCFFCC"/>
            <w:vAlign w:val="bottom"/>
          </w:tcPr>
          <w:p w14:paraId="1DCC2FEE" w14:textId="6E290C96" w:rsidR="0070740C" w:rsidRPr="00365030" w:rsidRDefault="0070740C" w:rsidP="00365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Francois Edouard" w:date="2018-07-10T09:34:00Z"/>
                <w:rFonts w:ascii="Arial" w:hAnsi="Arial" w:cs="Arial"/>
                <w:sz w:val="18"/>
                <w:szCs w:val="18"/>
              </w:rPr>
            </w:pPr>
            <w:ins w:id="85" w:author="Francois Edouard" w:date="2018-07-10T09:36:00Z">
              <w:r w:rsidRPr="00804C30">
                <w:rPr>
                  <w:rFonts w:ascii="Arial" w:hAnsi="Arial" w:cs="Arial"/>
                  <w:sz w:val="18"/>
                  <w:szCs w:val="18"/>
                </w:rPr>
                <w:t>-6.6%</w:t>
              </w:r>
            </w:ins>
          </w:p>
        </w:tc>
        <w:tc>
          <w:tcPr>
            <w:tcW w:w="856" w:type="dxa"/>
            <w:tcBorders>
              <w:left w:val="single" w:sz="4" w:space="0" w:color="auto"/>
            </w:tcBorders>
            <w:shd w:val="clear" w:color="auto" w:fill="CCFFCC"/>
            <w:vAlign w:val="bottom"/>
          </w:tcPr>
          <w:p w14:paraId="3D5771D6" w14:textId="79042CF1" w:rsidR="0070740C" w:rsidRPr="00365030" w:rsidRDefault="0070740C" w:rsidP="00365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Francois Edouard" w:date="2018-07-10T09:34:00Z"/>
                <w:rFonts w:ascii="Arial" w:hAnsi="Arial" w:cs="Arial"/>
                <w:sz w:val="18"/>
                <w:szCs w:val="18"/>
              </w:rPr>
            </w:pPr>
            <w:ins w:id="87" w:author="Francois Edouard" w:date="2018-07-10T09:36:00Z">
              <w:r w:rsidRPr="00804C30">
                <w:rPr>
                  <w:rFonts w:ascii="Arial" w:hAnsi="Arial" w:cs="Arial"/>
                  <w:sz w:val="18"/>
                  <w:szCs w:val="18"/>
                </w:rPr>
                <w:t>-4.4%</w:t>
              </w:r>
            </w:ins>
          </w:p>
        </w:tc>
        <w:tc>
          <w:tcPr>
            <w:tcW w:w="856" w:type="dxa"/>
            <w:shd w:val="clear" w:color="auto" w:fill="FFC7CE"/>
            <w:vAlign w:val="bottom"/>
          </w:tcPr>
          <w:p w14:paraId="5EB6F74E" w14:textId="33317183" w:rsidR="0070740C" w:rsidRPr="00365030" w:rsidRDefault="0070740C" w:rsidP="00365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Francois Edouard" w:date="2018-07-10T09:34:00Z"/>
                <w:rFonts w:ascii="Arial" w:hAnsi="Arial" w:cs="Arial"/>
                <w:sz w:val="18"/>
                <w:szCs w:val="18"/>
              </w:rPr>
            </w:pPr>
            <w:ins w:id="89" w:author="Francois Edouard" w:date="2018-07-10T09:36:00Z">
              <w:r w:rsidRPr="00804C30">
                <w:rPr>
                  <w:rFonts w:ascii="Arial" w:hAnsi="Arial" w:cs="Arial"/>
                  <w:sz w:val="18"/>
                  <w:szCs w:val="18"/>
                </w:rPr>
                <w:t>34.5%</w:t>
              </w:r>
            </w:ins>
          </w:p>
        </w:tc>
        <w:tc>
          <w:tcPr>
            <w:tcW w:w="856" w:type="dxa"/>
            <w:tcBorders>
              <w:right w:val="single" w:sz="4" w:space="0" w:color="auto"/>
            </w:tcBorders>
            <w:shd w:val="clear" w:color="auto" w:fill="FFC7CE"/>
            <w:vAlign w:val="bottom"/>
          </w:tcPr>
          <w:p w14:paraId="2C3A6000" w14:textId="4A64CA62" w:rsidR="0070740C" w:rsidRPr="00365030" w:rsidRDefault="0070740C" w:rsidP="00365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Francois Edouard" w:date="2018-07-10T09:34:00Z"/>
                <w:rFonts w:ascii="Arial" w:hAnsi="Arial" w:cs="Arial"/>
                <w:sz w:val="18"/>
                <w:szCs w:val="18"/>
              </w:rPr>
            </w:pPr>
            <w:ins w:id="91" w:author="Francois Edouard" w:date="2018-07-10T09:36:00Z">
              <w:r w:rsidRPr="00804C30">
                <w:rPr>
                  <w:rFonts w:ascii="Arial" w:hAnsi="Arial" w:cs="Arial"/>
                  <w:sz w:val="18"/>
                  <w:szCs w:val="18"/>
                </w:rPr>
                <w:t>68.4%</w:t>
              </w:r>
            </w:ins>
          </w:p>
        </w:tc>
      </w:tr>
      <w:tr w:rsidR="00C90F6D" w:rsidRPr="00804C30" w14:paraId="043412E2" w14:textId="4120F0CF" w:rsidTr="00365030">
        <w:trPr>
          <w:trHeight w:val="300"/>
          <w:ins w:id="92" w:author="Francois Edouard" w:date="2018-07-10T09:27:00Z"/>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945FACC" w14:textId="77777777" w:rsidR="00C90F6D" w:rsidRPr="00804C30" w:rsidRDefault="00C90F6D" w:rsidP="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 w:author="Francois Edouard" w:date="2018-07-10T09:27:00Z"/>
                <w:rFonts w:ascii="Calibri" w:hAnsi="Calibri"/>
                <w:color w:val="000000"/>
                <w:szCs w:val="22"/>
              </w:rPr>
            </w:pPr>
            <w:ins w:id="94" w:author="Francois Edouard" w:date="2018-07-10T09:27:00Z">
              <w:r w:rsidRPr="00804C30">
                <w:rPr>
                  <w:rFonts w:ascii="Calibri" w:hAnsi="Calibri"/>
                  <w:color w:val="000000"/>
                  <w:szCs w:val="22"/>
                </w:rPr>
                <w:t>CE12-6.1</w:t>
              </w:r>
            </w:ins>
          </w:p>
        </w:tc>
        <w:tc>
          <w:tcPr>
            <w:tcW w:w="790" w:type="dxa"/>
            <w:tcBorders>
              <w:top w:val="nil"/>
              <w:left w:val="nil"/>
              <w:bottom w:val="single" w:sz="4" w:space="0" w:color="auto"/>
              <w:right w:val="nil"/>
            </w:tcBorders>
            <w:shd w:val="clear" w:color="auto" w:fill="auto"/>
            <w:noWrap/>
            <w:vAlign w:val="bottom"/>
            <w:hideMark/>
          </w:tcPr>
          <w:p w14:paraId="345F1950" w14:textId="77777777" w:rsidR="00C90F6D" w:rsidRPr="00804C30" w:rsidRDefault="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Francois Edouard" w:date="2018-07-10T09:27:00Z"/>
                <w:rFonts w:ascii="Arial" w:hAnsi="Arial" w:cs="Arial"/>
                <w:color w:val="000000"/>
                <w:sz w:val="18"/>
                <w:szCs w:val="18"/>
              </w:rPr>
            </w:pPr>
            <w:ins w:id="96" w:author="Francois Edouard" w:date="2018-07-10T09:27:00Z">
              <w:r w:rsidRPr="00804C30">
                <w:rPr>
                  <w:rFonts w:ascii="Arial" w:hAnsi="Arial" w:cs="Arial"/>
                  <w:color w:val="000000"/>
                  <w:sz w:val="18"/>
                  <w:szCs w:val="18"/>
                </w:rPr>
                <w:t>-1.5%</w:t>
              </w:r>
            </w:ins>
          </w:p>
        </w:tc>
        <w:tc>
          <w:tcPr>
            <w:tcW w:w="829" w:type="dxa"/>
            <w:tcBorders>
              <w:top w:val="nil"/>
              <w:left w:val="nil"/>
              <w:bottom w:val="single" w:sz="4" w:space="0" w:color="auto"/>
              <w:right w:val="single" w:sz="4" w:space="0" w:color="auto"/>
            </w:tcBorders>
            <w:shd w:val="clear" w:color="auto" w:fill="auto"/>
            <w:noWrap/>
            <w:vAlign w:val="bottom"/>
            <w:hideMark/>
          </w:tcPr>
          <w:p w14:paraId="3F5AD1D4" w14:textId="77777777" w:rsidR="00C90F6D" w:rsidRPr="00804C30" w:rsidRDefault="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Francois Edouard" w:date="2018-07-10T09:27:00Z"/>
                <w:rFonts w:ascii="Arial" w:hAnsi="Arial" w:cs="Arial"/>
                <w:color w:val="000000"/>
                <w:sz w:val="18"/>
                <w:szCs w:val="18"/>
              </w:rPr>
            </w:pPr>
            <w:ins w:id="98" w:author="Francois Edouard" w:date="2018-07-10T09:27:00Z">
              <w:r w:rsidRPr="00804C30">
                <w:rPr>
                  <w:rFonts w:ascii="Arial" w:hAnsi="Arial" w:cs="Arial"/>
                  <w:color w:val="000000"/>
                  <w:sz w:val="18"/>
                  <w:szCs w:val="18"/>
                </w:rPr>
                <w:t>-2.8%</w:t>
              </w:r>
            </w:ins>
          </w:p>
        </w:tc>
        <w:tc>
          <w:tcPr>
            <w:tcW w:w="856" w:type="dxa"/>
            <w:tcBorders>
              <w:top w:val="nil"/>
              <w:left w:val="nil"/>
              <w:bottom w:val="single" w:sz="4" w:space="0" w:color="auto"/>
              <w:right w:val="nil"/>
            </w:tcBorders>
            <w:shd w:val="clear" w:color="auto" w:fill="auto"/>
            <w:noWrap/>
            <w:vAlign w:val="bottom"/>
            <w:hideMark/>
          </w:tcPr>
          <w:p w14:paraId="1A307B99" w14:textId="77777777" w:rsidR="00C90F6D" w:rsidRPr="00804C30" w:rsidRDefault="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Francois Edouard" w:date="2018-07-10T09:27:00Z"/>
                <w:rFonts w:ascii="Arial" w:hAnsi="Arial" w:cs="Arial"/>
                <w:color w:val="000000"/>
                <w:sz w:val="18"/>
                <w:szCs w:val="18"/>
              </w:rPr>
            </w:pPr>
            <w:ins w:id="100" w:author="Francois Edouard" w:date="2018-07-10T09:27:00Z">
              <w:r w:rsidRPr="00804C30">
                <w:rPr>
                  <w:rFonts w:ascii="Arial" w:hAnsi="Arial" w:cs="Arial"/>
                  <w:color w:val="000000"/>
                  <w:sz w:val="18"/>
                  <w:szCs w:val="18"/>
                </w:rPr>
                <w:t>-2.0%</w:t>
              </w:r>
            </w:ins>
          </w:p>
        </w:tc>
        <w:tc>
          <w:tcPr>
            <w:tcW w:w="869" w:type="dxa"/>
            <w:tcBorders>
              <w:top w:val="nil"/>
              <w:left w:val="nil"/>
              <w:bottom w:val="single" w:sz="4" w:space="0" w:color="auto"/>
              <w:right w:val="nil"/>
            </w:tcBorders>
            <w:shd w:val="clear" w:color="auto" w:fill="auto"/>
            <w:noWrap/>
            <w:vAlign w:val="bottom"/>
            <w:hideMark/>
          </w:tcPr>
          <w:p w14:paraId="51025E4B" w14:textId="77777777" w:rsidR="00C90F6D" w:rsidRPr="00804C30" w:rsidRDefault="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Francois Edouard" w:date="2018-07-10T09:27:00Z"/>
                <w:rFonts w:ascii="Arial" w:hAnsi="Arial" w:cs="Arial"/>
                <w:color w:val="000000"/>
                <w:sz w:val="18"/>
                <w:szCs w:val="18"/>
              </w:rPr>
            </w:pPr>
            <w:ins w:id="102" w:author="Francois Edouard" w:date="2018-07-10T09:27:00Z">
              <w:r w:rsidRPr="00804C30">
                <w:rPr>
                  <w:rFonts w:ascii="Arial" w:hAnsi="Arial" w:cs="Arial"/>
                  <w:color w:val="000000"/>
                  <w:sz w:val="18"/>
                  <w:szCs w:val="18"/>
                </w:rPr>
                <w:t>-1.9%</w:t>
              </w:r>
            </w:ins>
          </w:p>
        </w:tc>
        <w:tc>
          <w:tcPr>
            <w:tcW w:w="856" w:type="dxa"/>
            <w:tcBorders>
              <w:top w:val="nil"/>
              <w:left w:val="nil"/>
              <w:bottom w:val="single" w:sz="4" w:space="0" w:color="auto"/>
              <w:right w:val="single" w:sz="4" w:space="0" w:color="auto"/>
            </w:tcBorders>
            <w:shd w:val="clear" w:color="000000" w:fill="CCFFCC"/>
            <w:noWrap/>
            <w:vAlign w:val="bottom"/>
            <w:hideMark/>
          </w:tcPr>
          <w:p w14:paraId="62E8488C" w14:textId="77777777" w:rsidR="00C90F6D" w:rsidRPr="00804C30" w:rsidRDefault="00C90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Francois Edouard" w:date="2018-07-10T09:27:00Z"/>
                <w:rFonts w:ascii="Arial" w:hAnsi="Arial" w:cs="Arial"/>
                <w:sz w:val="18"/>
                <w:szCs w:val="18"/>
              </w:rPr>
            </w:pPr>
            <w:ins w:id="104" w:author="Francois Edouard" w:date="2018-07-10T09:27:00Z">
              <w:r w:rsidRPr="00804C30">
                <w:rPr>
                  <w:rFonts w:ascii="Arial" w:hAnsi="Arial" w:cs="Arial"/>
                  <w:sz w:val="18"/>
                  <w:szCs w:val="18"/>
                </w:rPr>
                <w:t>-4.8%</w:t>
              </w:r>
            </w:ins>
          </w:p>
        </w:tc>
        <w:tc>
          <w:tcPr>
            <w:tcW w:w="856" w:type="dxa"/>
            <w:tcBorders>
              <w:bottom w:val="single" w:sz="4" w:space="0" w:color="auto"/>
            </w:tcBorders>
            <w:vAlign w:val="bottom"/>
          </w:tcPr>
          <w:p w14:paraId="27C2F976" w14:textId="59A776C4" w:rsidR="00C90F6D" w:rsidRPr="00365030" w:rsidRDefault="00C90F6D" w:rsidP="00365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Francois Edouard" w:date="2018-07-10T09:34:00Z"/>
                <w:rFonts w:ascii="Arial" w:hAnsi="Arial" w:cs="Arial"/>
                <w:sz w:val="18"/>
                <w:szCs w:val="18"/>
              </w:rPr>
            </w:pPr>
            <w:ins w:id="106" w:author="Francois Edouard" w:date="2018-07-10T09:34:00Z">
              <w:r w:rsidRPr="00365030">
                <w:rPr>
                  <w:rFonts w:ascii="Arial" w:hAnsi="Arial" w:cs="Arial"/>
                  <w:sz w:val="18"/>
                  <w:szCs w:val="18"/>
                </w:rPr>
                <w:t>-1.3%</w:t>
              </w:r>
            </w:ins>
          </w:p>
        </w:tc>
        <w:tc>
          <w:tcPr>
            <w:tcW w:w="856" w:type="dxa"/>
            <w:tcBorders>
              <w:bottom w:val="single" w:sz="4" w:space="0" w:color="auto"/>
              <w:right w:val="single" w:sz="4" w:space="0" w:color="auto"/>
            </w:tcBorders>
            <w:vAlign w:val="bottom"/>
          </w:tcPr>
          <w:p w14:paraId="7DE8E98C" w14:textId="515A714D" w:rsidR="00C90F6D" w:rsidRPr="00365030" w:rsidRDefault="00C90F6D" w:rsidP="00365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Francois Edouard" w:date="2018-07-10T09:34:00Z"/>
                <w:rFonts w:ascii="Arial" w:hAnsi="Arial" w:cs="Arial"/>
                <w:sz w:val="18"/>
                <w:szCs w:val="18"/>
              </w:rPr>
            </w:pPr>
            <w:ins w:id="108" w:author="Francois Edouard" w:date="2018-07-10T09:34:00Z">
              <w:r w:rsidRPr="00365030">
                <w:rPr>
                  <w:rFonts w:ascii="Arial" w:hAnsi="Arial" w:cs="Arial"/>
                  <w:sz w:val="18"/>
                  <w:szCs w:val="18"/>
                </w:rPr>
                <w:t>-2.6%</w:t>
              </w:r>
            </w:ins>
          </w:p>
        </w:tc>
        <w:tc>
          <w:tcPr>
            <w:tcW w:w="856" w:type="dxa"/>
            <w:tcBorders>
              <w:left w:val="single" w:sz="4" w:space="0" w:color="auto"/>
              <w:bottom w:val="single" w:sz="4" w:space="0" w:color="auto"/>
            </w:tcBorders>
            <w:vAlign w:val="bottom"/>
          </w:tcPr>
          <w:p w14:paraId="6B549D36" w14:textId="07BC1B22" w:rsidR="00C90F6D" w:rsidRPr="00365030" w:rsidRDefault="00C90F6D" w:rsidP="00365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Francois Edouard" w:date="2018-07-10T09:34:00Z"/>
                <w:rFonts w:ascii="Arial" w:hAnsi="Arial" w:cs="Arial"/>
                <w:sz w:val="18"/>
                <w:szCs w:val="18"/>
              </w:rPr>
            </w:pPr>
            <w:ins w:id="110" w:author="Francois Edouard" w:date="2018-07-10T09:34:00Z">
              <w:r w:rsidRPr="00365030">
                <w:rPr>
                  <w:rFonts w:ascii="Arial" w:hAnsi="Arial" w:cs="Arial"/>
                  <w:sz w:val="18"/>
                  <w:szCs w:val="18"/>
                </w:rPr>
                <w:t>-2.0%</w:t>
              </w:r>
            </w:ins>
          </w:p>
        </w:tc>
        <w:tc>
          <w:tcPr>
            <w:tcW w:w="856" w:type="dxa"/>
            <w:tcBorders>
              <w:bottom w:val="single" w:sz="4" w:space="0" w:color="auto"/>
            </w:tcBorders>
            <w:vAlign w:val="bottom"/>
          </w:tcPr>
          <w:p w14:paraId="28201C7A" w14:textId="2C1ACC0D" w:rsidR="00C90F6D" w:rsidRPr="00365030" w:rsidRDefault="00C90F6D" w:rsidP="00365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Francois Edouard" w:date="2018-07-10T09:34:00Z"/>
                <w:rFonts w:ascii="Arial" w:hAnsi="Arial" w:cs="Arial"/>
                <w:sz w:val="18"/>
                <w:szCs w:val="18"/>
              </w:rPr>
            </w:pPr>
            <w:ins w:id="112" w:author="Francois Edouard" w:date="2018-07-10T09:34:00Z">
              <w:r w:rsidRPr="00365030">
                <w:rPr>
                  <w:rFonts w:ascii="Arial" w:hAnsi="Arial" w:cs="Arial"/>
                  <w:sz w:val="18"/>
                  <w:szCs w:val="18"/>
                </w:rPr>
                <w:t>0.0%</w:t>
              </w:r>
            </w:ins>
          </w:p>
        </w:tc>
        <w:tc>
          <w:tcPr>
            <w:tcW w:w="856" w:type="dxa"/>
            <w:tcBorders>
              <w:bottom w:val="single" w:sz="4" w:space="0" w:color="auto"/>
              <w:right w:val="single" w:sz="4" w:space="0" w:color="auto"/>
            </w:tcBorders>
            <w:vAlign w:val="bottom"/>
          </w:tcPr>
          <w:p w14:paraId="72F13189" w14:textId="3E2EBC78" w:rsidR="00C90F6D" w:rsidRPr="00365030" w:rsidRDefault="00C90F6D" w:rsidP="00365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Francois Edouard" w:date="2018-07-10T09:34:00Z"/>
                <w:rFonts w:ascii="Arial" w:hAnsi="Arial" w:cs="Arial"/>
                <w:sz w:val="18"/>
                <w:szCs w:val="18"/>
              </w:rPr>
            </w:pPr>
            <w:ins w:id="114" w:author="Francois Edouard" w:date="2018-07-10T09:34:00Z">
              <w:r w:rsidRPr="00365030">
                <w:rPr>
                  <w:rFonts w:ascii="Arial" w:hAnsi="Arial" w:cs="Arial"/>
                  <w:sz w:val="18"/>
                  <w:szCs w:val="18"/>
                </w:rPr>
                <w:t>-0.1%</w:t>
              </w:r>
            </w:ins>
          </w:p>
        </w:tc>
      </w:tr>
    </w:tbl>
    <w:p w14:paraId="7E1953AE" w14:textId="1E58035E" w:rsidR="00C90F6D" w:rsidRDefault="00C90F6D" w:rsidP="000F109A">
      <w:pPr>
        <w:rPr>
          <w:ins w:id="115" w:author="Francois Edouard" w:date="2018-07-10T09:28:00Z"/>
          <w:szCs w:val="22"/>
          <w:lang w:val="en-CA"/>
        </w:rPr>
      </w:pPr>
    </w:p>
    <w:p w14:paraId="7A9117AB" w14:textId="77777777" w:rsidR="00A95677" w:rsidRDefault="00A95677" w:rsidP="000F109A">
      <w:pPr>
        <w:rPr>
          <w:szCs w:val="22"/>
          <w:lang w:val="en-CA"/>
        </w:rPr>
      </w:pPr>
    </w:p>
    <w:sectPr w:rsidR="00A95677" w:rsidSect="00EA49FD">
      <w:footerReference w:type="default" r:id="rId24"/>
      <w:pgSz w:w="12240" w:h="15840" w:code="1"/>
      <w:pgMar w:top="864" w:right="1467"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E8BCB" w14:textId="77777777" w:rsidR="00C11B99" w:rsidRDefault="00C11B99">
      <w:r>
        <w:separator/>
      </w:r>
    </w:p>
  </w:endnote>
  <w:endnote w:type="continuationSeparator" w:id="0">
    <w:p w14:paraId="64CFC8A4" w14:textId="77777777" w:rsidR="00C11B99" w:rsidRDefault="00C11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BBFB7DE" w:rsidR="00A95677" w:rsidRPr="00C00DDE" w:rsidRDefault="00A9567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6" w:author="Francois Edouard" w:date="2018-07-10T16:36:00Z">
      <w:r w:rsidR="00365030">
        <w:rPr>
          <w:rStyle w:val="PageNumber"/>
          <w:noProof/>
        </w:rPr>
        <w:t>2018-07-10</w:t>
      </w:r>
    </w:ins>
    <w:del w:id="117" w:author="Francois Edouard" w:date="2018-07-10T09:15:00Z">
      <w:r w:rsidDel="005956C6">
        <w:rPr>
          <w:rStyle w:val="PageNumber"/>
          <w:noProof/>
        </w:rPr>
        <w:delText>2018-07-09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1754B" w14:textId="77777777" w:rsidR="00C11B99" w:rsidRDefault="00C11B99">
      <w:r>
        <w:separator/>
      </w:r>
    </w:p>
  </w:footnote>
  <w:footnote w:type="continuationSeparator" w:id="0">
    <w:p w14:paraId="1E06D21A" w14:textId="77777777" w:rsidR="00C11B99" w:rsidRDefault="00C11B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184850"/>
    <w:multiLevelType w:val="hybridMultilevel"/>
    <w:tmpl w:val="6D4EE0E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C1C5AE4"/>
    <w:multiLevelType w:val="hybridMultilevel"/>
    <w:tmpl w:val="99106944"/>
    <w:lvl w:ilvl="0" w:tplc="AB2C283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EC3B71"/>
    <w:multiLevelType w:val="hybridMultilevel"/>
    <w:tmpl w:val="052E22FE"/>
    <w:lvl w:ilvl="0" w:tplc="816A21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E74B8B"/>
    <w:multiLevelType w:val="hybridMultilevel"/>
    <w:tmpl w:val="CDB2C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26E61C7"/>
    <w:multiLevelType w:val="hybridMultilevel"/>
    <w:tmpl w:val="C99C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2"/>
  </w:num>
  <w:num w:numId="12">
    <w:abstractNumId w:val="5"/>
  </w:num>
  <w:num w:numId="13">
    <w:abstractNumId w:val="13"/>
  </w:num>
  <w:num w:numId="14">
    <w:abstractNumId w:val="9"/>
  </w:num>
  <w:num w:numId="15">
    <w:abstractNumId w:val="5"/>
  </w:num>
  <w:num w:numId="16">
    <w:abstractNumId w:val="6"/>
  </w:num>
  <w:num w:numId="17">
    <w:abstractNumId w:val="5"/>
  </w:num>
  <w:num w:numId="18">
    <w:abstractNumId w:val="3"/>
  </w:num>
  <w:num w:numId="19">
    <w:abstractNumId w:val="5"/>
  </w:num>
  <w:num w:numId="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ois Edouard">
    <w15:presenceInfo w15:providerId="AD" w15:userId="S-1-5-21-796845957-1606980848-1801674531-202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A55"/>
    <w:rsid w:val="00031E84"/>
    <w:rsid w:val="00033073"/>
    <w:rsid w:val="00044CB5"/>
    <w:rsid w:val="000451B3"/>
    <w:rsid w:val="000458BC"/>
    <w:rsid w:val="00045C41"/>
    <w:rsid w:val="00046189"/>
    <w:rsid w:val="00046C03"/>
    <w:rsid w:val="00051141"/>
    <w:rsid w:val="000624CB"/>
    <w:rsid w:val="0006418B"/>
    <w:rsid w:val="00065039"/>
    <w:rsid w:val="00072E0B"/>
    <w:rsid w:val="0007614F"/>
    <w:rsid w:val="00080785"/>
    <w:rsid w:val="000916ED"/>
    <w:rsid w:val="0009337B"/>
    <w:rsid w:val="000B0666"/>
    <w:rsid w:val="000B0C0F"/>
    <w:rsid w:val="000B1C6B"/>
    <w:rsid w:val="000B4FF9"/>
    <w:rsid w:val="000B5871"/>
    <w:rsid w:val="000C09AC"/>
    <w:rsid w:val="000D0C33"/>
    <w:rsid w:val="000E00F3"/>
    <w:rsid w:val="000E4EAB"/>
    <w:rsid w:val="000F109A"/>
    <w:rsid w:val="000F158C"/>
    <w:rsid w:val="00102F3D"/>
    <w:rsid w:val="00117793"/>
    <w:rsid w:val="00124E38"/>
    <w:rsid w:val="0012580B"/>
    <w:rsid w:val="00131008"/>
    <w:rsid w:val="00131F90"/>
    <w:rsid w:val="0013458C"/>
    <w:rsid w:val="0013526E"/>
    <w:rsid w:val="00146152"/>
    <w:rsid w:val="00155526"/>
    <w:rsid w:val="00161772"/>
    <w:rsid w:val="00166088"/>
    <w:rsid w:val="0017050A"/>
    <w:rsid w:val="00171371"/>
    <w:rsid w:val="00175A24"/>
    <w:rsid w:val="00187E58"/>
    <w:rsid w:val="00194F2B"/>
    <w:rsid w:val="0019577E"/>
    <w:rsid w:val="001A14EE"/>
    <w:rsid w:val="001A297E"/>
    <w:rsid w:val="001A368E"/>
    <w:rsid w:val="001A7329"/>
    <w:rsid w:val="001A792F"/>
    <w:rsid w:val="001B4E28"/>
    <w:rsid w:val="001C04DC"/>
    <w:rsid w:val="001C1048"/>
    <w:rsid w:val="001C2C83"/>
    <w:rsid w:val="001C3525"/>
    <w:rsid w:val="001C3AFB"/>
    <w:rsid w:val="001D077E"/>
    <w:rsid w:val="001D1BD2"/>
    <w:rsid w:val="001D32FD"/>
    <w:rsid w:val="001D4468"/>
    <w:rsid w:val="001E0248"/>
    <w:rsid w:val="001E02BE"/>
    <w:rsid w:val="001E3B37"/>
    <w:rsid w:val="001F2594"/>
    <w:rsid w:val="001F5B9D"/>
    <w:rsid w:val="002055A6"/>
    <w:rsid w:val="00206460"/>
    <w:rsid w:val="002069B4"/>
    <w:rsid w:val="00212D2B"/>
    <w:rsid w:val="00215DFC"/>
    <w:rsid w:val="002212DF"/>
    <w:rsid w:val="00222CD4"/>
    <w:rsid w:val="00225016"/>
    <w:rsid w:val="002264A6"/>
    <w:rsid w:val="00227BA7"/>
    <w:rsid w:val="0023011C"/>
    <w:rsid w:val="00230801"/>
    <w:rsid w:val="002372C8"/>
    <w:rsid w:val="002375C1"/>
    <w:rsid w:val="00253DCD"/>
    <w:rsid w:val="00263398"/>
    <w:rsid w:val="00266F06"/>
    <w:rsid w:val="00275BCF"/>
    <w:rsid w:val="00286330"/>
    <w:rsid w:val="00291E36"/>
    <w:rsid w:val="00292257"/>
    <w:rsid w:val="002A54E0"/>
    <w:rsid w:val="002B1595"/>
    <w:rsid w:val="002B191D"/>
    <w:rsid w:val="002C0014"/>
    <w:rsid w:val="002D0AF6"/>
    <w:rsid w:val="002D2B40"/>
    <w:rsid w:val="002D2B5A"/>
    <w:rsid w:val="002D53FC"/>
    <w:rsid w:val="002E65B0"/>
    <w:rsid w:val="002F164D"/>
    <w:rsid w:val="003021BC"/>
    <w:rsid w:val="00306206"/>
    <w:rsid w:val="00317D85"/>
    <w:rsid w:val="00323F32"/>
    <w:rsid w:val="00327C56"/>
    <w:rsid w:val="003315A1"/>
    <w:rsid w:val="003373EC"/>
    <w:rsid w:val="00340E50"/>
    <w:rsid w:val="00342FF4"/>
    <w:rsid w:val="00346148"/>
    <w:rsid w:val="003513E2"/>
    <w:rsid w:val="00360BD3"/>
    <w:rsid w:val="00363CB9"/>
    <w:rsid w:val="00365030"/>
    <w:rsid w:val="003669EA"/>
    <w:rsid w:val="003706CC"/>
    <w:rsid w:val="00374580"/>
    <w:rsid w:val="00377710"/>
    <w:rsid w:val="0038458E"/>
    <w:rsid w:val="00387C48"/>
    <w:rsid w:val="00394F10"/>
    <w:rsid w:val="003A2D8E"/>
    <w:rsid w:val="003A7CE6"/>
    <w:rsid w:val="003C20E4"/>
    <w:rsid w:val="003D25C5"/>
    <w:rsid w:val="003D6342"/>
    <w:rsid w:val="003E6F90"/>
    <w:rsid w:val="003E73ED"/>
    <w:rsid w:val="003F5D0F"/>
    <w:rsid w:val="004128F6"/>
    <w:rsid w:val="00414101"/>
    <w:rsid w:val="0041592F"/>
    <w:rsid w:val="00421634"/>
    <w:rsid w:val="004219CF"/>
    <w:rsid w:val="004234F0"/>
    <w:rsid w:val="00426E78"/>
    <w:rsid w:val="00433DDB"/>
    <w:rsid w:val="00435A29"/>
    <w:rsid w:val="00437619"/>
    <w:rsid w:val="00450CCD"/>
    <w:rsid w:val="004618F5"/>
    <w:rsid w:val="00465A1E"/>
    <w:rsid w:val="004A2A63"/>
    <w:rsid w:val="004A61B3"/>
    <w:rsid w:val="004A789A"/>
    <w:rsid w:val="004B210C"/>
    <w:rsid w:val="004B6571"/>
    <w:rsid w:val="004C197E"/>
    <w:rsid w:val="004C24B6"/>
    <w:rsid w:val="004D405F"/>
    <w:rsid w:val="004D572F"/>
    <w:rsid w:val="004E4F4F"/>
    <w:rsid w:val="004E6789"/>
    <w:rsid w:val="004F3D57"/>
    <w:rsid w:val="004F61E3"/>
    <w:rsid w:val="00502E10"/>
    <w:rsid w:val="0051015C"/>
    <w:rsid w:val="00516CF1"/>
    <w:rsid w:val="00531AE9"/>
    <w:rsid w:val="005416DC"/>
    <w:rsid w:val="00550A66"/>
    <w:rsid w:val="00555499"/>
    <w:rsid w:val="005560AB"/>
    <w:rsid w:val="00566F94"/>
    <w:rsid w:val="00567EC7"/>
    <w:rsid w:val="00570013"/>
    <w:rsid w:val="0058002B"/>
    <w:rsid w:val="005801A2"/>
    <w:rsid w:val="005845E1"/>
    <w:rsid w:val="005952A5"/>
    <w:rsid w:val="005956C6"/>
    <w:rsid w:val="005A33A1"/>
    <w:rsid w:val="005B217D"/>
    <w:rsid w:val="005C385F"/>
    <w:rsid w:val="005E0F05"/>
    <w:rsid w:val="005E1AC6"/>
    <w:rsid w:val="005F6F1B"/>
    <w:rsid w:val="00603776"/>
    <w:rsid w:val="00603C1D"/>
    <w:rsid w:val="00610115"/>
    <w:rsid w:val="00610D6D"/>
    <w:rsid w:val="00615995"/>
    <w:rsid w:val="00616155"/>
    <w:rsid w:val="006164C9"/>
    <w:rsid w:val="00624B33"/>
    <w:rsid w:val="0063041A"/>
    <w:rsid w:val="00630AA2"/>
    <w:rsid w:val="006417F8"/>
    <w:rsid w:val="00646707"/>
    <w:rsid w:val="00646992"/>
    <w:rsid w:val="00657F7E"/>
    <w:rsid w:val="00662E58"/>
    <w:rsid w:val="006637F2"/>
    <w:rsid w:val="006642A5"/>
    <w:rsid w:val="00664DCF"/>
    <w:rsid w:val="006660B1"/>
    <w:rsid w:val="00681647"/>
    <w:rsid w:val="006875D3"/>
    <w:rsid w:val="00694CA7"/>
    <w:rsid w:val="006C5D39"/>
    <w:rsid w:val="006D0920"/>
    <w:rsid w:val="006D12F0"/>
    <w:rsid w:val="006D6D9B"/>
    <w:rsid w:val="006E2810"/>
    <w:rsid w:val="006E5417"/>
    <w:rsid w:val="006F0794"/>
    <w:rsid w:val="007023DE"/>
    <w:rsid w:val="0070740C"/>
    <w:rsid w:val="00712F60"/>
    <w:rsid w:val="00720E3B"/>
    <w:rsid w:val="00726B6C"/>
    <w:rsid w:val="00736622"/>
    <w:rsid w:val="007424D2"/>
    <w:rsid w:val="0074393F"/>
    <w:rsid w:val="00745F6B"/>
    <w:rsid w:val="0075585E"/>
    <w:rsid w:val="00757FF8"/>
    <w:rsid w:val="00770571"/>
    <w:rsid w:val="00776684"/>
    <w:rsid w:val="007768FF"/>
    <w:rsid w:val="007824D3"/>
    <w:rsid w:val="00796EE3"/>
    <w:rsid w:val="007A7D29"/>
    <w:rsid w:val="007B4AB8"/>
    <w:rsid w:val="007C3378"/>
    <w:rsid w:val="007D0C2D"/>
    <w:rsid w:val="007D1181"/>
    <w:rsid w:val="007D3967"/>
    <w:rsid w:val="007E01A3"/>
    <w:rsid w:val="007E0CA5"/>
    <w:rsid w:val="007E3BD9"/>
    <w:rsid w:val="007E5301"/>
    <w:rsid w:val="007F1F8B"/>
    <w:rsid w:val="007F67A1"/>
    <w:rsid w:val="00804C30"/>
    <w:rsid w:val="00810258"/>
    <w:rsid w:val="00811C05"/>
    <w:rsid w:val="00815380"/>
    <w:rsid w:val="008206C8"/>
    <w:rsid w:val="00827DE3"/>
    <w:rsid w:val="00836EBE"/>
    <w:rsid w:val="0084501B"/>
    <w:rsid w:val="0086387C"/>
    <w:rsid w:val="00866B97"/>
    <w:rsid w:val="00874A6C"/>
    <w:rsid w:val="00876C65"/>
    <w:rsid w:val="0088567E"/>
    <w:rsid w:val="00892BAC"/>
    <w:rsid w:val="008A4B4C"/>
    <w:rsid w:val="008B0CB9"/>
    <w:rsid w:val="008C13A8"/>
    <w:rsid w:val="008C239F"/>
    <w:rsid w:val="008C45E7"/>
    <w:rsid w:val="008E480C"/>
    <w:rsid w:val="008E5839"/>
    <w:rsid w:val="008F5B84"/>
    <w:rsid w:val="00900CEE"/>
    <w:rsid w:val="00907757"/>
    <w:rsid w:val="009212B0"/>
    <w:rsid w:val="00921FA1"/>
    <w:rsid w:val="009234A5"/>
    <w:rsid w:val="009264AA"/>
    <w:rsid w:val="00933453"/>
    <w:rsid w:val="009336F7"/>
    <w:rsid w:val="0093636C"/>
    <w:rsid w:val="009374A7"/>
    <w:rsid w:val="00952B42"/>
    <w:rsid w:val="00955F6D"/>
    <w:rsid w:val="00962F3A"/>
    <w:rsid w:val="009634A2"/>
    <w:rsid w:val="00977C16"/>
    <w:rsid w:val="00981A7B"/>
    <w:rsid w:val="0098551D"/>
    <w:rsid w:val="0099518F"/>
    <w:rsid w:val="00995EB7"/>
    <w:rsid w:val="009A2587"/>
    <w:rsid w:val="009A523D"/>
    <w:rsid w:val="009B02A1"/>
    <w:rsid w:val="009D2C0B"/>
    <w:rsid w:val="009D7CE6"/>
    <w:rsid w:val="009F496B"/>
    <w:rsid w:val="00A01439"/>
    <w:rsid w:val="00A02E61"/>
    <w:rsid w:val="00A05CFF"/>
    <w:rsid w:val="00A072A2"/>
    <w:rsid w:val="00A13048"/>
    <w:rsid w:val="00A158B2"/>
    <w:rsid w:val="00A22FF3"/>
    <w:rsid w:val="00A24CDE"/>
    <w:rsid w:val="00A261E7"/>
    <w:rsid w:val="00A35EFE"/>
    <w:rsid w:val="00A40BC4"/>
    <w:rsid w:val="00A46843"/>
    <w:rsid w:val="00A53A59"/>
    <w:rsid w:val="00A56B97"/>
    <w:rsid w:val="00A6093D"/>
    <w:rsid w:val="00A767DC"/>
    <w:rsid w:val="00A76A6D"/>
    <w:rsid w:val="00A76ABB"/>
    <w:rsid w:val="00A80E90"/>
    <w:rsid w:val="00A83253"/>
    <w:rsid w:val="00A907DF"/>
    <w:rsid w:val="00A95677"/>
    <w:rsid w:val="00AA6E84"/>
    <w:rsid w:val="00AB1A1C"/>
    <w:rsid w:val="00AB7A0C"/>
    <w:rsid w:val="00AC1F91"/>
    <w:rsid w:val="00AD05A8"/>
    <w:rsid w:val="00AE341B"/>
    <w:rsid w:val="00AE76C4"/>
    <w:rsid w:val="00AF5AE9"/>
    <w:rsid w:val="00B01905"/>
    <w:rsid w:val="00B07CA7"/>
    <w:rsid w:val="00B1279A"/>
    <w:rsid w:val="00B17640"/>
    <w:rsid w:val="00B4194A"/>
    <w:rsid w:val="00B42FBC"/>
    <w:rsid w:val="00B437E8"/>
    <w:rsid w:val="00B47A81"/>
    <w:rsid w:val="00B5222E"/>
    <w:rsid w:val="00B53179"/>
    <w:rsid w:val="00B553BD"/>
    <w:rsid w:val="00B57A23"/>
    <w:rsid w:val="00B600CD"/>
    <w:rsid w:val="00B61C96"/>
    <w:rsid w:val="00B7154D"/>
    <w:rsid w:val="00B73A2A"/>
    <w:rsid w:val="00B75A51"/>
    <w:rsid w:val="00B76803"/>
    <w:rsid w:val="00B827C6"/>
    <w:rsid w:val="00B84766"/>
    <w:rsid w:val="00B87FA9"/>
    <w:rsid w:val="00B94B06"/>
    <w:rsid w:val="00B94C28"/>
    <w:rsid w:val="00BA62E4"/>
    <w:rsid w:val="00BC10BA"/>
    <w:rsid w:val="00BC5AFD"/>
    <w:rsid w:val="00BD00EA"/>
    <w:rsid w:val="00C001B6"/>
    <w:rsid w:val="00C00DDE"/>
    <w:rsid w:val="00C01E68"/>
    <w:rsid w:val="00C036CB"/>
    <w:rsid w:val="00C04F43"/>
    <w:rsid w:val="00C0609D"/>
    <w:rsid w:val="00C115AB"/>
    <w:rsid w:val="00C11B99"/>
    <w:rsid w:val="00C2124F"/>
    <w:rsid w:val="00C225DF"/>
    <w:rsid w:val="00C255C7"/>
    <w:rsid w:val="00C26CCB"/>
    <w:rsid w:val="00C30249"/>
    <w:rsid w:val="00C307B9"/>
    <w:rsid w:val="00C3723B"/>
    <w:rsid w:val="00C42466"/>
    <w:rsid w:val="00C45D95"/>
    <w:rsid w:val="00C606C9"/>
    <w:rsid w:val="00C62B9F"/>
    <w:rsid w:val="00C62E1E"/>
    <w:rsid w:val="00C65628"/>
    <w:rsid w:val="00C7328F"/>
    <w:rsid w:val="00C759D5"/>
    <w:rsid w:val="00C7600D"/>
    <w:rsid w:val="00C80288"/>
    <w:rsid w:val="00C8161A"/>
    <w:rsid w:val="00C84003"/>
    <w:rsid w:val="00C90650"/>
    <w:rsid w:val="00C90F6D"/>
    <w:rsid w:val="00C97D78"/>
    <w:rsid w:val="00CA1441"/>
    <w:rsid w:val="00CA46DA"/>
    <w:rsid w:val="00CB000B"/>
    <w:rsid w:val="00CB1A82"/>
    <w:rsid w:val="00CC2AAE"/>
    <w:rsid w:val="00CC5A42"/>
    <w:rsid w:val="00CD09B7"/>
    <w:rsid w:val="00CD0EAB"/>
    <w:rsid w:val="00CE585A"/>
    <w:rsid w:val="00CE5E02"/>
    <w:rsid w:val="00CF33D3"/>
    <w:rsid w:val="00CF34DB"/>
    <w:rsid w:val="00CF558F"/>
    <w:rsid w:val="00D010C0"/>
    <w:rsid w:val="00D01E4A"/>
    <w:rsid w:val="00D073E2"/>
    <w:rsid w:val="00D21C39"/>
    <w:rsid w:val="00D43FBB"/>
    <w:rsid w:val="00D446EC"/>
    <w:rsid w:val="00D51BF0"/>
    <w:rsid w:val="00D531DB"/>
    <w:rsid w:val="00D54AB2"/>
    <w:rsid w:val="00D55942"/>
    <w:rsid w:val="00D77F0A"/>
    <w:rsid w:val="00D807BF"/>
    <w:rsid w:val="00D82FCC"/>
    <w:rsid w:val="00D97556"/>
    <w:rsid w:val="00DA17FC"/>
    <w:rsid w:val="00DA7887"/>
    <w:rsid w:val="00DB2C26"/>
    <w:rsid w:val="00DD02F4"/>
    <w:rsid w:val="00DD0BF3"/>
    <w:rsid w:val="00DD41B8"/>
    <w:rsid w:val="00DD6622"/>
    <w:rsid w:val="00DE1C7C"/>
    <w:rsid w:val="00DE6B43"/>
    <w:rsid w:val="00E11923"/>
    <w:rsid w:val="00E14AF3"/>
    <w:rsid w:val="00E262D4"/>
    <w:rsid w:val="00E32401"/>
    <w:rsid w:val="00E36250"/>
    <w:rsid w:val="00E42EBD"/>
    <w:rsid w:val="00E47F2D"/>
    <w:rsid w:val="00E54511"/>
    <w:rsid w:val="00E61DAC"/>
    <w:rsid w:val="00E6764D"/>
    <w:rsid w:val="00E72B80"/>
    <w:rsid w:val="00E73268"/>
    <w:rsid w:val="00E75FE3"/>
    <w:rsid w:val="00E86C4C"/>
    <w:rsid w:val="00E907A3"/>
    <w:rsid w:val="00EA49FD"/>
    <w:rsid w:val="00EA5AE0"/>
    <w:rsid w:val="00EA7D09"/>
    <w:rsid w:val="00EB56E1"/>
    <w:rsid w:val="00EB7AB1"/>
    <w:rsid w:val="00EC0A0C"/>
    <w:rsid w:val="00EE0159"/>
    <w:rsid w:val="00EE7CD8"/>
    <w:rsid w:val="00EF48CC"/>
    <w:rsid w:val="00EF5C85"/>
    <w:rsid w:val="00F00801"/>
    <w:rsid w:val="00F0283C"/>
    <w:rsid w:val="00F06D2C"/>
    <w:rsid w:val="00F17B0C"/>
    <w:rsid w:val="00F2488D"/>
    <w:rsid w:val="00F31924"/>
    <w:rsid w:val="00F54029"/>
    <w:rsid w:val="00F601A0"/>
    <w:rsid w:val="00F712E9"/>
    <w:rsid w:val="00F73032"/>
    <w:rsid w:val="00F82A9E"/>
    <w:rsid w:val="00F848FC"/>
    <w:rsid w:val="00F85910"/>
    <w:rsid w:val="00F906F6"/>
    <w:rsid w:val="00F91897"/>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Strong">
    <w:name w:val="Strong"/>
    <w:qFormat/>
    <w:rsid w:val="008C45E7"/>
    <w:rPr>
      <w:b/>
      <w:bCs/>
    </w:rPr>
  </w:style>
  <w:style w:type="paragraph" w:styleId="ListParagraph">
    <w:name w:val="List Paragraph"/>
    <w:basedOn w:val="Normal"/>
    <w:link w:val="ListParagraphChar"/>
    <w:uiPriority w:val="34"/>
    <w:qFormat/>
    <w:rsid w:val="00C22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textAlignment w:val="auto"/>
    </w:pPr>
    <w:rPr>
      <w:rFonts w:ascii="Calibri" w:hAnsi="Calibri"/>
      <w:sz w:val="24"/>
      <w:szCs w:val="22"/>
    </w:rPr>
  </w:style>
  <w:style w:type="character" w:customStyle="1" w:styleId="ListParagraphChar">
    <w:name w:val="List Paragraph Char"/>
    <w:link w:val="ListParagraph"/>
    <w:uiPriority w:val="34"/>
    <w:rsid w:val="00C225DF"/>
    <w:rPr>
      <w:rFonts w:ascii="Calibri" w:hAnsi="Calibri"/>
      <w:sz w:val="24"/>
      <w:szCs w:val="22"/>
      <w:lang w:eastAsia="en-US"/>
    </w:rPr>
  </w:style>
  <w:style w:type="table" w:styleId="TableGrid">
    <w:name w:val="Table Grid"/>
    <w:basedOn w:val="TableNormal"/>
    <w:rsid w:val="00566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29329">
      <w:bodyDiv w:val="1"/>
      <w:marLeft w:val="0"/>
      <w:marRight w:val="0"/>
      <w:marTop w:val="0"/>
      <w:marBottom w:val="0"/>
      <w:divBdr>
        <w:top w:val="none" w:sz="0" w:space="0" w:color="auto"/>
        <w:left w:val="none" w:sz="0" w:space="0" w:color="auto"/>
        <w:bottom w:val="none" w:sz="0" w:space="0" w:color="auto"/>
        <w:right w:val="none" w:sz="0" w:space="0" w:color="auto"/>
      </w:divBdr>
    </w:div>
    <w:div w:id="93408849">
      <w:bodyDiv w:val="1"/>
      <w:marLeft w:val="0"/>
      <w:marRight w:val="0"/>
      <w:marTop w:val="0"/>
      <w:marBottom w:val="0"/>
      <w:divBdr>
        <w:top w:val="none" w:sz="0" w:space="0" w:color="auto"/>
        <w:left w:val="none" w:sz="0" w:space="0" w:color="auto"/>
        <w:bottom w:val="none" w:sz="0" w:space="0" w:color="auto"/>
        <w:right w:val="none" w:sz="0" w:space="0" w:color="auto"/>
      </w:divBdr>
    </w:div>
    <w:div w:id="212665702">
      <w:bodyDiv w:val="1"/>
      <w:marLeft w:val="0"/>
      <w:marRight w:val="0"/>
      <w:marTop w:val="0"/>
      <w:marBottom w:val="0"/>
      <w:divBdr>
        <w:top w:val="none" w:sz="0" w:space="0" w:color="auto"/>
        <w:left w:val="none" w:sz="0" w:space="0" w:color="auto"/>
        <w:bottom w:val="none" w:sz="0" w:space="0" w:color="auto"/>
        <w:right w:val="none" w:sz="0" w:space="0" w:color="auto"/>
      </w:divBdr>
    </w:div>
    <w:div w:id="218899633">
      <w:bodyDiv w:val="1"/>
      <w:marLeft w:val="0"/>
      <w:marRight w:val="0"/>
      <w:marTop w:val="0"/>
      <w:marBottom w:val="0"/>
      <w:divBdr>
        <w:top w:val="none" w:sz="0" w:space="0" w:color="auto"/>
        <w:left w:val="none" w:sz="0" w:space="0" w:color="auto"/>
        <w:bottom w:val="none" w:sz="0" w:space="0" w:color="auto"/>
        <w:right w:val="none" w:sz="0" w:space="0" w:color="auto"/>
      </w:divBdr>
    </w:div>
    <w:div w:id="464085183">
      <w:bodyDiv w:val="1"/>
      <w:marLeft w:val="0"/>
      <w:marRight w:val="0"/>
      <w:marTop w:val="0"/>
      <w:marBottom w:val="0"/>
      <w:divBdr>
        <w:top w:val="none" w:sz="0" w:space="0" w:color="auto"/>
        <w:left w:val="none" w:sz="0" w:space="0" w:color="auto"/>
        <w:bottom w:val="none" w:sz="0" w:space="0" w:color="auto"/>
        <w:right w:val="none" w:sz="0" w:space="0" w:color="auto"/>
      </w:divBdr>
    </w:div>
    <w:div w:id="471095920">
      <w:bodyDiv w:val="1"/>
      <w:marLeft w:val="0"/>
      <w:marRight w:val="0"/>
      <w:marTop w:val="0"/>
      <w:marBottom w:val="0"/>
      <w:divBdr>
        <w:top w:val="none" w:sz="0" w:space="0" w:color="auto"/>
        <w:left w:val="none" w:sz="0" w:space="0" w:color="auto"/>
        <w:bottom w:val="none" w:sz="0" w:space="0" w:color="auto"/>
        <w:right w:val="none" w:sz="0" w:space="0" w:color="auto"/>
      </w:divBdr>
    </w:div>
    <w:div w:id="517545769">
      <w:bodyDiv w:val="1"/>
      <w:marLeft w:val="0"/>
      <w:marRight w:val="0"/>
      <w:marTop w:val="0"/>
      <w:marBottom w:val="0"/>
      <w:divBdr>
        <w:top w:val="none" w:sz="0" w:space="0" w:color="auto"/>
        <w:left w:val="none" w:sz="0" w:space="0" w:color="auto"/>
        <w:bottom w:val="none" w:sz="0" w:space="0" w:color="auto"/>
        <w:right w:val="none" w:sz="0" w:space="0" w:color="auto"/>
      </w:divBdr>
    </w:div>
    <w:div w:id="620381145">
      <w:bodyDiv w:val="1"/>
      <w:marLeft w:val="0"/>
      <w:marRight w:val="0"/>
      <w:marTop w:val="0"/>
      <w:marBottom w:val="0"/>
      <w:divBdr>
        <w:top w:val="none" w:sz="0" w:space="0" w:color="auto"/>
        <w:left w:val="none" w:sz="0" w:space="0" w:color="auto"/>
        <w:bottom w:val="none" w:sz="0" w:space="0" w:color="auto"/>
        <w:right w:val="none" w:sz="0" w:space="0" w:color="auto"/>
      </w:divBdr>
    </w:div>
    <w:div w:id="690372201">
      <w:bodyDiv w:val="1"/>
      <w:marLeft w:val="0"/>
      <w:marRight w:val="0"/>
      <w:marTop w:val="0"/>
      <w:marBottom w:val="0"/>
      <w:divBdr>
        <w:top w:val="none" w:sz="0" w:space="0" w:color="auto"/>
        <w:left w:val="none" w:sz="0" w:space="0" w:color="auto"/>
        <w:bottom w:val="none" w:sz="0" w:space="0" w:color="auto"/>
        <w:right w:val="none" w:sz="0" w:space="0" w:color="auto"/>
      </w:divBdr>
    </w:div>
    <w:div w:id="725615691">
      <w:bodyDiv w:val="1"/>
      <w:marLeft w:val="0"/>
      <w:marRight w:val="0"/>
      <w:marTop w:val="0"/>
      <w:marBottom w:val="0"/>
      <w:divBdr>
        <w:top w:val="none" w:sz="0" w:space="0" w:color="auto"/>
        <w:left w:val="none" w:sz="0" w:space="0" w:color="auto"/>
        <w:bottom w:val="none" w:sz="0" w:space="0" w:color="auto"/>
        <w:right w:val="none" w:sz="0" w:space="0" w:color="auto"/>
      </w:divBdr>
    </w:div>
    <w:div w:id="798493428">
      <w:bodyDiv w:val="1"/>
      <w:marLeft w:val="0"/>
      <w:marRight w:val="0"/>
      <w:marTop w:val="0"/>
      <w:marBottom w:val="0"/>
      <w:divBdr>
        <w:top w:val="none" w:sz="0" w:space="0" w:color="auto"/>
        <w:left w:val="none" w:sz="0" w:space="0" w:color="auto"/>
        <w:bottom w:val="none" w:sz="0" w:space="0" w:color="auto"/>
        <w:right w:val="none" w:sz="0" w:space="0" w:color="auto"/>
      </w:divBdr>
    </w:div>
    <w:div w:id="819806000">
      <w:bodyDiv w:val="1"/>
      <w:marLeft w:val="0"/>
      <w:marRight w:val="0"/>
      <w:marTop w:val="0"/>
      <w:marBottom w:val="0"/>
      <w:divBdr>
        <w:top w:val="none" w:sz="0" w:space="0" w:color="auto"/>
        <w:left w:val="none" w:sz="0" w:space="0" w:color="auto"/>
        <w:bottom w:val="none" w:sz="0" w:space="0" w:color="auto"/>
        <w:right w:val="none" w:sz="0" w:space="0" w:color="auto"/>
      </w:divBdr>
    </w:div>
    <w:div w:id="828716226">
      <w:bodyDiv w:val="1"/>
      <w:marLeft w:val="0"/>
      <w:marRight w:val="0"/>
      <w:marTop w:val="0"/>
      <w:marBottom w:val="0"/>
      <w:divBdr>
        <w:top w:val="none" w:sz="0" w:space="0" w:color="auto"/>
        <w:left w:val="none" w:sz="0" w:space="0" w:color="auto"/>
        <w:bottom w:val="none" w:sz="0" w:space="0" w:color="auto"/>
        <w:right w:val="none" w:sz="0" w:space="0" w:color="auto"/>
      </w:divBdr>
    </w:div>
    <w:div w:id="857963253">
      <w:bodyDiv w:val="1"/>
      <w:marLeft w:val="0"/>
      <w:marRight w:val="0"/>
      <w:marTop w:val="0"/>
      <w:marBottom w:val="0"/>
      <w:divBdr>
        <w:top w:val="none" w:sz="0" w:space="0" w:color="auto"/>
        <w:left w:val="none" w:sz="0" w:space="0" w:color="auto"/>
        <w:bottom w:val="none" w:sz="0" w:space="0" w:color="auto"/>
        <w:right w:val="none" w:sz="0" w:space="0" w:color="auto"/>
      </w:divBdr>
    </w:div>
    <w:div w:id="935558698">
      <w:bodyDiv w:val="1"/>
      <w:marLeft w:val="0"/>
      <w:marRight w:val="0"/>
      <w:marTop w:val="0"/>
      <w:marBottom w:val="0"/>
      <w:divBdr>
        <w:top w:val="none" w:sz="0" w:space="0" w:color="auto"/>
        <w:left w:val="none" w:sz="0" w:space="0" w:color="auto"/>
        <w:bottom w:val="none" w:sz="0" w:space="0" w:color="auto"/>
        <w:right w:val="none" w:sz="0" w:space="0" w:color="auto"/>
      </w:divBdr>
    </w:div>
    <w:div w:id="994527633">
      <w:bodyDiv w:val="1"/>
      <w:marLeft w:val="0"/>
      <w:marRight w:val="0"/>
      <w:marTop w:val="0"/>
      <w:marBottom w:val="0"/>
      <w:divBdr>
        <w:top w:val="none" w:sz="0" w:space="0" w:color="auto"/>
        <w:left w:val="none" w:sz="0" w:space="0" w:color="auto"/>
        <w:bottom w:val="none" w:sz="0" w:space="0" w:color="auto"/>
        <w:right w:val="none" w:sz="0" w:space="0" w:color="auto"/>
      </w:divBdr>
    </w:div>
    <w:div w:id="1173497359">
      <w:bodyDiv w:val="1"/>
      <w:marLeft w:val="0"/>
      <w:marRight w:val="0"/>
      <w:marTop w:val="0"/>
      <w:marBottom w:val="0"/>
      <w:divBdr>
        <w:top w:val="none" w:sz="0" w:space="0" w:color="auto"/>
        <w:left w:val="none" w:sz="0" w:space="0" w:color="auto"/>
        <w:bottom w:val="none" w:sz="0" w:space="0" w:color="auto"/>
        <w:right w:val="none" w:sz="0" w:space="0" w:color="auto"/>
      </w:divBdr>
    </w:div>
    <w:div w:id="1370185969">
      <w:bodyDiv w:val="1"/>
      <w:marLeft w:val="0"/>
      <w:marRight w:val="0"/>
      <w:marTop w:val="0"/>
      <w:marBottom w:val="0"/>
      <w:divBdr>
        <w:top w:val="none" w:sz="0" w:space="0" w:color="auto"/>
        <w:left w:val="none" w:sz="0" w:space="0" w:color="auto"/>
        <w:bottom w:val="none" w:sz="0" w:space="0" w:color="auto"/>
        <w:right w:val="none" w:sz="0" w:space="0" w:color="auto"/>
      </w:divBdr>
    </w:div>
    <w:div w:id="1407535485">
      <w:bodyDiv w:val="1"/>
      <w:marLeft w:val="0"/>
      <w:marRight w:val="0"/>
      <w:marTop w:val="0"/>
      <w:marBottom w:val="0"/>
      <w:divBdr>
        <w:top w:val="none" w:sz="0" w:space="0" w:color="auto"/>
        <w:left w:val="none" w:sz="0" w:space="0" w:color="auto"/>
        <w:bottom w:val="none" w:sz="0" w:space="0" w:color="auto"/>
        <w:right w:val="none" w:sz="0" w:space="0" w:color="auto"/>
      </w:divBdr>
    </w:div>
    <w:div w:id="1429303016">
      <w:bodyDiv w:val="1"/>
      <w:marLeft w:val="0"/>
      <w:marRight w:val="0"/>
      <w:marTop w:val="0"/>
      <w:marBottom w:val="0"/>
      <w:divBdr>
        <w:top w:val="none" w:sz="0" w:space="0" w:color="auto"/>
        <w:left w:val="none" w:sz="0" w:space="0" w:color="auto"/>
        <w:bottom w:val="none" w:sz="0" w:space="0" w:color="auto"/>
        <w:right w:val="none" w:sz="0" w:space="0" w:color="auto"/>
      </w:divBdr>
    </w:div>
    <w:div w:id="1448621018">
      <w:bodyDiv w:val="1"/>
      <w:marLeft w:val="0"/>
      <w:marRight w:val="0"/>
      <w:marTop w:val="0"/>
      <w:marBottom w:val="0"/>
      <w:divBdr>
        <w:top w:val="none" w:sz="0" w:space="0" w:color="auto"/>
        <w:left w:val="none" w:sz="0" w:space="0" w:color="auto"/>
        <w:bottom w:val="none" w:sz="0" w:space="0" w:color="auto"/>
        <w:right w:val="none" w:sz="0" w:space="0" w:color="auto"/>
      </w:divBdr>
    </w:div>
    <w:div w:id="1505514770">
      <w:bodyDiv w:val="1"/>
      <w:marLeft w:val="0"/>
      <w:marRight w:val="0"/>
      <w:marTop w:val="0"/>
      <w:marBottom w:val="0"/>
      <w:divBdr>
        <w:top w:val="none" w:sz="0" w:space="0" w:color="auto"/>
        <w:left w:val="none" w:sz="0" w:space="0" w:color="auto"/>
        <w:bottom w:val="none" w:sz="0" w:space="0" w:color="auto"/>
        <w:right w:val="none" w:sz="0" w:space="0" w:color="auto"/>
      </w:divBdr>
    </w:div>
    <w:div w:id="1533879291">
      <w:bodyDiv w:val="1"/>
      <w:marLeft w:val="0"/>
      <w:marRight w:val="0"/>
      <w:marTop w:val="0"/>
      <w:marBottom w:val="0"/>
      <w:divBdr>
        <w:top w:val="none" w:sz="0" w:space="0" w:color="auto"/>
        <w:left w:val="none" w:sz="0" w:space="0" w:color="auto"/>
        <w:bottom w:val="none" w:sz="0" w:space="0" w:color="auto"/>
        <w:right w:val="none" w:sz="0" w:space="0" w:color="auto"/>
      </w:divBdr>
    </w:div>
    <w:div w:id="16169813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830901">
      <w:bodyDiv w:val="1"/>
      <w:marLeft w:val="0"/>
      <w:marRight w:val="0"/>
      <w:marTop w:val="0"/>
      <w:marBottom w:val="0"/>
      <w:divBdr>
        <w:top w:val="none" w:sz="0" w:space="0" w:color="auto"/>
        <w:left w:val="none" w:sz="0" w:space="0" w:color="auto"/>
        <w:bottom w:val="none" w:sz="0" w:space="0" w:color="auto"/>
        <w:right w:val="none" w:sz="0" w:space="0" w:color="auto"/>
      </w:divBdr>
    </w:div>
    <w:div w:id="1746487074">
      <w:bodyDiv w:val="1"/>
      <w:marLeft w:val="0"/>
      <w:marRight w:val="0"/>
      <w:marTop w:val="0"/>
      <w:marBottom w:val="0"/>
      <w:divBdr>
        <w:top w:val="none" w:sz="0" w:space="0" w:color="auto"/>
        <w:left w:val="none" w:sz="0" w:space="0" w:color="auto"/>
        <w:bottom w:val="none" w:sz="0" w:space="0" w:color="auto"/>
        <w:right w:val="none" w:sz="0" w:space="0" w:color="auto"/>
      </w:divBdr>
    </w:div>
    <w:div w:id="1766265623">
      <w:bodyDiv w:val="1"/>
      <w:marLeft w:val="0"/>
      <w:marRight w:val="0"/>
      <w:marTop w:val="0"/>
      <w:marBottom w:val="0"/>
      <w:divBdr>
        <w:top w:val="none" w:sz="0" w:space="0" w:color="auto"/>
        <w:left w:val="none" w:sz="0" w:space="0" w:color="auto"/>
        <w:bottom w:val="none" w:sz="0" w:space="0" w:color="auto"/>
        <w:right w:val="none" w:sz="0" w:space="0" w:color="auto"/>
      </w:divBdr>
    </w:div>
    <w:div w:id="1926650401">
      <w:bodyDiv w:val="1"/>
      <w:marLeft w:val="0"/>
      <w:marRight w:val="0"/>
      <w:marTop w:val="0"/>
      <w:marBottom w:val="0"/>
      <w:divBdr>
        <w:top w:val="none" w:sz="0" w:space="0" w:color="auto"/>
        <w:left w:val="none" w:sz="0" w:space="0" w:color="auto"/>
        <w:bottom w:val="none" w:sz="0" w:space="0" w:color="auto"/>
        <w:right w:val="none" w:sz="0" w:space="0" w:color="auto"/>
      </w:divBdr>
    </w:div>
    <w:div w:id="2130077965">
      <w:bodyDiv w:val="1"/>
      <w:marLeft w:val="0"/>
      <w:marRight w:val="0"/>
      <w:marTop w:val="0"/>
      <w:marBottom w:val="0"/>
      <w:divBdr>
        <w:top w:val="none" w:sz="0" w:space="0" w:color="auto"/>
        <w:left w:val="none" w:sz="0" w:space="0" w:color="auto"/>
        <w:bottom w:val="none" w:sz="0" w:space="0" w:color="auto"/>
        <w:right w:val="none" w:sz="0" w:space="0" w:color="auto"/>
      </w:divBdr>
    </w:div>
    <w:div w:id="2135513814">
      <w:bodyDiv w:val="1"/>
      <w:marLeft w:val="0"/>
      <w:marRight w:val="0"/>
      <w:marTop w:val="0"/>
      <w:marBottom w:val="0"/>
      <w:divBdr>
        <w:top w:val="none" w:sz="0" w:space="0" w:color="auto"/>
        <w:left w:val="none" w:sz="0" w:space="0" w:color="auto"/>
        <w:bottom w:val="none" w:sz="0" w:space="0" w:color="auto"/>
        <w:right w:val="none" w:sz="0" w:space="0" w:color="auto"/>
      </w:divBdr>
    </w:div>
    <w:div w:id="213837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nt-evry.fr/jvet/doc_end_user/current_document.php?id=3812" TargetMode="External"/><Relationship Id="rId18" Type="http://schemas.openxmlformats.org/officeDocument/2006/relationships/hyperlink" Target="http://phenix.int-evry.fr/jvet/doc_end_user/current_document.php?id=3810"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phenix.int-evry.fr/jvet/doc_end_user/current_document.php?id=3823" TargetMode="External"/><Relationship Id="rId7" Type="http://schemas.openxmlformats.org/officeDocument/2006/relationships/endnotes" Target="endnotes.xml"/><Relationship Id="rId12" Type="http://schemas.openxmlformats.org/officeDocument/2006/relationships/hyperlink" Target="mailto:pyin@dolby.com" TargetMode="External"/><Relationship Id="rId17" Type="http://schemas.openxmlformats.org/officeDocument/2006/relationships/hyperlink" Target="http://phenix.int-evry.fr/jvet/doc_end_user/current_meeting.php?id_meeting=175&amp;type_order=&amp;sql_type=author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henix.int-evry.fr/jvet/doc_end_user/current_meeting.php?id_meeting=175&amp;type_order=&amp;sql_type=title" TargetMode="External"/><Relationship Id="rId20" Type="http://schemas.openxmlformats.org/officeDocument/2006/relationships/hyperlink" Target="http://phenix.int-evry.fr/jvet/doc_end_user/current_document.php?id=382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mytror@qti.qualcomm.co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phenix.int-evry.fr/jvet/doc_end_user/current_document.php?id=3912" TargetMode="External"/><Relationship Id="rId23" Type="http://schemas.openxmlformats.org/officeDocument/2006/relationships/hyperlink" Target="mailto:misrak@sharplabs.com" TargetMode="External"/><Relationship Id="rId10" Type="http://schemas.openxmlformats.org/officeDocument/2006/relationships/hyperlink" Target="mailto:edouard.francois@technicolor.com" TargetMode="External"/><Relationship Id="rId19" Type="http://schemas.openxmlformats.org/officeDocument/2006/relationships/hyperlink" Target="http://phenix.int-evry.fr/jvet/doc_end_user/current_document.php?id=3812"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nt-evry.fr/jvet/doc_end_user/current_document.php?id=3822" TargetMode="External"/><Relationship Id="rId22" Type="http://schemas.openxmlformats.org/officeDocument/2006/relationships/hyperlink" Target="http://phenix.int-evry.fr/jvet/doc_end_user/current_document.php?id=3912"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9AF65-86CA-4A78-8F3A-CB554CD82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7</Pages>
  <Words>2346</Words>
  <Characters>13375</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15690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23</cp:revision>
  <cp:lastPrinted>1900-01-01T08:00:00Z</cp:lastPrinted>
  <dcterms:created xsi:type="dcterms:W3CDTF">2018-07-08T17:58:00Z</dcterms:created>
  <dcterms:modified xsi:type="dcterms:W3CDTF">2018-07-10T14:38:00Z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(3)wDdoMS/cCothjrMlR+i86Ql1F1HyMhTj3sBICFlnbPCdizZIH3v85QBopcScWV+VU+/dumBt
uqV082BAWmlpdojCdpt5EGNPj8CcOxB3dSlo6WSOh6pZnFqE6uqYdMGz2UALJ47zfFXGTED4
5RsPfXTsXYY4uCfBOyJrstPx68LAXY4kxGkpSjpeeP/Co8i1Erke8pTXQZ31BlbEbtx5ZxE3
cZRTiw0qKgyZZFYZgh</vt:lpwstr>
  </property>
  <property fmtid="{D5CDD505-2E9C-101B-9397-08002B2CF9AE}" pid="3" name="_2015_ms_pID_7253431">
    <vt:lpwstr>D2BIbqy0DC9LuyorsF3+URvxmWcSqtpaNSbkAs1yG/sons/Rm+j4xS
sJ6gRncuHZtjr+fTdczJNoOzFkJriIOWAIwj71ojo/WpHGNAS7KUQJ5erpBu9HEFs8DmUbSn
bsP7kGaPiO8cIHyFhAhp6Mhj65lkeDH9FBddt604Rw0+vQrJHROxZQjrOOVzFbO/kIKqXgCP
Qi+o+KFlXMdLtbdBMIvEkTcDeaCD9lb/QlQ6</vt:lpwstr>
  </property>
  <property fmtid="{D5CDD505-2E9C-101B-9397-08002B2CF9AE}" pid="4" name="_2015_ms_pID_7253432">
    <vt:lpwstr>3A==</vt:lpwstr>
  </property>
</Properties>
</file>