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02A821E" w:rsidR="006C5D39" w:rsidRPr="005B217D" w:rsidRDefault="00A34771"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 behindDoc="0" locked="0" layoutInCell="1" allowOverlap="1" wp14:anchorId="7AF4159C" wp14:editId="3064A569">
                      <wp:simplePos x="0" y="0"/>
                      <wp:positionH relativeFrom="column">
                        <wp:posOffset>-52705</wp:posOffset>
                      </wp:positionH>
                      <wp:positionV relativeFrom="paragraph">
                        <wp:posOffset>-349250</wp:posOffset>
                      </wp:positionV>
                      <wp:extent cx="295910" cy="312420"/>
                      <wp:effectExtent l="0" t="0" r="0" b="0"/>
                      <wp:wrapNone/>
                      <wp:docPr id="5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1"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4"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5"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74B8BA" id="Group 2" o:spid="_x0000_s1026" style="position:absolute;left:0;text-align:left;margin-left:-4.15pt;margin-top:-27.5pt;width:23.3pt;height:24.6pt;z-index: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fPu+qAAALm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pX3z7vqgAAC5rAQADgAAAAAAAAAA&#10;AAAAAAAuAgAAZHJzL2Uyb0RvYy54bWxQSwECLQAUAAYACAAAACEARX/AGN0AAAAIAQAADwAAAAAA&#10;AAAAAAAAAABUowAAZHJzL2Rvd25yZXYueG1sUEsFBgAAAAAEAAQA8wAAAF6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bBgwgAAANsAAAAPAAAAZHJzL2Rvd25yZXYueG1sRI9Ra8JA&#10;EITfC/6HYwXf6kXB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Am1bBg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y4XwgAAANsAAAAPAAAAZHJzL2Rvd25yZXYueG1sRI9Ra8JA&#10;EITfBf/DsULf9KLQ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DWBy4X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rZjwgAAANsAAAAPAAAAZHJzL2Rvd25yZXYueG1sRI9fa8JA&#10;EMTfC36HY4W+1YuC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Z7rZj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4" behindDoc="0" locked="0" layoutInCell="1" allowOverlap="1" wp14:anchorId="00EDF105" wp14:editId="627C63EF">
                  <wp:simplePos x="0" y="0"/>
                  <wp:positionH relativeFrom="column">
                    <wp:posOffset>610235</wp:posOffset>
                  </wp:positionH>
                  <wp:positionV relativeFrom="paragraph">
                    <wp:posOffset>-318770</wp:posOffset>
                  </wp:positionV>
                  <wp:extent cx="293370" cy="267335"/>
                  <wp:effectExtent l="0" t="0" r="0" b="0"/>
                  <wp:wrapNone/>
                  <wp:docPr id="4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3" behindDoc="0" locked="0" layoutInCell="1" allowOverlap="1" wp14:anchorId="4343FD4C" wp14:editId="760C4475">
                  <wp:simplePos x="0" y="0"/>
                  <wp:positionH relativeFrom="column">
                    <wp:posOffset>268605</wp:posOffset>
                  </wp:positionH>
                  <wp:positionV relativeFrom="paragraph">
                    <wp:posOffset>-318770</wp:posOffset>
                  </wp:positionV>
                  <wp:extent cx="294640" cy="267335"/>
                  <wp:effectExtent l="0" t="0" r="0" b="0"/>
                  <wp:wrapNone/>
                  <wp:docPr id="4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BB3B2B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F95FE1">
              <w:rPr>
                <w:highlight w:val="yellow"/>
                <w:lang w:val="en-CA"/>
              </w:rPr>
              <w:t>00</w:t>
            </w:r>
            <w:r w:rsidR="00704AF5">
              <w:rPr>
                <w:highlight w:val="yellow"/>
                <w:lang w:val="en-CA"/>
              </w:rPr>
              <w:t>31</w:t>
            </w:r>
            <w:r w:rsidR="00E47F2D" w:rsidRPr="00E47F2D">
              <w:rPr>
                <w:lang w:val="en-CA"/>
              </w:rPr>
              <w:t>-v</w:t>
            </w:r>
            <w:del w:id="0" w:author="Zheng Xiaozhen" w:date="2018-07-13T18:17:00Z">
              <w:r w:rsidR="00E47F2D" w:rsidRPr="00E47F2D" w:rsidDel="00D724A7">
                <w:rPr>
                  <w:lang w:val="en-CA"/>
                </w:rPr>
                <w:delText>1</w:delText>
              </w:r>
            </w:del>
            <w:ins w:id="1" w:author="Zheng Xiaozhen" w:date="2018-07-13T18:17:00Z">
              <w:r w:rsidR="00D724A7">
                <w:rPr>
                  <w:rFonts w:hint="eastAsia"/>
                  <w:lang w:val="en-CA" w:eastAsia="zh-CN"/>
                </w:rPr>
                <w:t>2</w:t>
              </w:r>
            </w:ins>
          </w:p>
        </w:tc>
      </w:tr>
    </w:tbl>
    <w:p w14:paraId="79DBA597" w14:textId="77777777" w:rsidR="00E61DAC" w:rsidRPr="005B217D"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E61DAC" w:rsidRPr="005B217D" w14:paraId="188D2B50" w14:textId="77777777" w:rsidTr="00EE294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80" w:type="dxa"/>
            <w:gridSpan w:val="3"/>
          </w:tcPr>
          <w:p w14:paraId="305A7026" w14:textId="638DDE96" w:rsidR="00E61DAC" w:rsidRPr="005B217D" w:rsidRDefault="00B57A23" w:rsidP="009D7CE6">
            <w:pPr>
              <w:spacing w:before="60" w:after="60"/>
              <w:rPr>
                <w:b/>
                <w:szCs w:val="22"/>
                <w:lang w:val="en-CA"/>
              </w:rPr>
            </w:pPr>
            <w:r>
              <w:rPr>
                <w:b/>
                <w:szCs w:val="22"/>
                <w:lang w:val="en-CA"/>
              </w:rPr>
              <w:t>CE</w:t>
            </w:r>
            <w:r w:rsidR="00704AF5">
              <w:rPr>
                <w:b/>
                <w:szCs w:val="22"/>
                <w:lang w:val="en-CA"/>
              </w:rPr>
              <w:t>11</w:t>
            </w:r>
            <w:r w:rsidR="003D2AB3">
              <w:rPr>
                <w:b/>
                <w:szCs w:val="22"/>
                <w:lang w:val="en-CA"/>
              </w:rPr>
              <w:t>:</w:t>
            </w:r>
            <w:r>
              <w:rPr>
                <w:b/>
                <w:szCs w:val="22"/>
                <w:lang w:val="en-CA"/>
              </w:rPr>
              <w:t xml:space="preserve"> </w:t>
            </w:r>
            <w:r w:rsidR="005567D6">
              <w:rPr>
                <w:b/>
                <w:szCs w:val="22"/>
                <w:lang w:val="en-CA"/>
              </w:rPr>
              <w:t xml:space="preserve">Summary report on </w:t>
            </w:r>
            <w:r w:rsidR="003C2E3B">
              <w:rPr>
                <w:b/>
                <w:szCs w:val="22"/>
                <w:lang w:val="en-CA"/>
              </w:rPr>
              <w:t>c</w:t>
            </w:r>
            <w:proofErr w:type="spellStart"/>
            <w:r w:rsidR="00704AF5">
              <w:rPr>
                <w:rFonts w:hint="eastAsia"/>
                <w:b/>
                <w:szCs w:val="22"/>
                <w:lang w:eastAsia="zh-CN"/>
              </w:rPr>
              <w:t>omposite</w:t>
            </w:r>
            <w:proofErr w:type="spellEnd"/>
            <w:r w:rsidR="00704AF5">
              <w:rPr>
                <w:rFonts w:hint="eastAsia"/>
                <w:b/>
                <w:szCs w:val="22"/>
                <w:lang w:eastAsia="zh-CN"/>
              </w:rPr>
              <w:t xml:space="preserve"> reference pictures</w:t>
            </w:r>
          </w:p>
        </w:tc>
      </w:tr>
      <w:tr w:rsidR="00E61DAC" w:rsidRPr="005B217D" w14:paraId="3D8B01B2" w14:textId="77777777" w:rsidTr="00EE294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80" w:type="dxa"/>
            <w:gridSpan w:val="3"/>
          </w:tcPr>
          <w:p w14:paraId="32E60643" w14:textId="07E0EDF9"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EE294B">
        <w:trPr>
          <w:trHeight w:val="234"/>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80" w:type="dxa"/>
            <w:gridSpan w:val="3"/>
          </w:tcPr>
          <w:p w14:paraId="0640C90D" w14:textId="7CB3D3B9"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EE29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0766BB8" w14:textId="77777777" w:rsidR="00704AF5" w:rsidRDefault="00704AF5" w:rsidP="00704AF5">
            <w:pPr>
              <w:spacing w:before="60" w:after="60"/>
              <w:rPr>
                <w:szCs w:val="22"/>
                <w:lang w:val="en-CA"/>
              </w:rPr>
            </w:pPr>
            <w:r>
              <w:rPr>
                <w:szCs w:val="22"/>
                <w:lang w:val="en-CA"/>
              </w:rPr>
              <w:t>Xiaozhen Zheng,</w:t>
            </w:r>
          </w:p>
          <w:p w14:paraId="01FDC8B7" w14:textId="77777777" w:rsidR="00704AF5" w:rsidRDefault="00704AF5" w:rsidP="00704AF5">
            <w:pPr>
              <w:spacing w:before="60" w:after="60"/>
              <w:rPr>
                <w:szCs w:val="22"/>
                <w:lang w:val="en-CA"/>
              </w:rPr>
            </w:pPr>
            <w:proofErr w:type="spellStart"/>
            <w:r>
              <w:rPr>
                <w:szCs w:val="22"/>
                <w:lang w:val="en-CA"/>
              </w:rPr>
              <w:t>Guichun</w:t>
            </w:r>
            <w:proofErr w:type="spellEnd"/>
            <w:r>
              <w:rPr>
                <w:szCs w:val="22"/>
                <w:lang w:val="en-CA"/>
              </w:rPr>
              <w:t xml:space="preserve"> Li,</w:t>
            </w:r>
            <w:r w:rsidRPr="005B217D">
              <w:rPr>
                <w:szCs w:val="22"/>
                <w:lang w:val="en-CA"/>
              </w:rPr>
              <w:t xml:space="preserve"> </w:t>
            </w:r>
          </w:p>
          <w:p w14:paraId="49D81240" w14:textId="36AC1065" w:rsidR="00E61DAC" w:rsidRPr="005B217D" w:rsidRDefault="00704AF5" w:rsidP="00704AF5">
            <w:pPr>
              <w:spacing w:before="60" w:after="60"/>
              <w:rPr>
                <w:szCs w:val="22"/>
                <w:lang w:val="en-CA"/>
              </w:rPr>
            </w:pPr>
            <w:r>
              <w:rPr>
                <w:szCs w:val="22"/>
                <w:lang w:val="en-CA"/>
              </w:rPr>
              <w:t>Yue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4C0105A4" w14:textId="243A5AE0" w:rsidR="00EE294B" w:rsidRDefault="00704AF5" w:rsidP="005952A5">
            <w:pPr>
              <w:spacing w:before="60" w:after="60"/>
              <w:rPr>
                <w:szCs w:val="22"/>
                <w:lang w:val="en-CA"/>
              </w:rPr>
            </w:pPr>
            <w:r w:rsidRPr="00E468CD">
              <w:rPr>
                <w:rFonts w:hint="eastAsia"/>
                <w:szCs w:val="22"/>
                <w:lang w:eastAsia="zh-CN"/>
              </w:rPr>
              <w:t>x</w:t>
            </w:r>
            <w:r w:rsidRPr="00E468CD">
              <w:rPr>
                <w:szCs w:val="22"/>
                <w:lang w:eastAsia="zh-CN"/>
              </w:rPr>
              <w:t>iaozhen</w:t>
            </w:r>
            <w:r w:rsidRPr="00E468CD">
              <w:rPr>
                <w:rFonts w:hint="eastAsia"/>
                <w:szCs w:val="22"/>
                <w:lang w:eastAsia="zh-CN"/>
              </w:rPr>
              <w:t>.zheng@dji.com</w:t>
            </w:r>
          </w:p>
          <w:p w14:paraId="1F883606" w14:textId="049E8897" w:rsidR="00EE294B" w:rsidRDefault="00704AF5" w:rsidP="005952A5">
            <w:pPr>
              <w:spacing w:before="60" w:after="60"/>
              <w:rPr>
                <w:szCs w:val="22"/>
                <w:lang w:val="en-CA"/>
              </w:rPr>
            </w:pPr>
            <w:r w:rsidRPr="00E468CD">
              <w:rPr>
                <w:lang w:eastAsia="zh-CN"/>
              </w:rPr>
              <w:t>guichunli@tencent.com</w:t>
            </w:r>
          </w:p>
          <w:p w14:paraId="32C2ABFD" w14:textId="3B656CCD" w:rsidR="00E61DAC" w:rsidRPr="005B217D" w:rsidRDefault="00704AF5" w:rsidP="00EE294B">
            <w:pPr>
              <w:spacing w:before="60" w:after="60"/>
              <w:rPr>
                <w:szCs w:val="22"/>
                <w:lang w:val="en-CA"/>
              </w:rPr>
            </w:pPr>
            <w:r w:rsidRPr="00E8639C">
              <w:rPr>
                <w:lang w:val="en-GB" w:eastAsia="zh-CN"/>
              </w:rPr>
              <w:t>lytt@mail.ustc.edu.cn</w:t>
            </w:r>
            <w:r w:rsidR="00E61DAC" w:rsidRPr="005B217D">
              <w:rPr>
                <w:szCs w:val="22"/>
                <w:lang w:val="en-CA"/>
              </w:rPr>
              <w:br/>
            </w:r>
          </w:p>
        </w:tc>
      </w:tr>
      <w:tr w:rsidR="00E61DAC" w:rsidRPr="005B217D" w14:paraId="49AFAA61" w14:textId="77777777" w:rsidTr="00EE294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80" w:type="dxa"/>
            <w:gridSpan w:val="3"/>
          </w:tcPr>
          <w:p w14:paraId="643E6B85" w14:textId="4C24F926" w:rsidR="00E61DAC" w:rsidRPr="005B217D" w:rsidRDefault="00EE294B">
            <w:pPr>
              <w:spacing w:before="60" w:after="60"/>
              <w:rPr>
                <w:szCs w:val="22"/>
                <w:lang w:val="en-CA"/>
              </w:rPr>
            </w:pPr>
            <w:r>
              <w:rPr>
                <w:szCs w:val="22"/>
                <w:lang w:val="en-CA"/>
              </w:rPr>
              <w:t>CE</w:t>
            </w:r>
            <w:r w:rsidR="00704AF5">
              <w:rPr>
                <w:szCs w:val="22"/>
                <w:lang w:val="en-CA"/>
              </w:rPr>
              <w:t>11</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4F3EB2" w14:textId="0EBD7EFE" w:rsidR="00062FF4" w:rsidRDefault="006A0B37" w:rsidP="00C97D78">
      <w:pPr>
        <w:rPr>
          <w:lang w:val="en-CA"/>
        </w:rPr>
      </w:pPr>
      <w:r>
        <w:t xml:space="preserve">This contribution </w:t>
      </w:r>
      <w:r w:rsidR="00062FF4">
        <w:t>is</w:t>
      </w:r>
      <w:r>
        <w:t xml:space="preserve"> a summary report of Core Experiment </w:t>
      </w:r>
      <w:r w:rsidR="00062FF4">
        <w:t>11</w:t>
      </w:r>
      <w:r>
        <w:t xml:space="preserve"> on </w:t>
      </w:r>
      <w:r w:rsidR="00062FF4">
        <w:t>composite reference picture</w:t>
      </w:r>
      <w:r>
        <w:t xml:space="preserve">. </w:t>
      </w:r>
      <w:r w:rsidR="00062FF4">
        <w:rPr>
          <w:lang w:val="en-CA"/>
        </w:rPr>
        <w:t>Three</w:t>
      </w:r>
      <w:r w:rsidR="005F18F0">
        <w:rPr>
          <w:lang w:val="en-CA"/>
        </w:rPr>
        <w:t xml:space="preserve"> tests </w:t>
      </w:r>
      <w:r w:rsidR="00062FF4">
        <w:rPr>
          <w:lang w:val="en-CA"/>
        </w:rPr>
        <w:t xml:space="preserve">categories and 11 subtests </w:t>
      </w:r>
      <w:r w:rsidR="00FE7652">
        <w:rPr>
          <w:lang w:val="en-CA"/>
        </w:rPr>
        <w:t>w</w:t>
      </w:r>
      <w:r w:rsidR="00414E7D">
        <w:rPr>
          <w:lang w:val="en-CA"/>
        </w:rPr>
        <w:t>ere</w:t>
      </w:r>
      <w:r w:rsidR="005F18F0">
        <w:rPr>
          <w:lang w:val="en-CA"/>
        </w:rPr>
        <w:t xml:space="preserve"> agreed to carry out in CE</w:t>
      </w:r>
      <w:r w:rsidR="00062FF4">
        <w:rPr>
          <w:lang w:val="en-CA"/>
        </w:rPr>
        <w:t>11</w:t>
      </w:r>
      <w:r w:rsidR="005F18F0">
        <w:rPr>
          <w:lang w:val="en-CA"/>
        </w:rPr>
        <w:t xml:space="preserve"> in between JVET-J and JVET-K meeting</w:t>
      </w:r>
      <w:r w:rsidR="002D5F8F">
        <w:rPr>
          <w:lang w:val="en-CA"/>
        </w:rPr>
        <w:t xml:space="preserve"> cycle</w:t>
      </w:r>
      <w:r w:rsidR="005F18F0">
        <w:rPr>
          <w:lang w:val="en-CA"/>
        </w:rPr>
        <w:t xml:space="preserve">, to study and evaluate technologies related to </w:t>
      </w:r>
      <w:r w:rsidR="00062FF4">
        <w:rPr>
          <w:lang w:val="en-CA"/>
        </w:rPr>
        <w:t>composite reference picture</w:t>
      </w:r>
      <w:r w:rsidR="005F18F0">
        <w:rPr>
          <w:lang w:val="en-CA"/>
        </w:rPr>
        <w:t>.</w:t>
      </w:r>
    </w:p>
    <w:p w14:paraId="34FC381A" w14:textId="664A8BC5" w:rsidR="00275BCF" w:rsidRPr="005B217D" w:rsidRDefault="00062FF4" w:rsidP="00BC3009">
      <w:pPr>
        <w:rPr>
          <w:lang w:val="en-CA"/>
        </w:rPr>
      </w:pPr>
      <w:r>
        <w:rPr>
          <w:lang w:val="en-CA"/>
        </w:rPr>
        <w:t xml:space="preserve">Follow by common test condition recommend from </w:t>
      </w:r>
      <w:r w:rsidR="00EC5CDC">
        <w:rPr>
          <w:lang w:val="en-CA"/>
        </w:rPr>
        <w:t xml:space="preserve">J meeting, BMS1.0 and BMS1.0 with VTM configurations are used to evaluate CE11 technologies. </w:t>
      </w:r>
      <w:r w:rsidR="00BC3009">
        <w:rPr>
          <w:rFonts w:cs="Arial"/>
          <w:szCs w:val="22"/>
          <w:lang w:eastAsia="ja-JP"/>
        </w:rPr>
        <w:t>Test conditions are specified for each category. The corresponding coding performance of each coding tool under evaluated in CE11 are summarized in this contribution.</w:t>
      </w:r>
      <w:r w:rsidR="00BC3009">
        <w:rPr>
          <w:lang w:val="en-CA"/>
        </w:rPr>
        <w:t xml:space="preserve"> To further evaluate CE11 tools, crosschecking reports are also </w:t>
      </w:r>
      <w:r w:rsidR="00BC3009">
        <w:rPr>
          <w:rFonts w:cs="Arial"/>
          <w:szCs w:val="22"/>
          <w:lang w:eastAsia="ja-JP"/>
        </w:rPr>
        <w:t>integrated in this contribution.</w:t>
      </w:r>
    </w:p>
    <w:p w14:paraId="7D2AC1F0" w14:textId="2E91E31A" w:rsidR="00745F6B" w:rsidRPr="005B217D" w:rsidRDefault="00745F6B" w:rsidP="00E11923">
      <w:pPr>
        <w:pStyle w:val="1"/>
        <w:rPr>
          <w:lang w:val="en-CA"/>
        </w:rPr>
      </w:pPr>
      <w:r w:rsidRPr="005B217D">
        <w:rPr>
          <w:lang w:val="en-CA"/>
        </w:rPr>
        <w:t>Introduction</w:t>
      </w:r>
    </w:p>
    <w:p w14:paraId="6C5F0B19" w14:textId="210250AF" w:rsidR="00E61DAC" w:rsidRPr="005B217D" w:rsidRDefault="006A0B37" w:rsidP="004234F0">
      <w:pPr>
        <w:rPr>
          <w:szCs w:val="22"/>
          <w:lang w:val="en-CA"/>
        </w:rPr>
      </w:pPr>
      <w:r>
        <w:rPr>
          <w:szCs w:val="22"/>
          <w:lang w:val="en-CA"/>
        </w:rPr>
        <w:t>As is agreed in San Diego meeting, the following tests in table 1 are performed in CE</w:t>
      </w:r>
      <w:r w:rsidR="00D04711">
        <w:rPr>
          <w:szCs w:val="22"/>
          <w:lang w:val="en-CA"/>
        </w:rPr>
        <w:t>11</w:t>
      </w:r>
      <w:r>
        <w:rPr>
          <w:szCs w:val="22"/>
          <w:lang w:val="en-CA"/>
        </w:rPr>
        <w:t>.</w:t>
      </w:r>
    </w:p>
    <w:p w14:paraId="3715C468" w14:textId="591C8EA4" w:rsidR="004F2F1E" w:rsidRDefault="004F2F1E" w:rsidP="009234A5">
      <w:pPr>
        <w:rPr>
          <w:szCs w:val="22"/>
          <w:lang w:val="en-CA"/>
        </w:rPr>
      </w:pPr>
    </w:p>
    <w:p w14:paraId="2825ECEF" w14:textId="29DE9CB5" w:rsidR="004F2F1E" w:rsidRDefault="007122D7" w:rsidP="006A0B37">
      <w:pPr>
        <w:keepNext/>
        <w:keepLines/>
        <w:jc w:val="center"/>
      </w:pPr>
      <w:r>
        <w:t>Table 1: t</w:t>
      </w:r>
      <w:r w:rsidR="004F2F1E">
        <w:t xml:space="preserve">ests </w:t>
      </w:r>
      <w:r>
        <w:t>that are</w:t>
      </w:r>
      <w:r w:rsidR="004F2F1E">
        <w:t xml:space="preserve"> evaluated and studied in CE</w:t>
      </w:r>
      <w:r w:rsidR="00D04711">
        <w:t>11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5541"/>
        <w:gridCol w:w="1342"/>
        <w:gridCol w:w="1604"/>
      </w:tblGrid>
      <w:tr w:rsidR="00D04711" w:rsidRPr="008E727F" w14:paraId="3F740DB0" w14:textId="77777777" w:rsidTr="00D04711">
        <w:tc>
          <w:tcPr>
            <w:tcW w:w="1048" w:type="dxa"/>
            <w:tcBorders>
              <w:top w:val="single" w:sz="4" w:space="0" w:color="auto"/>
              <w:left w:val="single" w:sz="4" w:space="0" w:color="auto"/>
              <w:bottom w:val="single" w:sz="4" w:space="0" w:color="auto"/>
              <w:right w:val="single" w:sz="4" w:space="0" w:color="auto"/>
            </w:tcBorders>
            <w:hideMark/>
          </w:tcPr>
          <w:p w14:paraId="527BBB57" w14:textId="77777777" w:rsidR="00D04711" w:rsidRPr="008E727F" w:rsidRDefault="00D04711" w:rsidP="00F77171">
            <w:pPr>
              <w:rPr>
                <w:lang w:eastAsia="zh-CN"/>
              </w:rPr>
            </w:pPr>
            <w:r w:rsidRPr="008E727F">
              <w:rPr>
                <w:lang w:eastAsia="zh-CN"/>
              </w:rPr>
              <w:t>Test #</w:t>
            </w:r>
          </w:p>
        </w:tc>
        <w:tc>
          <w:tcPr>
            <w:tcW w:w="5541" w:type="dxa"/>
            <w:tcBorders>
              <w:top w:val="single" w:sz="4" w:space="0" w:color="auto"/>
              <w:left w:val="single" w:sz="4" w:space="0" w:color="auto"/>
              <w:bottom w:val="single" w:sz="4" w:space="0" w:color="auto"/>
              <w:right w:val="single" w:sz="4" w:space="0" w:color="auto"/>
            </w:tcBorders>
            <w:hideMark/>
          </w:tcPr>
          <w:p w14:paraId="6FCEC8DA" w14:textId="77777777" w:rsidR="00D04711" w:rsidRPr="008E727F" w:rsidRDefault="00D04711" w:rsidP="00F77171">
            <w:pPr>
              <w:rPr>
                <w:lang w:eastAsia="zh-CN"/>
              </w:rPr>
            </w:pPr>
            <w:r w:rsidRPr="008E727F">
              <w:rPr>
                <w:lang w:eastAsia="zh-CN"/>
              </w:rPr>
              <w:t>Description</w:t>
            </w:r>
          </w:p>
        </w:tc>
        <w:tc>
          <w:tcPr>
            <w:tcW w:w="1342" w:type="dxa"/>
            <w:tcBorders>
              <w:top w:val="single" w:sz="4" w:space="0" w:color="auto"/>
              <w:left w:val="single" w:sz="4" w:space="0" w:color="auto"/>
              <w:bottom w:val="single" w:sz="4" w:space="0" w:color="auto"/>
              <w:right w:val="single" w:sz="4" w:space="0" w:color="auto"/>
            </w:tcBorders>
            <w:hideMark/>
          </w:tcPr>
          <w:p w14:paraId="6AFC41A3" w14:textId="77777777" w:rsidR="00D04711" w:rsidRPr="008E727F" w:rsidRDefault="00D04711" w:rsidP="00F77171">
            <w:pPr>
              <w:rPr>
                <w:lang w:eastAsia="zh-CN"/>
              </w:rPr>
            </w:pPr>
            <w:r w:rsidRPr="008E727F">
              <w:rPr>
                <w:lang w:eastAsia="zh-CN"/>
              </w:rPr>
              <w:t>Tester</w:t>
            </w:r>
          </w:p>
        </w:tc>
        <w:tc>
          <w:tcPr>
            <w:tcW w:w="1604" w:type="dxa"/>
            <w:tcBorders>
              <w:top w:val="single" w:sz="4" w:space="0" w:color="auto"/>
              <w:left w:val="single" w:sz="4" w:space="0" w:color="auto"/>
              <w:bottom w:val="single" w:sz="4" w:space="0" w:color="auto"/>
              <w:right w:val="single" w:sz="4" w:space="0" w:color="auto"/>
            </w:tcBorders>
            <w:hideMark/>
          </w:tcPr>
          <w:p w14:paraId="6A6F0086" w14:textId="77777777" w:rsidR="00D04711" w:rsidRPr="008E727F" w:rsidRDefault="00D04711" w:rsidP="00F77171">
            <w:pPr>
              <w:rPr>
                <w:lang w:eastAsia="zh-CN"/>
              </w:rPr>
            </w:pPr>
            <w:r w:rsidRPr="008E727F">
              <w:rPr>
                <w:lang w:eastAsia="zh-CN"/>
              </w:rPr>
              <w:t>Cross-checker</w:t>
            </w:r>
          </w:p>
        </w:tc>
      </w:tr>
      <w:tr w:rsidR="00D04711" w:rsidRPr="008E727F" w14:paraId="486C2B36" w14:textId="77777777" w:rsidTr="00D04711">
        <w:tc>
          <w:tcPr>
            <w:tcW w:w="1048" w:type="dxa"/>
            <w:tcBorders>
              <w:top w:val="single" w:sz="4" w:space="0" w:color="auto"/>
              <w:left w:val="single" w:sz="4" w:space="0" w:color="auto"/>
              <w:bottom w:val="single" w:sz="4" w:space="0" w:color="auto"/>
              <w:right w:val="single" w:sz="4" w:space="0" w:color="auto"/>
            </w:tcBorders>
          </w:tcPr>
          <w:p w14:paraId="623E0030" w14:textId="77777777" w:rsidR="00D04711" w:rsidRPr="008E727F" w:rsidRDefault="00D04711" w:rsidP="00F77171">
            <w:pPr>
              <w:rPr>
                <w:lang w:eastAsia="zh-CN"/>
              </w:rPr>
            </w:pPr>
            <w:r>
              <w:rPr>
                <w:rFonts w:hint="eastAsia"/>
                <w:lang w:eastAsia="zh-CN"/>
              </w:rPr>
              <w:t>CE11.1.1</w:t>
            </w:r>
          </w:p>
        </w:tc>
        <w:tc>
          <w:tcPr>
            <w:tcW w:w="5541" w:type="dxa"/>
            <w:tcBorders>
              <w:top w:val="single" w:sz="4" w:space="0" w:color="auto"/>
              <w:left w:val="single" w:sz="4" w:space="0" w:color="auto"/>
              <w:bottom w:val="single" w:sz="4" w:space="0" w:color="auto"/>
              <w:right w:val="single" w:sz="4" w:space="0" w:color="auto"/>
            </w:tcBorders>
          </w:tcPr>
          <w:p w14:paraId="7F9A16D0" w14:textId="77777777" w:rsidR="00D04711" w:rsidRPr="008E727F" w:rsidRDefault="00D04711" w:rsidP="00F77171">
            <w:pPr>
              <w:rPr>
                <w:lang w:eastAsia="zh-CN"/>
              </w:rPr>
            </w:pPr>
            <w:r>
              <w:rPr>
                <w:rFonts w:hint="eastAsia"/>
                <w:lang w:eastAsia="zh-CN"/>
              </w:rPr>
              <w:t>No limitation on b</w:t>
            </w:r>
            <w:r w:rsidRPr="008E727F">
              <w:rPr>
                <w:rFonts w:hint="eastAsia"/>
                <w:lang w:eastAsia="zh-CN"/>
              </w:rPr>
              <w:t>lock update</w:t>
            </w:r>
            <w:r>
              <w:rPr>
                <w:rFonts w:hint="eastAsia"/>
                <w:lang w:eastAsia="zh-CN"/>
              </w:rPr>
              <w:t xml:space="preserve"> refresh rate at J0011</w:t>
            </w:r>
          </w:p>
        </w:tc>
        <w:tc>
          <w:tcPr>
            <w:tcW w:w="1342" w:type="dxa"/>
            <w:tcBorders>
              <w:top w:val="single" w:sz="4" w:space="0" w:color="auto"/>
              <w:left w:val="single" w:sz="4" w:space="0" w:color="auto"/>
              <w:bottom w:val="single" w:sz="4" w:space="0" w:color="auto"/>
              <w:right w:val="single" w:sz="4" w:space="0" w:color="auto"/>
            </w:tcBorders>
          </w:tcPr>
          <w:p w14:paraId="556A208C"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636F85C8" w14:textId="77777777" w:rsidR="00D04711" w:rsidRPr="008E727F" w:rsidRDefault="00D04711" w:rsidP="00F77171">
            <w:pPr>
              <w:rPr>
                <w:lang w:eastAsia="zh-CN"/>
              </w:rPr>
            </w:pPr>
            <w:proofErr w:type="spellStart"/>
            <w:r>
              <w:rPr>
                <w:rFonts w:hint="eastAsia"/>
                <w:lang w:eastAsia="zh-CN"/>
              </w:rPr>
              <w:t>Wenhao</w:t>
            </w:r>
            <w:proofErr w:type="spellEnd"/>
            <w:r>
              <w:rPr>
                <w:rFonts w:hint="eastAsia"/>
                <w:lang w:eastAsia="zh-CN"/>
              </w:rPr>
              <w:t xml:space="preserve"> Zhang (Hulu</w:t>
            </w:r>
            <w:r>
              <w:rPr>
                <w:lang w:eastAsia="zh-CN"/>
              </w:rPr>
              <w:t>)</w:t>
            </w:r>
          </w:p>
        </w:tc>
      </w:tr>
      <w:tr w:rsidR="00D04711" w:rsidRPr="008E727F" w14:paraId="540100F1" w14:textId="77777777" w:rsidTr="00D04711">
        <w:tc>
          <w:tcPr>
            <w:tcW w:w="1048" w:type="dxa"/>
            <w:tcBorders>
              <w:top w:val="single" w:sz="4" w:space="0" w:color="auto"/>
              <w:left w:val="single" w:sz="4" w:space="0" w:color="auto"/>
              <w:bottom w:val="single" w:sz="4" w:space="0" w:color="auto"/>
              <w:right w:val="single" w:sz="4" w:space="0" w:color="auto"/>
            </w:tcBorders>
            <w:hideMark/>
          </w:tcPr>
          <w:p w14:paraId="78C2A37C" w14:textId="77777777" w:rsidR="00D04711" w:rsidRPr="008E727F" w:rsidRDefault="00D04711" w:rsidP="00F77171">
            <w:pPr>
              <w:rPr>
                <w:lang w:eastAsia="zh-CN"/>
              </w:rPr>
            </w:pPr>
            <w:r>
              <w:rPr>
                <w:lang w:eastAsia="zh-CN"/>
              </w:rPr>
              <w:t>CE11.1</w:t>
            </w:r>
            <w:r w:rsidRPr="008E727F">
              <w:rPr>
                <w:rFonts w:hint="eastAsia"/>
                <w:lang w:eastAsia="zh-CN"/>
              </w:rPr>
              <w:t>.</w:t>
            </w:r>
            <w:r>
              <w:rPr>
                <w:lang w:eastAsia="zh-CN"/>
              </w:rPr>
              <w:t>2</w:t>
            </w:r>
          </w:p>
        </w:tc>
        <w:tc>
          <w:tcPr>
            <w:tcW w:w="5541" w:type="dxa"/>
            <w:tcBorders>
              <w:top w:val="single" w:sz="4" w:space="0" w:color="auto"/>
              <w:left w:val="single" w:sz="4" w:space="0" w:color="auto"/>
              <w:bottom w:val="single" w:sz="4" w:space="0" w:color="auto"/>
              <w:right w:val="single" w:sz="4" w:space="0" w:color="auto"/>
            </w:tcBorders>
            <w:hideMark/>
          </w:tcPr>
          <w:p w14:paraId="5E06C953" w14:textId="77777777" w:rsidR="00D04711" w:rsidRPr="008E727F" w:rsidRDefault="00D04711" w:rsidP="00F77171">
            <w:pPr>
              <w:rPr>
                <w:lang w:eastAsia="zh-CN"/>
              </w:rPr>
            </w:pPr>
            <w:r>
              <w:rPr>
                <w:rFonts w:hint="eastAsia"/>
                <w:lang w:eastAsia="zh-CN"/>
              </w:rPr>
              <w:t>1/2 b</w:t>
            </w:r>
            <w:r w:rsidRPr="008E727F">
              <w:rPr>
                <w:rFonts w:hint="eastAsia"/>
                <w:lang w:eastAsia="zh-CN"/>
              </w:rPr>
              <w:t>lock update</w:t>
            </w:r>
            <w:r>
              <w:rPr>
                <w:rFonts w:hint="eastAsia"/>
                <w:lang w:eastAsia="zh-CN"/>
              </w:rPr>
              <w:t xml:space="preserve"> refresh rate at J0011</w:t>
            </w:r>
          </w:p>
        </w:tc>
        <w:tc>
          <w:tcPr>
            <w:tcW w:w="1342" w:type="dxa"/>
            <w:tcBorders>
              <w:top w:val="single" w:sz="4" w:space="0" w:color="auto"/>
              <w:left w:val="single" w:sz="4" w:space="0" w:color="auto"/>
              <w:bottom w:val="single" w:sz="4" w:space="0" w:color="auto"/>
              <w:right w:val="single" w:sz="4" w:space="0" w:color="auto"/>
            </w:tcBorders>
          </w:tcPr>
          <w:p w14:paraId="456669F7"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04FC0964"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58C5F64D" w14:textId="77777777" w:rsidTr="00D04711">
        <w:tc>
          <w:tcPr>
            <w:tcW w:w="1048" w:type="dxa"/>
            <w:tcBorders>
              <w:top w:val="single" w:sz="4" w:space="0" w:color="auto"/>
              <w:left w:val="single" w:sz="4" w:space="0" w:color="auto"/>
              <w:bottom w:val="single" w:sz="4" w:space="0" w:color="auto"/>
              <w:right w:val="single" w:sz="4" w:space="0" w:color="auto"/>
            </w:tcBorders>
            <w:hideMark/>
          </w:tcPr>
          <w:p w14:paraId="458DFF8F" w14:textId="77777777" w:rsidR="00D04711" w:rsidRPr="008E727F" w:rsidRDefault="00D04711" w:rsidP="00F77171">
            <w:pPr>
              <w:rPr>
                <w:lang w:eastAsia="zh-CN"/>
              </w:rPr>
            </w:pPr>
            <w:r>
              <w:rPr>
                <w:lang w:eastAsia="zh-CN"/>
              </w:rPr>
              <w:t>CE11.1</w:t>
            </w:r>
            <w:r w:rsidRPr="008E727F">
              <w:rPr>
                <w:rFonts w:hint="eastAsia"/>
                <w:lang w:eastAsia="zh-CN"/>
              </w:rPr>
              <w:t>.</w:t>
            </w:r>
            <w:r>
              <w:rPr>
                <w:lang w:eastAsia="zh-CN"/>
              </w:rPr>
              <w:t>3</w:t>
            </w:r>
          </w:p>
        </w:tc>
        <w:tc>
          <w:tcPr>
            <w:tcW w:w="5541" w:type="dxa"/>
            <w:tcBorders>
              <w:top w:val="single" w:sz="4" w:space="0" w:color="auto"/>
              <w:left w:val="single" w:sz="4" w:space="0" w:color="auto"/>
              <w:bottom w:val="single" w:sz="4" w:space="0" w:color="auto"/>
              <w:right w:val="single" w:sz="4" w:space="0" w:color="auto"/>
            </w:tcBorders>
            <w:hideMark/>
          </w:tcPr>
          <w:p w14:paraId="7391DAE7" w14:textId="77777777" w:rsidR="00D04711" w:rsidRPr="008E727F" w:rsidRDefault="00D04711" w:rsidP="00F77171">
            <w:pPr>
              <w:rPr>
                <w:lang w:eastAsia="zh-CN"/>
              </w:rPr>
            </w:pPr>
            <w:r>
              <w:rPr>
                <w:rFonts w:hint="eastAsia"/>
                <w:lang w:eastAsia="zh-CN"/>
              </w:rPr>
              <w:t>1/8 b</w:t>
            </w:r>
            <w:r w:rsidRPr="008E727F">
              <w:rPr>
                <w:rFonts w:hint="eastAsia"/>
                <w:lang w:eastAsia="zh-CN"/>
              </w:rPr>
              <w:t>lock update</w:t>
            </w:r>
            <w:r>
              <w:rPr>
                <w:rFonts w:hint="eastAsia"/>
                <w:lang w:eastAsia="zh-CN"/>
              </w:rPr>
              <w:t xml:space="preserve"> refresh rate at J0011</w:t>
            </w:r>
          </w:p>
        </w:tc>
        <w:tc>
          <w:tcPr>
            <w:tcW w:w="1342" w:type="dxa"/>
            <w:tcBorders>
              <w:top w:val="single" w:sz="4" w:space="0" w:color="auto"/>
              <w:left w:val="single" w:sz="4" w:space="0" w:color="auto"/>
              <w:bottom w:val="single" w:sz="4" w:space="0" w:color="auto"/>
              <w:right w:val="single" w:sz="4" w:space="0" w:color="auto"/>
            </w:tcBorders>
          </w:tcPr>
          <w:p w14:paraId="3D87B479"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1A2356CF"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1A61F082" w14:textId="77777777" w:rsidTr="00D04711">
        <w:tc>
          <w:tcPr>
            <w:tcW w:w="1048" w:type="dxa"/>
            <w:tcBorders>
              <w:top w:val="single" w:sz="4" w:space="0" w:color="auto"/>
              <w:left w:val="single" w:sz="4" w:space="0" w:color="auto"/>
              <w:bottom w:val="single" w:sz="4" w:space="0" w:color="auto"/>
              <w:right w:val="single" w:sz="4" w:space="0" w:color="auto"/>
            </w:tcBorders>
            <w:hideMark/>
          </w:tcPr>
          <w:p w14:paraId="3D86BD2B" w14:textId="77777777" w:rsidR="00D04711" w:rsidRPr="008E727F" w:rsidRDefault="00D04711" w:rsidP="00F77171">
            <w:pPr>
              <w:rPr>
                <w:lang w:eastAsia="zh-CN"/>
              </w:rPr>
            </w:pPr>
            <w:r>
              <w:rPr>
                <w:lang w:eastAsia="zh-CN"/>
              </w:rPr>
              <w:t>CE11.1</w:t>
            </w:r>
            <w:r w:rsidRPr="008E727F">
              <w:rPr>
                <w:rFonts w:hint="eastAsia"/>
                <w:lang w:eastAsia="zh-CN"/>
              </w:rPr>
              <w:t>.</w:t>
            </w:r>
            <w:r>
              <w:rPr>
                <w:lang w:eastAsia="zh-CN"/>
              </w:rPr>
              <w:t>4</w:t>
            </w:r>
          </w:p>
        </w:tc>
        <w:tc>
          <w:tcPr>
            <w:tcW w:w="5541" w:type="dxa"/>
            <w:tcBorders>
              <w:top w:val="single" w:sz="4" w:space="0" w:color="auto"/>
              <w:left w:val="single" w:sz="4" w:space="0" w:color="auto"/>
              <w:bottom w:val="single" w:sz="4" w:space="0" w:color="auto"/>
              <w:right w:val="single" w:sz="4" w:space="0" w:color="auto"/>
            </w:tcBorders>
            <w:hideMark/>
          </w:tcPr>
          <w:p w14:paraId="7513E240" w14:textId="77777777" w:rsidR="00D04711" w:rsidRPr="008E727F" w:rsidRDefault="00D04711" w:rsidP="00F77171">
            <w:pPr>
              <w:rPr>
                <w:lang w:eastAsia="zh-CN"/>
              </w:rPr>
            </w:pPr>
            <w:r>
              <w:rPr>
                <w:rFonts w:hint="eastAsia"/>
                <w:lang w:eastAsia="zh-CN"/>
              </w:rPr>
              <w:t>1/10 b</w:t>
            </w:r>
            <w:r w:rsidRPr="008E727F">
              <w:rPr>
                <w:rFonts w:hint="eastAsia"/>
                <w:lang w:eastAsia="zh-CN"/>
              </w:rPr>
              <w:t>lock update</w:t>
            </w:r>
            <w:r>
              <w:rPr>
                <w:rFonts w:hint="eastAsia"/>
                <w:lang w:eastAsia="zh-CN"/>
              </w:rPr>
              <w:t xml:space="preserve"> refresh rate at J0011</w:t>
            </w:r>
          </w:p>
        </w:tc>
        <w:tc>
          <w:tcPr>
            <w:tcW w:w="1342" w:type="dxa"/>
            <w:tcBorders>
              <w:top w:val="single" w:sz="4" w:space="0" w:color="auto"/>
              <w:left w:val="single" w:sz="4" w:space="0" w:color="auto"/>
              <w:bottom w:val="single" w:sz="4" w:space="0" w:color="auto"/>
              <w:right w:val="single" w:sz="4" w:space="0" w:color="auto"/>
            </w:tcBorders>
            <w:hideMark/>
          </w:tcPr>
          <w:p w14:paraId="16DBA3F8"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032E182C" w14:textId="77777777" w:rsidR="00D04711" w:rsidRPr="008E727F" w:rsidRDefault="00D04711" w:rsidP="00F77171">
            <w:pPr>
              <w:rPr>
                <w:lang w:eastAsia="zh-CN"/>
              </w:rPr>
            </w:pPr>
            <w:r>
              <w:rPr>
                <w:rFonts w:hint="eastAsia"/>
                <w:lang w:eastAsia="zh-CN"/>
              </w:rPr>
              <w:t>Yue Li (USTC)</w:t>
            </w:r>
          </w:p>
        </w:tc>
      </w:tr>
      <w:tr w:rsidR="00D04711" w:rsidRPr="008E727F" w14:paraId="7C4BE02A" w14:textId="77777777" w:rsidTr="00D04711">
        <w:tc>
          <w:tcPr>
            <w:tcW w:w="1048" w:type="dxa"/>
            <w:tcBorders>
              <w:top w:val="single" w:sz="4" w:space="0" w:color="auto"/>
              <w:left w:val="single" w:sz="4" w:space="0" w:color="auto"/>
              <w:bottom w:val="single" w:sz="4" w:space="0" w:color="auto"/>
              <w:right w:val="single" w:sz="4" w:space="0" w:color="auto"/>
            </w:tcBorders>
          </w:tcPr>
          <w:p w14:paraId="3A545843" w14:textId="77777777" w:rsidR="00D04711" w:rsidRDefault="00D04711" w:rsidP="00F77171">
            <w:pPr>
              <w:rPr>
                <w:lang w:eastAsia="zh-CN"/>
              </w:rPr>
            </w:pPr>
            <w:r>
              <w:rPr>
                <w:lang w:eastAsia="zh-CN"/>
              </w:rPr>
              <w:t>CE11.1</w:t>
            </w:r>
            <w:r w:rsidRPr="008E727F">
              <w:rPr>
                <w:rFonts w:hint="eastAsia"/>
                <w:lang w:eastAsia="zh-CN"/>
              </w:rPr>
              <w:t>.</w:t>
            </w:r>
            <w:r>
              <w:rPr>
                <w:lang w:eastAsia="zh-CN"/>
              </w:rPr>
              <w:t>5</w:t>
            </w:r>
          </w:p>
        </w:tc>
        <w:tc>
          <w:tcPr>
            <w:tcW w:w="5541" w:type="dxa"/>
            <w:tcBorders>
              <w:top w:val="single" w:sz="4" w:space="0" w:color="auto"/>
              <w:left w:val="single" w:sz="4" w:space="0" w:color="auto"/>
              <w:bottom w:val="single" w:sz="4" w:space="0" w:color="auto"/>
              <w:right w:val="single" w:sz="4" w:space="0" w:color="auto"/>
            </w:tcBorders>
          </w:tcPr>
          <w:p w14:paraId="50CAD330" w14:textId="77777777" w:rsidR="00D04711" w:rsidRDefault="00D04711" w:rsidP="00F77171">
            <w:pPr>
              <w:rPr>
                <w:lang w:eastAsia="zh-CN"/>
              </w:rPr>
            </w:pPr>
            <w:r>
              <w:rPr>
                <w:rFonts w:hint="eastAsia"/>
                <w:lang w:eastAsia="zh-CN"/>
              </w:rPr>
              <w:t>No limitation on b</w:t>
            </w:r>
            <w:r w:rsidRPr="008E727F">
              <w:rPr>
                <w:rFonts w:hint="eastAsia"/>
                <w:lang w:eastAsia="zh-CN"/>
              </w:rPr>
              <w:t>lock update</w:t>
            </w:r>
            <w:r>
              <w:rPr>
                <w:rFonts w:hint="eastAsia"/>
                <w:lang w:eastAsia="zh-CN"/>
              </w:rPr>
              <w:t xml:space="preserve"> refresh rate at J0011</w:t>
            </w:r>
          </w:p>
        </w:tc>
        <w:tc>
          <w:tcPr>
            <w:tcW w:w="1342" w:type="dxa"/>
            <w:tcBorders>
              <w:top w:val="single" w:sz="4" w:space="0" w:color="auto"/>
              <w:left w:val="single" w:sz="4" w:space="0" w:color="auto"/>
              <w:bottom w:val="single" w:sz="4" w:space="0" w:color="auto"/>
              <w:right w:val="single" w:sz="4" w:space="0" w:color="auto"/>
            </w:tcBorders>
          </w:tcPr>
          <w:p w14:paraId="1014B1E8" w14:textId="77777777" w:rsidR="00D04711"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04F9C01E" w14:textId="77777777" w:rsidR="00D04711" w:rsidRDefault="00D04711" w:rsidP="00F77171">
            <w:pPr>
              <w:rPr>
                <w:lang w:eastAsia="zh-CN"/>
              </w:rPr>
            </w:pPr>
            <w:r>
              <w:rPr>
                <w:rFonts w:hint="eastAsia"/>
                <w:lang w:eastAsia="zh-CN"/>
              </w:rPr>
              <w:t xml:space="preserve">G. </w:t>
            </w:r>
            <w:r>
              <w:rPr>
                <w:lang w:eastAsia="zh-CN"/>
              </w:rPr>
              <w:t>Li (Tencent)</w:t>
            </w:r>
          </w:p>
        </w:tc>
      </w:tr>
      <w:tr w:rsidR="00D04711" w:rsidRPr="008E727F" w14:paraId="1D24A5D2" w14:textId="77777777" w:rsidTr="00D04711">
        <w:tc>
          <w:tcPr>
            <w:tcW w:w="1048" w:type="dxa"/>
            <w:tcBorders>
              <w:top w:val="single" w:sz="4" w:space="0" w:color="auto"/>
              <w:left w:val="single" w:sz="4" w:space="0" w:color="auto"/>
              <w:bottom w:val="single" w:sz="4" w:space="0" w:color="auto"/>
              <w:right w:val="single" w:sz="4" w:space="0" w:color="auto"/>
            </w:tcBorders>
          </w:tcPr>
          <w:p w14:paraId="05E39DFA" w14:textId="77777777" w:rsidR="00D04711" w:rsidRPr="008E727F" w:rsidRDefault="00D04711" w:rsidP="00F77171">
            <w:pPr>
              <w:rPr>
                <w:lang w:eastAsia="zh-CN"/>
              </w:rPr>
            </w:pPr>
            <w:r>
              <w:rPr>
                <w:lang w:eastAsia="zh-CN"/>
              </w:rPr>
              <w:t>CE11.1</w:t>
            </w:r>
            <w:r w:rsidRPr="008E727F">
              <w:rPr>
                <w:rFonts w:hint="eastAsia"/>
                <w:lang w:eastAsia="zh-CN"/>
              </w:rPr>
              <w:t>.</w:t>
            </w:r>
            <w:r>
              <w:rPr>
                <w:lang w:eastAsia="zh-CN"/>
              </w:rPr>
              <w:t>6</w:t>
            </w:r>
          </w:p>
        </w:tc>
        <w:tc>
          <w:tcPr>
            <w:tcW w:w="5541" w:type="dxa"/>
            <w:tcBorders>
              <w:top w:val="single" w:sz="4" w:space="0" w:color="auto"/>
              <w:left w:val="single" w:sz="4" w:space="0" w:color="auto"/>
              <w:bottom w:val="single" w:sz="4" w:space="0" w:color="auto"/>
              <w:right w:val="single" w:sz="4" w:space="0" w:color="auto"/>
            </w:tcBorders>
          </w:tcPr>
          <w:p w14:paraId="083036E5" w14:textId="77777777" w:rsidR="00D04711" w:rsidRPr="008E727F" w:rsidRDefault="00D04711" w:rsidP="00F77171">
            <w:pPr>
              <w:rPr>
                <w:lang w:eastAsia="zh-CN"/>
              </w:rPr>
            </w:pPr>
            <w:r>
              <w:rPr>
                <w:rFonts w:hint="eastAsia"/>
                <w:lang w:eastAsia="zh-CN"/>
              </w:rPr>
              <w:t>1/2 b</w:t>
            </w:r>
            <w:r w:rsidRPr="008E727F">
              <w:rPr>
                <w:rFonts w:hint="eastAsia"/>
                <w:lang w:eastAsia="zh-CN"/>
              </w:rPr>
              <w:t>lock update</w:t>
            </w:r>
            <w:r>
              <w:rPr>
                <w:rFonts w:hint="eastAsia"/>
                <w:lang w:eastAsia="zh-CN"/>
              </w:rPr>
              <w:t xml:space="preserve"> refresh rate at J0032</w:t>
            </w:r>
          </w:p>
        </w:tc>
        <w:tc>
          <w:tcPr>
            <w:tcW w:w="1342" w:type="dxa"/>
            <w:tcBorders>
              <w:top w:val="single" w:sz="4" w:space="0" w:color="auto"/>
              <w:left w:val="single" w:sz="4" w:space="0" w:color="auto"/>
              <w:bottom w:val="single" w:sz="4" w:space="0" w:color="auto"/>
              <w:right w:val="single" w:sz="4" w:space="0" w:color="auto"/>
            </w:tcBorders>
          </w:tcPr>
          <w:p w14:paraId="3CB6B613" w14:textId="77777777" w:rsidR="00D04711" w:rsidRPr="008E727F"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4873CA4C"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5A7A3D84" w14:textId="77777777" w:rsidTr="00D04711">
        <w:tc>
          <w:tcPr>
            <w:tcW w:w="1048" w:type="dxa"/>
            <w:tcBorders>
              <w:top w:val="single" w:sz="4" w:space="0" w:color="auto"/>
              <w:left w:val="single" w:sz="4" w:space="0" w:color="auto"/>
              <w:bottom w:val="single" w:sz="4" w:space="0" w:color="auto"/>
              <w:right w:val="single" w:sz="4" w:space="0" w:color="auto"/>
            </w:tcBorders>
          </w:tcPr>
          <w:p w14:paraId="21FA2575" w14:textId="77777777" w:rsidR="00D04711" w:rsidRPr="008E727F" w:rsidRDefault="00D04711" w:rsidP="00F77171">
            <w:pPr>
              <w:rPr>
                <w:lang w:eastAsia="zh-CN"/>
              </w:rPr>
            </w:pPr>
            <w:r>
              <w:rPr>
                <w:lang w:eastAsia="zh-CN"/>
              </w:rPr>
              <w:t>CE11.1</w:t>
            </w:r>
            <w:r w:rsidRPr="008E727F">
              <w:rPr>
                <w:rFonts w:hint="eastAsia"/>
                <w:lang w:eastAsia="zh-CN"/>
              </w:rPr>
              <w:t>.</w:t>
            </w:r>
            <w:r>
              <w:rPr>
                <w:lang w:eastAsia="zh-CN"/>
              </w:rPr>
              <w:t>7</w:t>
            </w:r>
          </w:p>
        </w:tc>
        <w:tc>
          <w:tcPr>
            <w:tcW w:w="5541" w:type="dxa"/>
            <w:tcBorders>
              <w:top w:val="single" w:sz="4" w:space="0" w:color="auto"/>
              <w:left w:val="single" w:sz="4" w:space="0" w:color="auto"/>
              <w:bottom w:val="single" w:sz="4" w:space="0" w:color="auto"/>
              <w:right w:val="single" w:sz="4" w:space="0" w:color="auto"/>
            </w:tcBorders>
          </w:tcPr>
          <w:p w14:paraId="147BCDE0" w14:textId="77777777" w:rsidR="00D04711" w:rsidRPr="008E727F" w:rsidRDefault="00D04711" w:rsidP="00F77171">
            <w:pPr>
              <w:rPr>
                <w:lang w:eastAsia="zh-CN"/>
              </w:rPr>
            </w:pPr>
            <w:r>
              <w:rPr>
                <w:rFonts w:hint="eastAsia"/>
                <w:lang w:eastAsia="zh-CN"/>
              </w:rPr>
              <w:t>1/8 b</w:t>
            </w:r>
            <w:r w:rsidRPr="008E727F">
              <w:rPr>
                <w:rFonts w:hint="eastAsia"/>
                <w:lang w:eastAsia="zh-CN"/>
              </w:rPr>
              <w:t>lock update</w:t>
            </w:r>
            <w:r>
              <w:rPr>
                <w:rFonts w:hint="eastAsia"/>
                <w:lang w:eastAsia="zh-CN"/>
              </w:rPr>
              <w:t xml:space="preserve"> refresh rate at J0032</w:t>
            </w:r>
          </w:p>
        </w:tc>
        <w:tc>
          <w:tcPr>
            <w:tcW w:w="1342" w:type="dxa"/>
            <w:tcBorders>
              <w:top w:val="single" w:sz="4" w:space="0" w:color="auto"/>
              <w:left w:val="single" w:sz="4" w:space="0" w:color="auto"/>
              <w:bottom w:val="single" w:sz="4" w:space="0" w:color="auto"/>
              <w:right w:val="single" w:sz="4" w:space="0" w:color="auto"/>
            </w:tcBorders>
          </w:tcPr>
          <w:p w14:paraId="6C95D214" w14:textId="77777777" w:rsidR="00D04711" w:rsidRPr="008E727F"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4AA942F3"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79576786" w14:textId="77777777" w:rsidTr="00D04711">
        <w:tc>
          <w:tcPr>
            <w:tcW w:w="1048" w:type="dxa"/>
            <w:tcBorders>
              <w:top w:val="single" w:sz="4" w:space="0" w:color="auto"/>
              <w:left w:val="single" w:sz="4" w:space="0" w:color="auto"/>
              <w:bottom w:val="single" w:sz="4" w:space="0" w:color="auto"/>
              <w:right w:val="single" w:sz="4" w:space="0" w:color="auto"/>
            </w:tcBorders>
          </w:tcPr>
          <w:p w14:paraId="1E96D79B" w14:textId="77777777" w:rsidR="00D04711" w:rsidRPr="008E727F" w:rsidRDefault="00D04711" w:rsidP="00F77171">
            <w:pPr>
              <w:rPr>
                <w:lang w:eastAsia="zh-CN"/>
              </w:rPr>
            </w:pPr>
            <w:r>
              <w:rPr>
                <w:lang w:eastAsia="zh-CN"/>
              </w:rPr>
              <w:lastRenderedPageBreak/>
              <w:t>CE11.1</w:t>
            </w:r>
            <w:r w:rsidRPr="008E727F">
              <w:rPr>
                <w:rFonts w:hint="eastAsia"/>
                <w:lang w:eastAsia="zh-CN"/>
              </w:rPr>
              <w:t>.</w:t>
            </w:r>
            <w:r>
              <w:rPr>
                <w:lang w:eastAsia="zh-CN"/>
              </w:rPr>
              <w:t>8</w:t>
            </w:r>
          </w:p>
        </w:tc>
        <w:tc>
          <w:tcPr>
            <w:tcW w:w="5541" w:type="dxa"/>
            <w:tcBorders>
              <w:top w:val="single" w:sz="4" w:space="0" w:color="auto"/>
              <w:left w:val="single" w:sz="4" w:space="0" w:color="auto"/>
              <w:bottom w:val="single" w:sz="4" w:space="0" w:color="auto"/>
              <w:right w:val="single" w:sz="4" w:space="0" w:color="auto"/>
            </w:tcBorders>
          </w:tcPr>
          <w:p w14:paraId="1BDA294E" w14:textId="77777777" w:rsidR="00D04711" w:rsidRPr="008E727F" w:rsidRDefault="00D04711" w:rsidP="00F77171">
            <w:pPr>
              <w:rPr>
                <w:lang w:eastAsia="zh-CN"/>
              </w:rPr>
            </w:pPr>
            <w:r>
              <w:rPr>
                <w:rFonts w:hint="eastAsia"/>
                <w:lang w:eastAsia="zh-CN"/>
              </w:rPr>
              <w:t>1/10 b</w:t>
            </w:r>
            <w:r w:rsidRPr="008E727F">
              <w:rPr>
                <w:rFonts w:hint="eastAsia"/>
                <w:lang w:eastAsia="zh-CN"/>
              </w:rPr>
              <w:t>lock update</w:t>
            </w:r>
            <w:r>
              <w:rPr>
                <w:rFonts w:hint="eastAsia"/>
                <w:lang w:eastAsia="zh-CN"/>
              </w:rPr>
              <w:t xml:space="preserve"> refresh rate at J0032</w:t>
            </w:r>
          </w:p>
        </w:tc>
        <w:tc>
          <w:tcPr>
            <w:tcW w:w="1342" w:type="dxa"/>
            <w:tcBorders>
              <w:top w:val="single" w:sz="4" w:space="0" w:color="auto"/>
              <w:left w:val="single" w:sz="4" w:space="0" w:color="auto"/>
              <w:bottom w:val="single" w:sz="4" w:space="0" w:color="auto"/>
              <w:right w:val="single" w:sz="4" w:space="0" w:color="auto"/>
            </w:tcBorders>
          </w:tcPr>
          <w:p w14:paraId="1B6F6091" w14:textId="77777777" w:rsidR="00D04711" w:rsidRPr="008E727F"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1AD85C3E"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r>
      <w:tr w:rsidR="00D04711" w:rsidRPr="008E727F" w14:paraId="68E73254" w14:textId="77777777" w:rsidTr="00D04711">
        <w:tc>
          <w:tcPr>
            <w:tcW w:w="1048" w:type="dxa"/>
            <w:tcBorders>
              <w:top w:val="single" w:sz="4" w:space="0" w:color="auto"/>
              <w:left w:val="single" w:sz="4" w:space="0" w:color="auto"/>
              <w:bottom w:val="single" w:sz="4" w:space="0" w:color="auto"/>
              <w:right w:val="single" w:sz="4" w:space="0" w:color="auto"/>
            </w:tcBorders>
          </w:tcPr>
          <w:p w14:paraId="7C844C87" w14:textId="77777777" w:rsidR="00D04711" w:rsidRPr="008E727F" w:rsidRDefault="00D04711" w:rsidP="00F77171">
            <w:pPr>
              <w:rPr>
                <w:lang w:eastAsia="zh-CN"/>
              </w:rPr>
            </w:pPr>
            <w:r>
              <w:rPr>
                <w:lang w:eastAsia="zh-CN"/>
              </w:rPr>
              <w:t>CE11.2</w:t>
            </w:r>
            <w:r w:rsidRPr="008E727F">
              <w:rPr>
                <w:rFonts w:hint="eastAsia"/>
                <w:lang w:eastAsia="zh-CN"/>
              </w:rPr>
              <w:t>.1</w:t>
            </w:r>
          </w:p>
        </w:tc>
        <w:tc>
          <w:tcPr>
            <w:tcW w:w="5541" w:type="dxa"/>
            <w:tcBorders>
              <w:top w:val="single" w:sz="4" w:space="0" w:color="auto"/>
              <w:left w:val="single" w:sz="4" w:space="0" w:color="auto"/>
              <w:bottom w:val="single" w:sz="4" w:space="0" w:color="auto"/>
              <w:right w:val="single" w:sz="4" w:space="0" w:color="auto"/>
            </w:tcBorders>
          </w:tcPr>
          <w:p w14:paraId="7A78BFDD" w14:textId="77777777" w:rsidR="00D04711" w:rsidRPr="008E727F" w:rsidRDefault="00D04711" w:rsidP="00F77171">
            <w:pPr>
              <w:rPr>
                <w:lang w:eastAsia="zh-CN"/>
              </w:rPr>
            </w:pPr>
            <w:r>
              <w:rPr>
                <w:rFonts w:hint="eastAsia"/>
                <w:lang w:eastAsia="zh-CN"/>
              </w:rPr>
              <w:t>Intra period as two seconds at J0011</w:t>
            </w:r>
          </w:p>
        </w:tc>
        <w:tc>
          <w:tcPr>
            <w:tcW w:w="1342" w:type="dxa"/>
            <w:tcBorders>
              <w:top w:val="single" w:sz="4" w:space="0" w:color="auto"/>
              <w:left w:val="single" w:sz="4" w:space="0" w:color="auto"/>
              <w:bottom w:val="single" w:sz="4" w:space="0" w:color="auto"/>
              <w:right w:val="single" w:sz="4" w:space="0" w:color="auto"/>
            </w:tcBorders>
          </w:tcPr>
          <w:p w14:paraId="056585FD"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22D1E266"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747AA733" w14:textId="77777777" w:rsidTr="00D04711">
        <w:tc>
          <w:tcPr>
            <w:tcW w:w="1048" w:type="dxa"/>
            <w:tcBorders>
              <w:top w:val="single" w:sz="4" w:space="0" w:color="auto"/>
              <w:left w:val="single" w:sz="4" w:space="0" w:color="auto"/>
              <w:bottom w:val="single" w:sz="4" w:space="0" w:color="auto"/>
              <w:right w:val="single" w:sz="4" w:space="0" w:color="auto"/>
            </w:tcBorders>
          </w:tcPr>
          <w:p w14:paraId="0882A11A" w14:textId="77777777" w:rsidR="00D04711" w:rsidRPr="008E727F" w:rsidRDefault="00D04711" w:rsidP="00F77171">
            <w:pPr>
              <w:rPr>
                <w:lang w:eastAsia="zh-CN"/>
              </w:rPr>
            </w:pPr>
            <w:r>
              <w:rPr>
                <w:lang w:eastAsia="zh-CN"/>
              </w:rPr>
              <w:t>CE11.2</w:t>
            </w:r>
            <w:r w:rsidRPr="008E727F">
              <w:rPr>
                <w:rFonts w:hint="eastAsia"/>
                <w:lang w:eastAsia="zh-CN"/>
              </w:rPr>
              <w:t>.</w:t>
            </w:r>
            <w:r>
              <w:rPr>
                <w:rFonts w:hint="eastAsia"/>
                <w:lang w:eastAsia="zh-CN"/>
              </w:rPr>
              <w:t>2</w:t>
            </w:r>
          </w:p>
        </w:tc>
        <w:tc>
          <w:tcPr>
            <w:tcW w:w="5541" w:type="dxa"/>
            <w:tcBorders>
              <w:top w:val="single" w:sz="4" w:space="0" w:color="auto"/>
              <w:left w:val="single" w:sz="4" w:space="0" w:color="auto"/>
              <w:bottom w:val="single" w:sz="4" w:space="0" w:color="auto"/>
              <w:right w:val="single" w:sz="4" w:space="0" w:color="auto"/>
            </w:tcBorders>
          </w:tcPr>
          <w:p w14:paraId="166B1B18" w14:textId="77777777" w:rsidR="00D04711" w:rsidRPr="008E727F" w:rsidRDefault="00D04711" w:rsidP="00F77171">
            <w:pPr>
              <w:rPr>
                <w:lang w:eastAsia="zh-CN"/>
              </w:rPr>
            </w:pPr>
            <w:r>
              <w:rPr>
                <w:rFonts w:hint="eastAsia"/>
                <w:lang w:eastAsia="zh-CN"/>
              </w:rPr>
              <w:t>Intra period as five seconds at J0011</w:t>
            </w:r>
          </w:p>
        </w:tc>
        <w:tc>
          <w:tcPr>
            <w:tcW w:w="1342" w:type="dxa"/>
            <w:tcBorders>
              <w:top w:val="single" w:sz="4" w:space="0" w:color="auto"/>
              <w:left w:val="single" w:sz="4" w:space="0" w:color="auto"/>
              <w:bottom w:val="single" w:sz="4" w:space="0" w:color="auto"/>
              <w:right w:val="single" w:sz="4" w:space="0" w:color="auto"/>
            </w:tcBorders>
          </w:tcPr>
          <w:p w14:paraId="25FB277C"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2F2689A1" w14:textId="77777777" w:rsidR="00D04711" w:rsidRPr="008E727F" w:rsidRDefault="00D04711" w:rsidP="00F77171">
            <w:pPr>
              <w:rPr>
                <w:lang w:eastAsia="zh-CN"/>
              </w:rPr>
            </w:pPr>
            <w:r>
              <w:rPr>
                <w:rFonts w:hint="eastAsia"/>
                <w:lang w:eastAsia="zh-CN"/>
              </w:rPr>
              <w:t>Yue Li (USTC)</w:t>
            </w:r>
          </w:p>
        </w:tc>
      </w:tr>
      <w:tr w:rsidR="00D04711" w:rsidRPr="008E727F" w14:paraId="25F89DF9" w14:textId="77777777" w:rsidTr="00D04711">
        <w:tc>
          <w:tcPr>
            <w:tcW w:w="1048" w:type="dxa"/>
            <w:tcBorders>
              <w:top w:val="single" w:sz="4" w:space="0" w:color="auto"/>
              <w:left w:val="single" w:sz="4" w:space="0" w:color="auto"/>
              <w:bottom w:val="single" w:sz="4" w:space="0" w:color="auto"/>
              <w:right w:val="single" w:sz="4" w:space="0" w:color="auto"/>
            </w:tcBorders>
          </w:tcPr>
          <w:p w14:paraId="206D34D5" w14:textId="77777777" w:rsidR="00D04711" w:rsidRPr="008E727F" w:rsidRDefault="00D04711" w:rsidP="00F77171">
            <w:pPr>
              <w:rPr>
                <w:lang w:eastAsia="zh-CN"/>
              </w:rPr>
            </w:pPr>
            <w:r>
              <w:rPr>
                <w:lang w:eastAsia="zh-CN"/>
              </w:rPr>
              <w:t>CE11.2</w:t>
            </w:r>
            <w:r w:rsidRPr="008E727F">
              <w:rPr>
                <w:rFonts w:hint="eastAsia"/>
                <w:lang w:eastAsia="zh-CN"/>
              </w:rPr>
              <w:t>.</w:t>
            </w:r>
            <w:r>
              <w:rPr>
                <w:rFonts w:hint="eastAsia"/>
                <w:lang w:eastAsia="zh-CN"/>
              </w:rPr>
              <w:t>3</w:t>
            </w:r>
          </w:p>
        </w:tc>
        <w:tc>
          <w:tcPr>
            <w:tcW w:w="5541" w:type="dxa"/>
            <w:tcBorders>
              <w:top w:val="single" w:sz="4" w:space="0" w:color="auto"/>
              <w:left w:val="single" w:sz="4" w:space="0" w:color="auto"/>
              <w:bottom w:val="single" w:sz="4" w:space="0" w:color="auto"/>
              <w:right w:val="single" w:sz="4" w:space="0" w:color="auto"/>
            </w:tcBorders>
          </w:tcPr>
          <w:p w14:paraId="18909909" w14:textId="77777777" w:rsidR="00D04711" w:rsidRPr="008E727F" w:rsidRDefault="00D04711" w:rsidP="00F77171">
            <w:pPr>
              <w:rPr>
                <w:lang w:eastAsia="zh-CN"/>
              </w:rPr>
            </w:pPr>
            <w:r>
              <w:rPr>
                <w:rFonts w:hint="eastAsia"/>
                <w:lang w:eastAsia="zh-CN"/>
              </w:rPr>
              <w:t>Intra period as two seconds at J0032</w:t>
            </w:r>
          </w:p>
        </w:tc>
        <w:tc>
          <w:tcPr>
            <w:tcW w:w="1342" w:type="dxa"/>
            <w:tcBorders>
              <w:top w:val="single" w:sz="4" w:space="0" w:color="auto"/>
              <w:left w:val="single" w:sz="4" w:space="0" w:color="auto"/>
              <w:bottom w:val="single" w:sz="4" w:space="0" w:color="auto"/>
              <w:right w:val="single" w:sz="4" w:space="0" w:color="auto"/>
            </w:tcBorders>
          </w:tcPr>
          <w:p w14:paraId="7E4BB6F2" w14:textId="77777777" w:rsidR="00D04711" w:rsidRPr="008E727F"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39B66976"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464E8EF6" w14:textId="77777777" w:rsidTr="00D04711">
        <w:tc>
          <w:tcPr>
            <w:tcW w:w="1048" w:type="dxa"/>
            <w:tcBorders>
              <w:top w:val="single" w:sz="4" w:space="0" w:color="auto"/>
              <w:left w:val="single" w:sz="4" w:space="0" w:color="auto"/>
              <w:bottom w:val="single" w:sz="4" w:space="0" w:color="auto"/>
              <w:right w:val="single" w:sz="4" w:space="0" w:color="auto"/>
            </w:tcBorders>
          </w:tcPr>
          <w:p w14:paraId="4DD12595" w14:textId="77777777" w:rsidR="00D04711" w:rsidRPr="008E727F" w:rsidRDefault="00D04711" w:rsidP="00F77171">
            <w:pPr>
              <w:rPr>
                <w:lang w:eastAsia="zh-CN"/>
              </w:rPr>
            </w:pPr>
            <w:r>
              <w:rPr>
                <w:lang w:eastAsia="zh-CN"/>
              </w:rPr>
              <w:t>CE11.2</w:t>
            </w:r>
            <w:r w:rsidRPr="008E727F">
              <w:rPr>
                <w:rFonts w:hint="eastAsia"/>
                <w:lang w:eastAsia="zh-CN"/>
              </w:rPr>
              <w:t>.</w:t>
            </w:r>
            <w:r>
              <w:rPr>
                <w:rFonts w:hint="eastAsia"/>
                <w:lang w:eastAsia="zh-CN"/>
              </w:rPr>
              <w:t>4</w:t>
            </w:r>
          </w:p>
        </w:tc>
        <w:tc>
          <w:tcPr>
            <w:tcW w:w="5541" w:type="dxa"/>
            <w:tcBorders>
              <w:top w:val="single" w:sz="4" w:space="0" w:color="auto"/>
              <w:left w:val="single" w:sz="4" w:space="0" w:color="auto"/>
              <w:bottom w:val="single" w:sz="4" w:space="0" w:color="auto"/>
              <w:right w:val="single" w:sz="4" w:space="0" w:color="auto"/>
            </w:tcBorders>
          </w:tcPr>
          <w:p w14:paraId="6B9BB3F2" w14:textId="77777777" w:rsidR="00D04711" w:rsidRPr="008E727F" w:rsidRDefault="00D04711" w:rsidP="00F77171">
            <w:pPr>
              <w:rPr>
                <w:lang w:eastAsia="zh-CN"/>
              </w:rPr>
            </w:pPr>
            <w:r>
              <w:rPr>
                <w:rFonts w:hint="eastAsia"/>
                <w:lang w:eastAsia="zh-CN"/>
              </w:rPr>
              <w:t>Intra period as five seconds at J0032</w:t>
            </w:r>
          </w:p>
        </w:tc>
        <w:tc>
          <w:tcPr>
            <w:tcW w:w="1342" w:type="dxa"/>
            <w:tcBorders>
              <w:top w:val="single" w:sz="4" w:space="0" w:color="auto"/>
              <w:left w:val="single" w:sz="4" w:space="0" w:color="auto"/>
              <w:bottom w:val="single" w:sz="4" w:space="0" w:color="auto"/>
              <w:right w:val="single" w:sz="4" w:space="0" w:color="auto"/>
            </w:tcBorders>
          </w:tcPr>
          <w:p w14:paraId="4F533D8E" w14:textId="77777777" w:rsidR="00D04711" w:rsidRPr="008E727F"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476D4721"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r>
      <w:tr w:rsidR="00D04711" w:rsidRPr="008E727F" w14:paraId="286A27B8" w14:textId="77777777" w:rsidTr="00D04711">
        <w:tc>
          <w:tcPr>
            <w:tcW w:w="1048" w:type="dxa"/>
            <w:tcBorders>
              <w:top w:val="single" w:sz="4" w:space="0" w:color="auto"/>
              <w:left w:val="single" w:sz="4" w:space="0" w:color="auto"/>
              <w:bottom w:val="single" w:sz="4" w:space="0" w:color="auto"/>
              <w:right w:val="single" w:sz="4" w:space="0" w:color="auto"/>
            </w:tcBorders>
          </w:tcPr>
          <w:p w14:paraId="17148D4B" w14:textId="77777777" w:rsidR="00D04711" w:rsidRPr="008E727F" w:rsidRDefault="00D04711" w:rsidP="00F77171">
            <w:pPr>
              <w:rPr>
                <w:lang w:eastAsia="zh-CN"/>
              </w:rPr>
            </w:pPr>
            <w:r>
              <w:rPr>
                <w:lang w:eastAsia="zh-CN"/>
              </w:rPr>
              <w:t>CE11.</w:t>
            </w:r>
            <w:r>
              <w:rPr>
                <w:rFonts w:hint="eastAsia"/>
                <w:lang w:eastAsia="zh-CN"/>
              </w:rPr>
              <w:t>3</w:t>
            </w:r>
            <w:r w:rsidRPr="008E727F">
              <w:rPr>
                <w:rFonts w:hint="eastAsia"/>
                <w:lang w:eastAsia="zh-CN"/>
              </w:rPr>
              <w:t>.1</w:t>
            </w:r>
          </w:p>
        </w:tc>
        <w:tc>
          <w:tcPr>
            <w:tcW w:w="5541" w:type="dxa"/>
            <w:tcBorders>
              <w:top w:val="single" w:sz="4" w:space="0" w:color="auto"/>
              <w:left w:val="single" w:sz="4" w:space="0" w:color="auto"/>
              <w:bottom w:val="single" w:sz="4" w:space="0" w:color="auto"/>
              <w:right w:val="single" w:sz="4" w:space="0" w:color="auto"/>
            </w:tcBorders>
          </w:tcPr>
          <w:p w14:paraId="0A7D3CC2" w14:textId="77777777" w:rsidR="00D04711" w:rsidRPr="008E727F" w:rsidRDefault="00D04711" w:rsidP="00F77171">
            <w:pPr>
              <w:rPr>
                <w:lang w:eastAsia="zh-CN"/>
              </w:rPr>
            </w:pPr>
            <w:r>
              <w:rPr>
                <w:rFonts w:hint="eastAsia"/>
                <w:lang w:eastAsia="zh-CN"/>
              </w:rPr>
              <w:t>HEVC</w:t>
            </w:r>
            <w:r>
              <w:rPr>
                <w:lang w:eastAsia="zh-CN"/>
              </w:rPr>
              <w:t xml:space="preserve"> encoder only long-term reference mechanism</w:t>
            </w:r>
          </w:p>
        </w:tc>
        <w:tc>
          <w:tcPr>
            <w:tcW w:w="1342" w:type="dxa"/>
            <w:tcBorders>
              <w:top w:val="single" w:sz="4" w:space="0" w:color="auto"/>
              <w:left w:val="single" w:sz="4" w:space="0" w:color="auto"/>
              <w:bottom w:val="single" w:sz="4" w:space="0" w:color="auto"/>
              <w:right w:val="single" w:sz="4" w:space="0" w:color="auto"/>
            </w:tcBorders>
          </w:tcPr>
          <w:p w14:paraId="01908F09"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r>
              <w:rPr>
                <w:lang w:eastAsia="zh-CN"/>
              </w:rPr>
              <w:t xml:space="preserve"> / </w:t>
            </w: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21CBF45C" w14:textId="77777777" w:rsidR="00D04711" w:rsidRPr="008E727F" w:rsidRDefault="00D04711" w:rsidP="00F77171">
            <w:pPr>
              <w:rPr>
                <w:lang w:eastAsia="zh-CN"/>
              </w:rPr>
            </w:pPr>
            <w:r w:rsidRPr="00500831">
              <w:rPr>
                <w:lang w:eastAsia="zh-CN"/>
              </w:rPr>
              <w:t xml:space="preserve">Wei-Jung </w:t>
            </w:r>
            <w:proofErr w:type="spellStart"/>
            <w:r w:rsidRPr="00500831">
              <w:rPr>
                <w:lang w:eastAsia="zh-CN"/>
              </w:rPr>
              <w:t>Chien</w:t>
            </w:r>
            <w:proofErr w:type="spellEnd"/>
            <w:r w:rsidRPr="00500831">
              <w:rPr>
                <w:lang w:eastAsia="zh-CN"/>
              </w:rPr>
              <w:t xml:space="preserve"> </w:t>
            </w:r>
            <w:r>
              <w:rPr>
                <w:lang w:eastAsia="zh-CN"/>
              </w:rPr>
              <w:t>(Qualcomm)</w:t>
            </w:r>
          </w:p>
        </w:tc>
      </w:tr>
    </w:tbl>
    <w:p w14:paraId="379900A5" w14:textId="4686E02C" w:rsidR="004F2F1E" w:rsidRDefault="004F2F1E" w:rsidP="009234A5">
      <w:pPr>
        <w:rPr>
          <w:szCs w:val="22"/>
          <w:lang w:val="en-CA"/>
        </w:rPr>
      </w:pPr>
    </w:p>
    <w:p w14:paraId="31C29736" w14:textId="77D49CBD" w:rsidR="00897484" w:rsidRDefault="006A0B37" w:rsidP="00897484">
      <w:pPr>
        <w:rPr>
          <w:lang w:val="en-CA"/>
        </w:rPr>
      </w:pPr>
      <w:r>
        <w:rPr>
          <w:szCs w:val="22"/>
          <w:lang w:val="en-CA"/>
        </w:rPr>
        <w:t>The detailed description of each tools is provided in the next section.</w:t>
      </w:r>
    </w:p>
    <w:p w14:paraId="7359C980" w14:textId="08001D76" w:rsidR="00897484" w:rsidRDefault="00897484" w:rsidP="00897484">
      <w:pPr>
        <w:pStyle w:val="1"/>
        <w:tabs>
          <w:tab w:val="clear" w:pos="1800"/>
          <w:tab w:val="clear" w:pos="2160"/>
          <w:tab w:val="clear" w:pos="2520"/>
          <w:tab w:val="clear" w:pos="2880"/>
          <w:tab w:val="clear" w:pos="3240"/>
          <w:tab w:val="clear" w:pos="3600"/>
          <w:tab w:val="clear" w:pos="3960"/>
          <w:tab w:val="clear" w:pos="4320"/>
        </w:tabs>
        <w:jc w:val="left"/>
      </w:pPr>
      <w:bookmarkStart w:id="2" w:name="_Ref288506070"/>
      <w:r>
        <w:t xml:space="preserve">Description of </w:t>
      </w:r>
      <w:r w:rsidR="003B7218">
        <w:t>CE</w:t>
      </w:r>
      <w:r w:rsidR="006238C8">
        <w:t>11</w:t>
      </w:r>
      <w:r w:rsidR="003B7218">
        <w:t xml:space="preserve"> </w:t>
      </w:r>
      <w:r>
        <w:t>tools</w:t>
      </w:r>
      <w:bookmarkEnd w:id="2"/>
    </w:p>
    <w:p w14:paraId="569434D3" w14:textId="746F67CB" w:rsidR="00897484" w:rsidRPr="00DF445B" w:rsidRDefault="00897484" w:rsidP="00897484">
      <w:pPr>
        <w:pStyle w:val="2"/>
        <w:tabs>
          <w:tab w:val="clear" w:pos="1800"/>
          <w:tab w:val="clear" w:pos="2160"/>
          <w:tab w:val="clear" w:pos="2520"/>
          <w:tab w:val="clear" w:pos="2880"/>
          <w:tab w:val="clear" w:pos="3240"/>
          <w:tab w:val="clear" w:pos="3600"/>
          <w:tab w:val="clear" w:pos="3960"/>
          <w:tab w:val="clear" w:pos="4320"/>
        </w:tabs>
        <w:jc w:val="left"/>
      </w:pPr>
      <w:r>
        <w:t>JVET-</w:t>
      </w:r>
      <w:r w:rsidR="00FB00C7">
        <w:t>K</w:t>
      </w:r>
      <w:r>
        <w:t>0</w:t>
      </w:r>
      <w:r w:rsidR="00FB00C7">
        <w:t>156</w:t>
      </w:r>
      <w:r>
        <w:t xml:space="preserve">: </w:t>
      </w:r>
      <w:r w:rsidR="00FB00C7">
        <w:t xml:space="preserve">Composite reference </w:t>
      </w:r>
      <w:r w:rsidR="00FB00C7" w:rsidRPr="00445CE8">
        <w:t>picture</w:t>
      </w:r>
      <w:r w:rsidR="006055A3" w:rsidRPr="00445CE8">
        <w:t xml:space="preserve"> [1]</w:t>
      </w:r>
    </w:p>
    <w:p w14:paraId="477AE88B" w14:textId="68E892F4" w:rsidR="00FB00C7" w:rsidRDefault="00FB00C7" w:rsidP="00FB00C7">
      <w:pPr>
        <w:spacing w:before="240"/>
        <w:rPr>
          <w:szCs w:val="22"/>
          <w:lang w:eastAsia="zh-CN"/>
        </w:rPr>
      </w:pPr>
      <w:r>
        <w:rPr>
          <w:szCs w:val="22"/>
          <w:lang w:eastAsia="zh-CN"/>
        </w:rPr>
        <w:t>Usually, background areas have few motion</w:t>
      </w:r>
      <w:r>
        <w:rPr>
          <w:rFonts w:hint="eastAsia"/>
          <w:szCs w:val="22"/>
          <w:lang w:eastAsia="zh-CN"/>
        </w:rPr>
        <w:t>s</w:t>
      </w:r>
      <w:r>
        <w:rPr>
          <w:szCs w:val="22"/>
          <w:lang w:eastAsia="zh-CN"/>
        </w:rPr>
        <w:t xml:space="preserve"> in a long temporal window. Therefore, blocks with minor difference between the background and the current frame are picked up, and are used to replace the co-located blocks in </w:t>
      </w:r>
      <w:r>
        <w:rPr>
          <w:rFonts w:hint="eastAsia"/>
          <w:szCs w:val="22"/>
          <w:lang w:eastAsia="zh-CN"/>
        </w:rPr>
        <w:t>a</w:t>
      </w:r>
      <w:r>
        <w:rPr>
          <w:szCs w:val="22"/>
          <w:lang w:eastAsia="zh-CN"/>
        </w:rPr>
        <w:t xml:space="preserve"> long-term reference</w:t>
      </w:r>
      <w:r>
        <w:rPr>
          <w:rFonts w:hint="eastAsia"/>
          <w:szCs w:val="22"/>
          <w:lang w:eastAsia="zh-CN"/>
        </w:rPr>
        <w:t>.</w:t>
      </w:r>
      <w:r>
        <w:rPr>
          <w:szCs w:val="22"/>
          <w:lang w:eastAsia="zh-CN"/>
        </w:rPr>
        <w:t xml:space="preserve"> </w:t>
      </w:r>
      <w:r>
        <w:rPr>
          <w:rFonts w:hint="eastAsia"/>
          <w:szCs w:val="22"/>
          <w:lang w:eastAsia="zh-CN"/>
        </w:rPr>
        <w:t>The proposed update method</w:t>
      </w:r>
      <w:r>
        <w:rPr>
          <w:szCs w:val="22"/>
          <w:lang w:eastAsia="zh-CN"/>
        </w:rPr>
        <w:t xml:space="preserve"> targets at the renewal of the background information.</w:t>
      </w:r>
      <w:r>
        <w:rPr>
          <w:rFonts w:hint="eastAsia"/>
          <w:szCs w:val="22"/>
          <w:lang w:eastAsia="zh-CN"/>
        </w:rPr>
        <w:t xml:space="preserve"> An indication flag is </w:t>
      </w:r>
      <w:r>
        <w:rPr>
          <w:szCs w:val="22"/>
          <w:lang w:eastAsia="zh-CN"/>
        </w:rPr>
        <w:t>signaled</w:t>
      </w:r>
      <w:r>
        <w:rPr>
          <w:rFonts w:hint="eastAsia"/>
          <w:szCs w:val="22"/>
          <w:lang w:eastAsia="zh-CN"/>
        </w:rPr>
        <w:t xml:space="preserve"> at CTU level to indicate whether </w:t>
      </w:r>
      <w:r>
        <w:rPr>
          <w:szCs w:val="22"/>
          <w:lang w:eastAsia="zh-CN"/>
        </w:rPr>
        <w:t>current</w:t>
      </w:r>
      <w:r>
        <w:rPr>
          <w:rFonts w:hint="eastAsia"/>
          <w:szCs w:val="22"/>
          <w:lang w:eastAsia="zh-CN"/>
        </w:rPr>
        <w:t xml:space="preserve"> CTU is used to update the long-term reference</w:t>
      </w:r>
      <w:r>
        <w:rPr>
          <w:szCs w:val="22"/>
          <w:lang w:eastAsia="zh-CN"/>
        </w:rPr>
        <w:t xml:space="preserve"> at decoder side</w:t>
      </w:r>
      <w:r>
        <w:rPr>
          <w:rFonts w:hint="eastAsia"/>
          <w:szCs w:val="22"/>
          <w:lang w:eastAsia="zh-CN"/>
        </w:rPr>
        <w:t xml:space="preserve">. </w:t>
      </w:r>
      <w:r>
        <w:rPr>
          <w:szCs w:val="22"/>
          <w:lang w:eastAsia="zh-CN"/>
        </w:rPr>
        <w:t xml:space="preserve">After a </w:t>
      </w:r>
      <w:r>
        <w:rPr>
          <w:rFonts w:hint="eastAsia"/>
          <w:szCs w:val="22"/>
          <w:lang w:eastAsia="zh-CN"/>
        </w:rPr>
        <w:t>picture</w:t>
      </w:r>
      <w:r>
        <w:rPr>
          <w:szCs w:val="22"/>
          <w:lang w:eastAsia="zh-CN"/>
        </w:rPr>
        <w:t xml:space="preserve"> is decoded and reconstructed completely, the process of updating the long-term reference will be performed. For every CTU marked to update the long-term reference, its </w:t>
      </w:r>
      <w:proofErr w:type="spellStart"/>
      <w:r>
        <w:rPr>
          <w:szCs w:val="22"/>
          <w:lang w:eastAsia="zh-CN"/>
        </w:rPr>
        <w:t>Luma</w:t>
      </w:r>
      <w:proofErr w:type="spellEnd"/>
      <w:r>
        <w:rPr>
          <w:szCs w:val="22"/>
          <w:lang w:eastAsia="zh-CN"/>
        </w:rPr>
        <w:t xml:space="preserve"> and Chroma reconstructed pixels will be used to replace the co-located pixels in the long-term reference, as illustrated</w:t>
      </w:r>
      <w:r>
        <w:rPr>
          <w:rFonts w:hint="eastAsia"/>
          <w:szCs w:val="22"/>
          <w:lang w:eastAsia="zh-CN"/>
        </w:rPr>
        <w:t xml:space="preserve"> in Fig.</w:t>
      </w:r>
      <w:r w:rsidR="00E6758B">
        <w:rPr>
          <w:szCs w:val="22"/>
          <w:lang w:eastAsia="zh-CN"/>
        </w:rPr>
        <w:t xml:space="preserve"> </w:t>
      </w:r>
      <w:r>
        <w:rPr>
          <w:rFonts w:hint="eastAsia"/>
          <w:szCs w:val="22"/>
          <w:lang w:eastAsia="zh-CN"/>
        </w:rPr>
        <w:t>1.</w:t>
      </w:r>
    </w:p>
    <w:p w14:paraId="5137E939" w14:textId="77777777" w:rsidR="00FB00C7" w:rsidRDefault="00FB00C7" w:rsidP="00FB00C7">
      <w:pPr>
        <w:spacing w:before="240"/>
        <w:jc w:val="center"/>
        <w:rPr>
          <w:lang w:val="en-CA" w:eastAsia="zh-CN"/>
        </w:rPr>
      </w:pPr>
      <w:r w:rsidRPr="00196655">
        <w:rPr>
          <w:noProof/>
          <w:lang w:val="en-CA"/>
        </w:rPr>
        <w:object w:dxaOrig="6510" w:dyaOrig="2760" w14:anchorId="3F695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38pt" o:ole="">
            <v:imagedata r:id="rId9" o:title=""/>
          </v:shape>
          <o:OLEObject Type="Embed" ProgID="Visio.Drawing.15" ShapeID="_x0000_i1025" DrawAspect="Content" ObjectID="_1593026080" r:id="rId10"/>
        </w:object>
      </w:r>
    </w:p>
    <w:p w14:paraId="68FB098B" w14:textId="68A2D474" w:rsidR="00FB00C7" w:rsidRDefault="00FB00C7" w:rsidP="00FB00C7">
      <w:pPr>
        <w:spacing w:before="240"/>
        <w:jc w:val="center"/>
        <w:rPr>
          <w:i/>
          <w:color w:val="000000"/>
          <w:szCs w:val="22"/>
          <w:lang w:eastAsia="zh-CN"/>
        </w:rPr>
      </w:pPr>
      <w:r>
        <w:rPr>
          <w:rFonts w:hint="eastAsia"/>
          <w:lang w:val="en-CA" w:eastAsia="zh-CN"/>
        </w:rPr>
        <w:t xml:space="preserve">Fig. 1: </w:t>
      </w:r>
      <w:r w:rsidRPr="00814F97">
        <w:rPr>
          <w:i/>
          <w:color w:val="000000"/>
          <w:szCs w:val="22"/>
          <w:lang w:eastAsia="zh-CN"/>
        </w:rPr>
        <w:t>Illustration of block-level long-term reference update process</w:t>
      </w:r>
    </w:p>
    <w:p w14:paraId="1083B070" w14:textId="01AA1189" w:rsidR="00897484" w:rsidRPr="00D23345" w:rsidRDefault="00FB00C7" w:rsidP="00FB00C7">
      <w:pPr>
        <w:rPr>
          <w:szCs w:val="22"/>
        </w:rPr>
      </w:pPr>
      <w:r>
        <w:rPr>
          <w:szCs w:val="22"/>
          <w:lang w:eastAsia="zh-CN"/>
        </w:rPr>
        <w:t>In the decoding process, if</w:t>
      </w:r>
      <w:r>
        <w:rPr>
          <w:rFonts w:hint="eastAsia"/>
          <w:szCs w:val="22"/>
          <w:lang w:eastAsia="zh-CN"/>
        </w:rPr>
        <w:t xml:space="preserve"> the</w:t>
      </w:r>
      <w:r>
        <w:rPr>
          <w:szCs w:val="22"/>
          <w:lang w:eastAsia="zh-CN"/>
        </w:rPr>
        <w:t xml:space="preserve"> long-term reference is used as reference, motion vector scaling and decoder motion refine operation that use motion trajectory are invalid because the distance between the long-term reference and the current slice is not available and motion trajectory model doesn’t work for long-term reference. Therefore, the tools like BIO</w:t>
      </w:r>
      <w:r>
        <w:rPr>
          <w:rFonts w:hint="eastAsia"/>
          <w:szCs w:val="22"/>
          <w:lang w:eastAsia="zh-CN"/>
        </w:rPr>
        <w:t>、</w:t>
      </w:r>
      <w:r>
        <w:rPr>
          <w:szCs w:val="22"/>
          <w:lang w:eastAsia="zh-CN"/>
        </w:rPr>
        <w:t>DMVR</w:t>
      </w:r>
      <w:r>
        <w:rPr>
          <w:rFonts w:hint="eastAsia"/>
          <w:szCs w:val="22"/>
          <w:lang w:eastAsia="zh-CN"/>
        </w:rPr>
        <w:t>、</w:t>
      </w:r>
      <w:r>
        <w:rPr>
          <w:szCs w:val="22"/>
          <w:lang w:eastAsia="zh-CN"/>
        </w:rPr>
        <w:t>FRUC are set to disable if any of the motion vector is referred to the long-term reference.</w:t>
      </w:r>
    </w:p>
    <w:p w14:paraId="27147F6C" w14:textId="10ECA96E" w:rsidR="00897484" w:rsidRPr="00DF445B" w:rsidRDefault="00897484" w:rsidP="00FB00C7">
      <w:pPr>
        <w:pStyle w:val="2"/>
      </w:pPr>
      <w:r>
        <w:lastRenderedPageBreak/>
        <w:t>JVET-</w:t>
      </w:r>
      <w:r w:rsidR="00FB00C7">
        <w:t>K</w:t>
      </w:r>
      <w:r>
        <w:t>0</w:t>
      </w:r>
      <w:r w:rsidR="00FB00C7">
        <w:t>157</w:t>
      </w:r>
      <w:r>
        <w:t xml:space="preserve">: </w:t>
      </w:r>
      <w:r w:rsidR="00FB00C7" w:rsidRPr="00FB00C7">
        <w:t>HEVC-like encoder only solution for composite reference pictu</w:t>
      </w:r>
      <w:r w:rsidR="00FB00C7" w:rsidRPr="00445CE8">
        <w:t>re</w:t>
      </w:r>
      <w:r w:rsidR="006055A3" w:rsidRPr="00445CE8">
        <w:t xml:space="preserve"> [</w:t>
      </w:r>
      <w:r w:rsidR="00DC08E5" w:rsidRPr="00445CE8">
        <w:t>2</w:t>
      </w:r>
      <w:r w:rsidR="006055A3" w:rsidRPr="00445CE8">
        <w:t>]</w:t>
      </w:r>
    </w:p>
    <w:p w14:paraId="136494E0" w14:textId="77777777" w:rsidR="00F71708" w:rsidRDefault="00F71708" w:rsidP="00F71708">
      <w:pPr>
        <w:rPr>
          <w:lang w:eastAsia="zh-CN"/>
        </w:rPr>
      </w:pPr>
      <w:r>
        <w:rPr>
          <w:rFonts w:hint="eastAsia"/>
          <w:szCs w:val="22"/>
          <w:lang w:eastAsia="zh-CN"/>
        </w:rPr>
        <w:t>Different to CE11 test 1 and test 2 that introduces a new</w:t>
      </w:r>
      <w:r>
        <w:rPr>
          <w:szCs w:val="22"/>
          <w:lang w:eastAsia="zh-CN"/>
        </w:rPr>
        <w:t xml:space="preserve"> composed</w:t>
      </w:r>
      <w:r>
        <w:rPr>
          <w:rFonts w:hint="eastAsia"/>
          <w:szCs w:val="22"/>
          <w:lang w:eastAsia="zh-CN"/>
        </w:rPr>
        <w:t xml:space="preserve"> virtual reference frame, CE11 test 3</w:t>
      </w:r>
      <w:r>
        <w:rPr>
          <w:szCs w:val="22"/>
          <w:lang w:eastAsia="zh-CN"/>
        </w:rPr>
        <w:t xml:space="preserve"> </w:t>
      </w:r>
      <w:r>
        <w:rPr>
          <w:rFonts w:hint="eastAsia"/>
          <w:lang w:eastAsia="zh-CN"/>
        </w:rPr>
        <w:t xml:space="preserve">targets at </w:t>
      </w:r>
      <w:r>
        <w:rPr>
          <w:lang w:eastAsia="zh-CN"/>
        </w:rPr>
        <w:t xml:space="preserve">evaluating </w:t>
      </w:r>
      <w:r>
        <w:rPr>
          <w:rFonts w:hint="eastAsia"/>
          <w:lang w:eastAsia="zh-CN"/>
        </w:rPr>
        <w:t xml:space="preserve">the use of </w:t>
      </w:r>
      <w:r>
        <w:rPr>
          <w:lang w:eastAsia="zh-CN"/>
        </w:rPr>
        <w:t xml:space="preserve">the </w:t>
      </w:r>
      <w:r>
        <w:rPr>
          <w:rFonts w:hint="eastAsia"/>
          <w:lang w:eastAsia="zh-CN"/>
        </w:rPr>
        <w:t xml:space="preserve">HEVC long-term reference </w:t>
      </w:r>
      <w:r>
        <w:rPr>
          <w:lang w:eastAsia="zh-CN"/>
        </w:rPr>
        <w:t>mechanism</w:t>
      </w:r>
      <w:r>
        <w:rPr>
          <w:rFonts w:hint="eastAsia"/>
          <w:lang w:eastAsia="zh-CN"/>
        </w:rPr>
        <w:t xml:space="preserve">, </w:t>
      </w:r>
      <w:r>
        <w:rPr>
          <w:lang w:eastAsia="zh-CN"/>
        </w:rPr>
        <w:t xml:space="preserve">potentially in combination with signaling of no output coded pictures </w:t>
      </w:r>
      <w:r>
        <w:rPr>
          <w:rFonts w:hint="eastAsia"/>
          <w:lang w:eastAsia="zh-CN"/>
        </w:rPr>
        <w:t>(</w:t>
      </w:r>
      <w:proofErr w:type="spellStart"/>
      <w:r>
        <w:rPr>
          <w:rFonts w:hint="eastAsia"/>
          <w:lang w:eastAsia="zh-CN"/>
        </w:rPr>
        <w:t>pic_output_flag</w:t>
      </w:r>
      <w:proofErr w:type="spellEnd"/>
      <w:r>
        <w:rPr>
          <w:rFonts w:hint="eastAsia"/>
          <w:lang w:eastAsia="zh-CN"/>
        </w:rPr>
        <w:t xml:space="preserve"> = 0)</w:t>
      </w:r>
      <w:r>
        <w:rPr>
          <w:lang w:eastAsia="zh-CN"/>
        </w:rPr>
        <w:t>. This combination could theoretically</w:t>
      </w:r>
      <w:r>
        <w:rPr>
          <w:rFonts w:hint="eastAsia"/>
          <w:lang w:eastAsia="zh-CN"/>
        </w:rPr>
        <w:t xml:space="preserve"> </w:t>
      </w:r>
      <w:r>
        <w:rPr>
          <w:lang w:eastAsia="zh-CN"/>
        </w:rPr>
        <w:t xml:space="preserve">achieve </w:t>
      </w:r>
      <w:r>
        <w:rPr>
          <w:rFonts w:hint="eastAsia"/>
          <w:lang w:eastAsia="zh-CN"/>
        </w:rPr>
        <w:t xml:space="preserve">similar </w:t>
      </w:r>
      <w:r>
        <w:rPr>
          <w:lang w:eastAsia="zh-CN"/>
        </w:rPr>
        <w:t>functionality</w:t>
      </w:r>
      <w:r>
        <w:rPr>
          <w:rFonts w:hint="eastAsia"/>
          <w:lang w:eastAsia="zh-CN"/>
        </w:rPr>
        <w:t xml:space="preserve"> </w:t>
      </w:r>
      <w:r>
        <w:rPr>
          <w:lang w:eastAsia="zh-CN"/>
        </w:rPr>
        <w:t xml:space="preserve">as that provided by </w:t>
      </w:r>
      <w:r>
        <w:rPr>
          <w:rFonts w:hint="eastAsia"/>
          <w:lang w:eastAsia="zh-CN"/>
        </w:rPr>
        <w:t>composite reference picture</w:t>
      </w:r>
      <w:r>
        <w:rPr>
          <w:lang w:eastAsia="zh-CN"/>
        </w:rPr>
        <w:t>s, e.g. by synthesizing and signaling a no-output reference picture that only contains background information</w:t>
      </w:r>
      <w:r>
        <w:rPr>
          <w:rFonts w:hint="eastAsia"/>
          <w:lang w:eastAsia="zh-CN"/>
        </w:rPr>
        <w:t xml:space="preserve"> which is illustrated at Fig. 1. </w:t>
      </w:r>
    </w:p>
    <w:p w14:paraId="14B020FB" w14:textId="77777777" w:rsidR="00F71708" w:rsidRDefault="00F71708" w:rsidP="00F71708">
      <w:pPr>
        <w:rPr>
          <w:rFonts w:eastAsia="等线"/>
          <w:lang w:eastAsia="zh-CN"/>
        </w:rPr>
      </w:pPr>
      <w:r w:rsidRPr="00E83B84">
        <w:rPr>
          <w:noProof/>
          <w:lang w:eastAsia="zh-CN"/>
        </w:rPr>
        <w:drawing>
          <wp:inline distT="0" distB="0" distL="0" distR="0" wp14:anchorId="59939724" wp14:editId="0E1A186C">
            <wp:extent cx="5943600" cy="1463040"/>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463040"/>
                    </a:xfrm>
                    <a:prstGeom prst="rect">
                      <a:avLst/>
                    </a:prstGeom>
                    <a:noFill/>
                    <a:ln>
                      <a:noFill/>
                    </a:ln>
                  </pic:spPr>
                </pic:pic>
              </a:graphicData>
            </a:graphic>
          </wp:inline>
        </w:drawing>
      </w:r>
    </w:p>
    <w:p w14:paraId="43EDFB39" w14:textId="77777777" w:rsidR="00F71708" w:rsidRPr="00854605" w:rsidRDefault="00F71708" w:rsidP="00F71708">
      <w:pPr>
        <w:rPr>
          <w:rFonts w:eastAsia="等线"/>
          <w:lang w:eastAsia="zh-CN"/>
        </w:rPr>
      </w:pPr>
      <w:r>
        <w:rPr>
          <w:rFonts w:eastAsia="等线" w:hint="eastAsia"/>
          <w:lang w:eastAsia="zh-CN"/>
        </w:rPr>
        <w:t xml:space="preserve">            </w:t>
      </w:r>
      <w:r>
        <w:rPr>
          <w:rFonts w:eastAsia="等线"/>
          <w:lang w:eastAsia="zh-CN"/>
        </w:rPr>
        <w:t xml:space="preserve">    </w:t>
      </w:r>
      <w:r>
        <w:rPr>
          <w:rFonts w:eastAsia="等线" w:hint="eastAsia"/>
          <w:lang w:eastAsia="zh-CN"/>
        </w:rPr>
        <w:t xml:space="preserve"> Fig. 1: </w:t>
      </w:r>
      <w:r w:rsidRPr="009D2A0A">
        <w:rPr>
          <w:i/>
          <w:lang w:val="en-CA" w:eastAsia="zh-CN"/>
        </w:rPr>
        <w:t xml:space="preserve">Example </w:t>
      </w:r>
      <w:r w:rsidRPr="005262C6">
        <w:rPr>
          <w:i/>
          <w:color w:val="000000"/>
          <w:szCs w:val="22"/>
          <w:lang w:eastAsia="zh-CN"/>
        </w:rPr>
        <w:t>u</w:t>
      </w:r>
      <w:r w:rsidRPr="002042A0">
        <w:rPr>
          <w:i/>
          <w:color w:val="000000"/>
          <w:szCs w:val="22"/>
          <w:lang w:eastAsia="zh-CN"/>
        </w:rPr>
        <w:t>se of no</w:t>
      </w:r>
      <w:r w:rsidRPr="00024E82">
        <w:rPr>
          <w:i/>
          <w:color w:val="000000"/>
          <w:szCs w:val="22"/>
          <w:lang w:eastAsia="zh-CN"/>
        </w:rPr>
        <w:t xml:space="preserve"> output reference pictures</w:t>
      </w:r>
    </w:p>
    <w:p w14:paraId="1BCBA2D5" w14:textId="77777777" w:rsidR="00F71708" w:rsidRDefault="00F71708" w:rsidP="00F71708">
      <w:pPr>
        <w:rPr>
          <w:lang w:eastAsia="zh-CN"/>
        </w:rPr>
      </w:pPr>
    </w:p>
    <w:p w14:paraId="66CCB802" w14:textId="69B112F8" w:rsidR="00897484" w:rsidRDefault="00F71708" w:rsidP="00F71708">
      <w:r>
        <w:rPr>
          <w:rFonts w:hint="eastAsia"/>
          <w:lang w:eastAsia="zh-CN"/>
        </w:rPr>
        <w:t xml:space="preserve">As illustrated in Fig. 1, </w:t>
      </w:r>
      <w:r>
        <w:rPr>
          <w:lang w:eastAsia="zh-CN"/>
        </w:rPr>
        <w:t xml:space="preserve">the frames I0, B1, B2, B3 and B4 are coded as short-term reference. During the encoding of those short-term frames, an alternative frame is composed by exploiting previous coded frames’ content. When an encoder determines the alternative frame has been completely constructed, such frame will be coded as long-term reference with </w:t>
      </w:r>
      <w:proofErr w:type="spellStart"/>
      <w:r>
        <w:rPr>
          <w:lang w:eastAsia="zh-CN"/>
        </w:rPr>
        <w:t>pic_output_flag</w:t>
      </w:r>
      <w:proofErr w:type="spellEnd"/>
      <w:r>
        <w:rPr>
          <w:lang w:eastAsia="zh-CN"/>
        </w:rPr>
        <w:t>=0.</w:t>
      </w:r>
      <w:r w:rsidR="00E6758B">
        <w:rPr>
          <w:lang w:eastAsia="zh-CN"/>
        </w:rPr>
        <w:t xml:space="preserve"> </w:t>
      </w:r>
      <w:r>
        <w:rPr>
          <w:rFonts w:hint="eastAsia"/>
          <w:lang w:eastAsia="zh-CN"/>
        </w:rPr>
        <w:t xml:space="preserve">To harmonize current coding tools in VTM and BMS, the tools </w:t>
      </w:r>
      <w:r>
        <w:rPr>
          <w:lang w:eastAsia="zh-CN"/>
        </w:rPr>
        <w:t>with motion vector scaling and motion vector refinement at decoder side are modified when they use reference data from such long-term reference.</w:t>
      </w:r>
      <w:r w:rsidR="00897484">
        <w:t xml:space="preserve"> </w:t>
      </w:r>
    </w:p>
    <w:p w14:paraId="4931A7C8" w14:textId="504D6E2E" w:rsidR="00E6758B" w:rsidRDefault="00E6758B" w:rsidP="00F71708">
      <w:pPr>
        <w:rPr>
          <w:lang w:eastAsia="zh-CN"/>
        </w:rPr>
      </w:pPr>
      <w:r>
        <w:rPr>
          <w:rFonts w:hint="eastAsia"/>
          <w:lang w:eastAsia="zh-CN"/>
        </w:rPr>
        <w:t>I</w:t>
      </w:r>
      <w:r>
        <w:rPr>
          <w:lang w:eastAsia="zh-CN"/>
        </w:rPr>
        <w:t xml:space="preserve">n order to implement encoder only solution, RPS </w:t>
      </w:r>
      <w:proofErr w:type="spellStart"/>
      <w:r>
        <w:rPr>
          <w:lang w:eastAsia="zh-CN"/>
        </w:rPr>
        <w:t>cfg</w:t>
      </w:r>
      <w:proofErr w:type="spellEnd"/>
      <w:r>
        <w:rPr>
          <w:lang w:eastAsia="zh-CN"/>
        </w:rPr>
        <w:t xml:space="preserve"> setting is changed from the setting shown in Fig. 2 to the setting shown in Fig. 3.</w:t>
      </w:r>
    </w:p>
    <w:p w14:paraId="41334D68" w14:textId="77777777" w:rsidR="00E6758B" w:rsidRDefault="00E6758B" w:rsidP="00E6758B">
      <w:pPr>
        <w:rPr>
          <w:rFonts w:eastAsia="等线"/>
          <w:lang w:eastAsia="zh-CN"/>
        </w:rPr>
      </w:pPr>
      <w:r>
        <w:rPr>
          <w:noProof/>
          <w:lang w:eastAsia="zh-CN"/>
        </w:rPr>
        <w:drawing>
          <wp:inline distT="0" distB="0" distL="0" distR="0" wp14:anchorId="37AEA58A" wp14:editId="421179DF">
            <wp:extent cx="5943600" cy="566960"/>
            <wp:effectExtent l="0" t="0" r="0" b="5080"/>
            <wp:docPr id="29" name="图片 29" descr="E:\Genius\config\temp\C1EE2A58-6BCA-A942-07DC-C71F8B544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Genius\config\temp\C1EE2A58-6BCA-A942-07DC-C71F8B54413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66960"/>
                    </a:xfrm>
                    <a:prstGeom prst="rect">
                      <a:avLst/>
                    </a:prstGeom>
                    <a:noFill/>
                    <a:ln>
                      <a:noFill/>
                    </a:ln>
                  </pic:spPr>
                </pic:pic>
              </a:graphicData>
            </a:graphic>
          </wp:inline>
        </w:drawing>
      </w:r>
    </w:p>
    <w:p w14:paraId="682D6CE4" w14:textId="77777777" w:rsidR="00E6758B" w:rsidRDefault="00E6758B" w:rsidP="00E6758B">
      <w:pPr>
        <w:rPr>
          <w:rFonts w:eastAsia="等线"/>
          <w:lang w:eastAsia="zh-CN"/>
        </w:rPr>
      </w:pPr>
      <w:r>
        <w:rPr>
          <w:rFonts w:eastAsia="等线"/>
          <w:lang w:eastAsia="zh-CN"/>
        </w:rPr>
        <w:t xml:space="preserve">           Fig2. RPS setting for short-term frames without long-term reference</w:t>
      </w:r>
    </w:p>
    <w:p w14:paraId="31B74610" w14:textId="77777777" w:rsidR="00E6758B" w:rsidRDefault="00E6758B" w:rsidP="00E6758B">
      <w:pPr>
        <w:rPr>
          <w:rFonts w:eastAsia="等线"/>
          <w:lang w:eastAsia="zh-CN"/>
        </w:rPr>
      </w:pPr>
    </w:p>
    <w:p w14:paraId="5F07A87B" w14:textId="77777777" w:rsidR="00E6758B" w:rsidRDefault="00E6758B" w:rsidP="00E6758B">
      <w:pPr>
        <w:rPr>
          <w:rFonts w:eastAsia="等线"/>
          <w:lang w:eastAsia="zh-CN"/>
        </w:rPr>
      </w:pPr>
      <w:r>
        <w:rPr>
          <w:noProof/>
          <w:lang w:eastAsia="zh-CN"/>
        </w:rPr>
        <w:drawing>
          <wp:inline distT="0" distB="0" distL="0" distR="0" wp14:anchorId="337D3894" wp14:editId="65F05410">
            <wp:extent cx="5943600" cy="603175"/>
            <wp:effectExtent l="0" t="0" r="0" b="6985"/>
            <wp:docPr id="28" name="图片 28" descr="E:\Genius\config\temp\5216BD9A-EE61-1531-FCBC-7F20023AD4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Genius\config\temp\5216BD9A-EE61-1531-FCBC-7F20023AD45A.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03175"/>
                    </a:xfrm>
                    <a:prstGeom prst="rect">
                      <a:avLst/>
                    </a:prstGeom>
                    <a:noFill/>
                    <a:ln>
                      <a:noFill/>
                    </a:ln>
                  </pic:spPr>
                </pic:pic>
              </a:graphicData>
            </a:graphic>
          </wp:inline>
        </w:drawing>
      </w:r>
    </w:p>
    <w:p w14:paraId="4588CDBA" w14:textId="4FD5E2E5" w:rsidR="00E6758B" w:rsidRDefault="00E6758B" w:rsidP="00E6758B">
      <w:pPr>
        <w:ind w:firstLineChars="550" w:firstLine="1210"/>
        <w:rPr>
          <w:rFonts w:eastAsia="等线"/>
          <w:lang w:eastAsia="zh-CN"/>
        </w:rPr>
      </w:pPr>
      <w:r>
        <w:rPr>
          <w:rFonts w:eastAsia="等线"/>
          <w:lang w:eastAsia="zh-CN"/>
        </w:rPr>
        <w:t>Fig3. RPS setting for short-term frames with long-term reference</w:t>
      </w:r>
    </w:p>
    <w:p w14:paraId="5B6E5969" w14:textId="3368F267" w:rsidR="00E6758B" w:rsidRDefault="00E6758B" w:rsidP="00E6758B">
      <w:pPr>
        <w:rPr>
          <w:lang w:eastAsia="zh-CN"/>
        </w:rPr>
      </w:pPr>
    </w:p>
    <w:p w14:paraId="5C282A6A" w14:textId="0D33841B" w:rsidR="00E6758B" w:rsidRDefault="00E6758B" w:rsidP="00E6758B">
      <w:pPr>
        <w:rPr>
          <w:lang w:eastAsia="zh-CN"/>
        </w:rPr>
      </w:pPr>
      <w:r>
        <w:rPr>
          <w:rFonts w:hint="eastAsia"/>
          <w:lang w:eastAsia="zh-CN"/>
        </w:rPr>
        <w:t>M</w:t>
      </w:r>
      <w:r>
        <w:rPr>
          <w:lang w:eastAsia="zh-CN"/>
        </w:rPr>
        <w:t xml:space="preserve">eanwhile, HEVC syntax elements </w:t>
      </w:r>
      <w:proofErr w:type="spellStart"/>
      <w:r w:rsidRPr="00157653">
        <w:rPr>
          <w:i/>
        </w:rPr>
        <w:t>long_term_ref_pics_present_flag</w:t>
      </w:r>
      <w:proofErr w:type="spellEnd"/>
      <w:r>
        <w:rPr>
          <w:lang w:eastAsia="zh-CN"/>
        </w:rPr>
        <w:t xml:space="preserve">, </w:t>
      </w:r>
      <w:proofErr w:type="spellStart"/>
      <w:r w:rsidRPr="00157653">
        <w:rPr>
          <w:rFonts w:hint="eastAsia"/>
          <w:i/>
        </w:rPr>
        <w:t>num_long_term_ref_pics_sps</w:t>
      </w:r>
      <w:proofErr w:type="spellEnd"/>
      <w:r>
        <w:rPr>
          <w:lang w:eastAsia="zh-CN"/>
        </w:rPr>
        <w:t xml:space="preserve">, </w:t>
      </w:r>
      <w:proofErr w:type="spellStart"/>
      <w:r w:rsidRPr="00352EB1">
        <w:rPr>
          <w:rFonts w:hint="eastAsia"/>
          <w:i/>
        </w:rPr>
        <w:t>Output_flag</w:t>
      </w:r>
      <w:r w:rsidRPr="00352EB1">
        <w:rPr>
          <w:i/>
        </w:rPr>
        <w:t>_present_flag</w:t>
      </w:r>
      <w:proofErr w:type="spellEnd"/>
      <w:r>
        <w:rPr>
          <w:lang w:eastAsia="zh-CN"/>
        </w:rPr>
        <w:t xml:space="preserve">, </w:t>
      </w:r>
      <w:proofErr w:type="spellStart"/>
      <w:r w:rsidRPr="00352EB1">
        <w:rPr>
          <w:rFonts w:eastAsia="等线" w:hint="eastAsia"/>
          <w:i/>
          <w:lang w:eastAsia="zh-CN"/>
        </w:rPr>
        <w:t>deblocking_filter_control_present_flag</w:t>
      </w:r>
      <w:proofErr w:type="spellEnd"/>
      <w:r>
        <w:rPr>
          <w:lang w:eastAsia="zh-CN"/>
        </w:rPr>
        <w:t xml:space="preserve">, </w:t>
      </w:r>
      <w:proofErr w:type="spellStart"/>
      <w:r w:rsidRPr="00352EB1">
        <w:rPr>
          <w:rFonts w:eastAsia="等线" w:hint="eastAsia"/>
          <w:i/>
          <w:lang w:eastAsia="zh-CN"/>
        </w:rPr>
        <w:t>pps_deblocking_filter_disabled_flag</w:t>
      </w:r>
      <w:proofErr w:type="spellEnd"/>
      <w:r>
        <w:rPr>
          <w:lang w:eastAsia="zh-CN"/>
        </w:rPr>
        <w:t xml:space="preserve">, </w:t>
      </w:r>
      <w:proofErr w:type="spellStart"/>
      <w:r w:rsidRPr="00560AB2">
        <w:rPr>
          <w:rFonts w:eastAsia="等线"/>
          <w:i/>
          <w:lang w:eastAsia="zh-CN"/>
        </w:rPr>
        <w:t>short_term_ref_pic_set_sps_flag</w:t>
      </w:r>
      <w:proofErr w:type="spellEnd"/>
      <w:r>
        <w:rPr>
          <w:lang w:eastAsia="zh-CN"/>
        </w:rPr>
        <w:t xml:space="preserve">, </w:t>
      </w:r>
      <w:proofErr w:type="spellStart"/>
      <w:r w:rsidRPr="00915192">
        <w:rPr>
          <w:rFonts w:eastAsia="等线"/>
          <w:i/>
          <w:lang w:eastAsia="zh-CN"/>
        </w:rPr>
        <w:t>deltaRPS</w:t>
      </w:r>
      <w:proofErr w:type="spellEnd"/>
      <w:r>
        <w:rPr>
          <w:lang w:eastAsia="zh-CN"/>
        </w:rPr>
        <w:t xml:space="preserve">, </w:t>
      </w:r>
      <w:proofErr w:type="spellStart"/>
      <w:r w:rsidRPr="00915192">
        <w:rPr>
          <w:rFonts w:eastAsia="等线"/>
          <w:i/>
          <w:lang w:eastAsia="zh-CN"/>
        </w:rPr>
        <w:t>ref_idcs</w:t>
      </w:r>
      <w:proofErr w:type="spellEnd"/>
      <w:r>
        <w:rPr>
          <w:lang w:eastAsia="zh-CN"/>
        </w:rPr>
        <w:t xml:space="preserve">, </w:t>
      </w:r>
      <w:proofErr w:type="spellStart"/>
      <w:r w:rsidRPr="00FB2F0C">
        <w:rPr>
          <w:rFonts w:eastAsia="等线"/>
          <w:i/>
          <w:lang w:eastAsia="zh-CN"/>
        </w:rPr>
        <w:t>inter_ref_pic_set_prediction_flag</w:t>
      </w:r>
      <w:proofErr w:type="spellEnd"/>
      <w:r>
        <w:rPr>
          <w:lang w:eastAsia="zh-CN"/>
        </w:rPr>
        <w:t xml:space="preserve">, </w:t>
      </w:r>
      <w:proofErr w:type="spellStart"/>
      <w:r w:rsidRPr="00FB2F0C">
        <w:rPr>
          <w:rFonts w:eastAsia="等线"/>
          <w:i/>
          <w:lang w:eastAsia="zh-CN"/>
        </w:rPr>
        <w:t>delta_rps</w:t>
      </w:r>
      <w:proofErr w:type="spellEnd"/>
      <w:r>
        <w:rPr>
          <w:rFonts w:eastAsia="等线" w:hint="eastAsia"/>
          <w:lang w:eastAsia="zh-CN"/>
        </w:rPr>
        <w:t xml:space="preserve">, </w:t>
      </w:r>
      <w:proofErr w:type="spellStart"/>
      <w:r w:rsidRPr="00FB2F0C">
        <w:rPr>
          <w:rFonts w:eastAsia="等线"/>
          <w:i/>
          <w:lang w:eastAsia="zh-CN"/>
        </w:rPr>
        <w:t>used_by_curr_pic_flag</w:t>
      </w:r>
      <w:proofErr w:type="spellEnd"/>
      <w:r w:rsidRPr="00FB2F0C">
        <w:rPr>
          <w:rFonts w:eastAsia="等线"/>
          <w:i/>
          <w:lang w:eastAsia="zh-CN"/>
        </w:rPr>
        <w:t>[j]</w:t>
      </w:r>
      <w:r>
        <w:rPr>
          <w:lang w:eastAsia="zh-CN"/>
        </w:rPr>
        <w:t xml:space="preserve">, </w:t>
      </w:r>
      <w:proofErr w:type="spellStart"/>
      <w:r w:rsidRPr="00FB2F0C">
        <w:rPr>
          <w:rFonts w:eastAsia="等线"/>
          <w:i/>
          <w:lang w:eastAsia="zh-CN"/>
        </w:rPr>
        <w:t>use_delta_flag</w:t>
      </w:r>
      <w:proofErr w:type="spellEnd"/>
      <w:r w:rsidRPr="00FB2F0C">
        <w:rPr>
          <w:rFonts w:eastAsia="等线"/>
          <w:i/>
          <w:lang w:eastAsia="zh-CN"/>
        </w:rPr>
        <w:t>[j]</w:t>
      </w:r>
      <w:r>
        <w:rPr>
          <w:lang w:eastAsia="zh-CN"/>
        </w:rPr>
        <w:t xml:space="preserve">, </w:t>
      </w:r>
      <w:proofErr w:type="spellStart"/>
      <w:r w:rsidRPr="00707857">
        <w:rPr>
          <w:rFonts w:eastAsia="等线" w:hint="eastAsia"/>
          <w:i/>
          <w:lang w:eastAsia="zh-CN"/>
        </w:rPr>
        <w:t>num_long_term_pics</w:t>
      </w:r>
      <w:proofErr w:type="spellEnd"/>
      <w:r>
        <w:rPr>
          <w:lang w:eastAsia="zh-CN"/>
        </w:rPr>
        <w:t xml:space="preserve">, </w:t>
      </w:r>
      <w:proofErr w:type="spellStart"/>
      <w:r w:rsidRPr="00707857">
        <w:rPr>
          <w:rFonts w:eastAsia="等线"/>
          <w:i/>
          <w:lang w:eastAsia="zh-CN"/>
        </w:rPr>
        <w:t>used_by_curr_pic_lt_flag</w:t>
      </w:r>
      <w:proofErr w:type="spellEnd"/>
      <w:r>
        <w:rPr>
          <w:lang w:eastAsia="zh-CN"/>
        </w:rPr>
        <w:t xml:space="preserve">, </w:t>
      </w:r>
      <w:proofErr w:type="spellStart"/>
      <w:r w:rsidRPr="00554055">
        <w:rPr>
          <w:rFonts w:eastAsia="等线"/>
          <w:i/>
          <w:lang w:eastAsia="zh-CN"/>
        </w:rPr>
        <w:t>num_ref_idx_active_override_flag</w:t>
      </w:r>
      <w:proofErr w:type="spellEnd"/>
      <w:r>
        <w:rPr>
          <w:lang w:eastAsia="zh-CN"/>
        </w:rPr>
        <w:t xml:space="preserve"> and </w:t>
      </w:r>
      <w:r w:rsidRPr="00554055">
        <w:rPr>
          <w:rFonts w:eastAsia="等线"/>
          <w:i/>
          <w:lang w:eastAsia="zh-CN"/>
        </w:rPr>
        <w:t>num_ref_idx_l0_active_minus1</w:t>
      </w:r>
      <w:r>
        <w:rPr>
          <w:lang w:eastAsia="zh-CN"/>
        </w:rPr>
        <w:t>are exploited and modified.</w:t>
      </w:r>
    </w:p>
    <w:p w14:paraId="78AF1D3D" w14:textId="6D30EE32" w:rsidR="00CF3714" w:rsidRDefault="00E6758B" w:rsidP="00E6758B">
      <w:pPr>
        <w:pStyle w:val="2"/>
        <w:rPr>
          <w:lang w:eastAsia="zh-CN"/>
        </w:rPr>
      </w:pPr>
      <w:r>
        <w:t xml:space="preserve">JVET-K0370: </w:t>
      </w:r>
      <w:r>
        <w:rPr>
          <w:rFonts w:hint="eastAsia"/>
          <w:szCs w:val="22"/>
          <w:lang w:eastAsia="zh-CN"/>
        </w:rPr>
        <w:t>B</w:t>
      </w:r>
      <w:r w:rsidRPr="008E285A">
        <w:rPr>
          <w:szCs w:val="22"/>
        </w:rPr>
        <w:t>lock-composed background reference (BCBR)</w:t>
      </w:r>
      <w:r w:rsidR="00445CE8">
        <w:rPr>
          <w:szCs w:val="22"/>
        </w:rPr>
        <w:t xml:space="preserve"> [3]</w:t>
      </w:r>
    </w:p>
    <w:p w14:paraId="73106710" w14:textId="77777777" w:rsidR="00481166" w:rsidRDefault="00481166" w:rsidP="00481166">
      <w:pPr>
        <w:rPr>
          <w:lang w:val="en-CA" w:eastAsia="zh-CN"/>
        </w:rPr>
      </w:pPr>
      <w:r>
        <w:rPr>
          <w:lang w:val="en-CA" w:eastAsia="zh-CN"/>
        </w:rPr>
        <w:t xml:space="preserve">In the decoder side, if </w:t>
      </w:r>
      <w:proofErr w:type="spellStart"/>
      <w:r>
        <w:rPr>
          <w:lang w:val="en-CA" w:eastAsia="zh-CN"/>
        </w:rPr>
        <w:t>BCBR_enable_flag</w:t>
      </w:r>
      <w:proofErr w:type="spellEnd"/>
      <w:r>
        <w:rPr>
          <w:lang w:val="en-CA" w:eastAsia="zh-CN"/>
        </w:rPr>
        <w:t xml:space="preserve"> is true, a long-term reference picture, which is also the synthesized background reference picture, is appended into the reference picture list, </w:t>
      </w:r>
      <w:proofErr w:type="spellStart"/>
      <w:r>
        <w:rPr>
          <w:lang w:val="en-CA" w:eastAsia="zh-CN"/>
        </w:rPr>
        <w:t>i.e</w:t>
      </w:r>
      <w:proofErr w:type="spellEnd"/>
      <w:r>
        <w:rPr>
          <w:lang w:val="en-CA" w:eastAsia="zh-CN"/>
        </w:rPr>
        <w:t xml:space="preserve"> the number of </w:t>
      </w:r>
      <w:r>
        <w:rPr>
          <w:lang w:val="en-CA" w:eastAsia="zh-CN"/>
        </w:rPr>
        <w:lastRenderedPageBreak/>
        <w:t xml:space="preserve">reference picture list is increased by 1. The reference index for the added reference picture is equal to the number of reference picture minus 1, and all the motion compensation processes remain unchanged. The background reference picture is initialized using the reconstructed I frame. Then, a reconstructed CTU will be substitute the collocated one in the background reference picture if its </w:t>
      </w:r>
      <w:proofErr w:type="spellStart"/>
      <w:r>
        <w:rPr>
          <w:lang w:val="en-CA" w:eastAsia="zh-CN"/>
        </w:rPr>
        <w:t>background_flag_ctu</w:t>
      </w:r>
      <w:proofErr w:type="spellEnd"/>
      <w:r>
        <w:rPr>
          <w:lang w:val="en-CA" w:eastAsia="zh-CN"/>
        </w:rPr>
        <w:t xml:space="preserve"> is true.</w:t>
      </w:r>
    </w:p>
    <w:p w14:paraId="574EBA29" w14:textId="77777777" w:rsidR="00481166" w:rsidRDefault="00481166" w:rsidP="00481166">
      <w:pPr>
        <w:rPr>
          <w:lang w:val="en-CA" w:eastAsia="zh-CN"/>
        </w:rPr>
      </w:pPr>
      <w:r>
        <w:rPr>
          <w:lang w:val="en-CA" w:eastAsia="zh-CN"/>
        </w:rPr>
        <w:t>In the encoder side, the flowchart is shown as follows, which contains three parts : background block selection, coding parameter decision, and background reference updating.  Temporal and spatial correlation constrains are used to select the background block. The coding parameter for the background CTU is decided according the following equation:</w:t>
      </w:r>
    </w:p>
    <w:p w14:paraId="02489FB9" w14:textId="77777777" w:rsidR="00481166" w:rsidRDefault="00DE0CAD" w:rsidP="00481166">
      <w:pPr>
        <w:rPr>
          <w:lang w:val="en-CA" w:eastAsia="zh-CN"/>
        </w:rPr>
      </w:pPr>
      <m:oMathPara>
        <m:oMath>
          <m:sSub>
            <m:sSubPr>
              <m:ctrlPr>
                <w:rPr>
                  <w:rFonts w:ascii="Cambria Math" w:hAnsi="Cambria Math"/>
                  <w:lang w:val="en-CA"/>
                </w:rPr>
              </m:ctrlPr>
            </m:sSubPr>
            <m:e>
              <m:r>
                <m:rPr>
                  <m:sty m:val="p"/>
                </m:rPr>
                <w:rPr>
                  <w:rFonts w:ascii="Cambria Math" w:hAnsi="Cambria Math"/>
                  <w:lang w:val="en-CA" w:eastAsia="zh-CN"/>
                </w:rPr>
                <m:t>QP</m:t>
              </m:r>
            </m:e>
            <m:sub>
              <m:r>
                <m:rPr>
                  <m:sty m:val="p"/>
                </m:rPr>
                <w:rPr>
                  <w:rFonts w:ascii="Cambria Math" w:hAnsi="Cambria Math"/>
                  <w:lang w:val="en-CA" w:eastAsia="zh-CN"/>
                </w:rPr>
                <m:t>B</m:t>
              </m:r>
            </m:sub>
          </m:sSub>
          <m:r>
            <m:rPr>
              <m:sty m:val="p"/>
            </m:rPr>
            <w:rPr>
              <w:rFonts w:ascii="Cambria Math" w:hAnsi="Cambria Math"/>
              <w:lang w:val="en-CA" w:eastAsia="zh-CN"/>
            </w:rPr>
            <m:t>=</m:t>
          </m:r>
          <m:sSub>
            <m:sSubPr>
              <m:ctrlPr>
                <w:rPr>
                  <w:rFonts w:ascii="Cambria Math" w:hAnsi="Cambria Math"/>
                  <w:lang w:val="en-CA"/>
                </w:rPr>
              </m:ctrlPr>
            </m:sSubPr>
            <m:e>
              <m:r>
                <m:rPr>
                  <m:sty m:val="p"/>
                </m:rPr>
                <w:rPr>
                  <w:rFonts w:ascii="Cambria Math" w:hAnsi="Cambria Math"/>
                  <w:lang w:val="en-CA" w:eastAsia="zh-CN"/>
                </w:rPr>
                <m:t>QP</m:t>
              </m:r>
            </m:e>
            <m:sub>
              <m:r>
                <m:rPr>
                  <m:sty m:val="p"/>
                </m:rPr>
                <w:rPr>
                  <w:rFonts w:ascii="Cambria Math" w:hAnsi="Cambria Math"/>
                  <w:lang w:val="en-CA" w:eastAsia="zh-CN"/>
                </w:rPr>
                <m:t>0</m:t>
              </m:r>
            </m:sub>
          </m:sSub>
          <m:r>
            <m:rPr>
              <m:sty m:val="p"/>
            </m:rPr>
            <w:rPr>
              <w:rFonts w:ascii="Cambria Math" w:hAnsi="Cambria Math"/>
              <w:lang w:val="en-CA" w:eastAsia="zh-CN"/>
            </w:rPr>
            <m:t>-round</m:t>
          </m:r>
          <m:d>
            <m:dPr>
              <m:ctrlPr>
                <w:rPr>
                  <w:rFonts w:ascii="Cambria Math" w:hAnsi="Cambria Math"/>
                  <w:lang w:val="en-CA"/>
                </w:rPr>
              </m:ctrlPr>
            </m:dPr>
            <m:e>
              <m:r>
                <m:rPr>
                  <m:sty m:val="p"/>
                </m:rPr>
                <w:rPr>
                  <w:rFonts w:ascii="Cambria Math" w:hAnsi="Cambria Math"/>
                  <w:lang w:val="en-CA" w:eastAsia="zh-CN"/>
                </w:rPr>
                <m:t>3.5×</m:t>
              </m:r>
              <m:func>
                <m:funcPr>
                  <m:ctrlPr>
                    <w:rPr>
                      <w:rFonts w:ascii="Cambria Math" w:hAnsi="Cambria Math"/>
                      <w:lang w:val="en-CA"/>
                    </w:rPr>
                  </m:ctrlPr>
                </m:funcPr>
                <m:fName>
                  <m:r>
                    <m:rPr>
                      <m:sty m:val="p"/>
                    </m:rPr>
                    <w:rPr>
                      <w:rFonts w:ascii="Cambria Math" w:hAnsi="Cambria Math"/>
                      <w:lang w:val="en-CA"/>
                    </w:rPr>
                    <m:t>log</m:t>
                  </m:r>
                </m:fName>
                <m:e>
                  <m:d>
                    <m:dPr>
                      <m:ctrlPr>
                        <w:rPr>
                          <w:rFonts w:ascii="Cambria Math" w:hAnsi="Cambria Math"/>
                          <w:lang w:val="en-CA"/>
                        </w:rPr>
                      </m:ctrlPr>
                    </m:dPr>
                    <m:e>
                      <m:sSub>
                        <m:sSubPr>
                          <m:ctrlPr>
                            <w:rPr>
                              <w:rFonts w:ascii="Cambria Math" w:hAnsi="Cambria Math"/>
                              <w:lang w:val="en-CA"/>
                            </w:rPr>
                          </m:ctrlPr>
                        </m:sSubPr>
                        <m:e>
                          <m:r>
                            <m:rPr>
                              <m:sty m:val="p"/>
                            </m:rPr>
                            <w:rPr>
                              <w:rFonts w:ascii="Cambria Math" w:hAnsi="Cambria Math"/>
                              <w:lang w:val="en-CA" w:eastAsia="zh-CN"/>
                            </w:rPr>
                            <m:t>S</m:t>
                          </m:r>
                        </m:e>
                        <m:sub>
                          <m:r>
                            <m:rPr>
                              <m:sty m:val="p"/>
                            </m:rPr>
                            <w:rPr>
                              <w:rFonts w:ascii="Cambria Math" w:hAnsi="Cambria Math"/>
                              <w:lang w:val="en-CA" w:eastAsia="zh-CN"/>
                            </w:rPr>
                            <m:t>l</m:t>
                          </m:r>
                        </m:sub>
                      </m:sSub>
                      <m:r>
                        <m:rPr>
                          <m:sty m:val="p"/>
                        </m:rPr>
                        <w:rPr>
                          <w:rFonts w:ascii="Cambria Math" w:hAnsi="Cambria Math"/>
                          <w:lang w:val="en-CA" w:eastAsia="zh-CN"/>
                        </w:rPr>
                        <m:t>-</m:t>
                      </m:r>
                      <m:sSub>
                        <m:sSubPr>
                          <m:ctrlPr>
                            <w:rPr>
                              <w:rFonts w:ascii="Cambria Math" w:hAnsi="Cambria Math"/>
                              <w:lang w:val="en-CA"/>
                            </w:rPr>
                          </m:ctrlPr>
                        </m:sSubPr>
                        <m:e>
                          <m:r>
                            <m:rPr>
                              <m:sty m:val="p"/>
                            </m:rPr>
                            <w:rPr>
                              <w:rFonts w:ascii="Cambria Math" w:hAnsi="Cambria Math"/>
                              <w:lang w:val="en-CA" w:eastAsia="zh-CN"/>
                            </w:rPr>
                            <m:t>c</m:t>
                          </m:r>
                        </m:e>
                        <m:sub>
                          <m:r>
                            <m:rPr>
                              <m:sty m:val="p"/>
                            </m:rPr>
                            <w:rPr>
                              <w:rFonts w:ascii="Cambria Math" w:hAnsi="Cambria Math"/>
                              <w:lang w:val="en-CA" w:eastAsia="zh-CN"/>
                            </w:rPr>
                            <m:t>l</m:t>
                          </m:r>
                        </m:sub>
                      </m:sSub>
                    </m:e>
                  </m:d>
                </m:e>
              </m:func>
              <m:r>
                <m:rPr>
                  <m:sty m:val="p"/>
                </m:rPr>
                <w:rPr>
                  <w:rFonts w:ascii="Cambria Math" w:hAnsi="Cambria Math"/>
                  <w:lang w:val="en-CA" w:eastAsia="zh-CN"/>
                </w:rPr>
                <m:t>-8.5</m:t>
              </m:r>
            </m:e>
          </m:d>
        </m:oMath>
      </m:oMathPara>
    </w:p>
    <w:p w14:paraId="3724341B" w14:textId="77777777" w:rsidR="00481166" w:rsidRDefault="00481166" w:rsidP="00481166">
      <w:pPr>
        <w:rPr>
          <w:lang w:val="en-CA" w:eastAsia="zh-CN"/>
        </w:rPr>
      </w:pPr>
      <w:r>
        <w:rPr>
          <w:lang w:val="en-CA" w:eastAsia="zh-CN"/>
        </w:rPr>
        <w:t xml:space="preserve">where </w:t>
      </w:r>
      <m:oMath>
        <m:sSub>
          <m:sSubPr>
            <m:ctrlPr>
              <w:rPr>
                <w:rFonts w:ascii="Cambria Math" w:hAnsi="Cambria Math"/>
                <w:lang w:val="en-CA"/>
              </w:rPr>
            </m:ctrlPr>
          </m:sSubPr>
          <m:e>
            <m:r>
              <m:rPr>
                <m:sty m:val="p"/>
              </m:rPr>
              <w:rPr>
                <w:rFonts w:ascii="Cambria Math" w:hAnsi="Cambria Math"/>
                <w:lang w:val="en-CA" w:eastAsia="zh-CN"/>
              </w:rPr>
              <m:t>QP</m:t>
            </m:r>
          </m:e>
          <m:sub>
            <m:r>
              <m:rPr>
                <m:sty m:val="p"/>
              </m:rPr>
              <w:rPr>
                <w:rFonts w:ascii="Cambria Math" w:hAnsi="Cambria Math"/>
                <w:lang w:val="en-CA" w:eastAsia="zh-CN"/>
              </w:rPr>
              <m:t>B</m:t>
            </m:r>
          </m:sub>
        </m:sSub>
      </m:oMath>
      <w:r>
        <w:rPr>
          <w:lang w:val="en-CA" w:eastAsia="zh-CN"/>
        </w:rPr>
        <w:t xml:space="preserve"> is the coding parameter of the decided background CTU, </w:t>
      </w:r>
      <m:oMath>
        <m:sSub>
          <m:sSubPr>
            <m:ctrlPr>
              <w:rPr>
                <w:rFonts w:ascii="Cambria Math" w:hAnsi="Cambria Math"/>
                <w:lang w:val="en-CA"/>
              </w:rPr>
            </m:ctrlPr>
          </m:sSubPr>
          <m:e>
            <m:r>
              <m:rPr>
                <m:sty m:val="p"/>
              </m:rPr>
              <w:rPr>
                <w:rFonts w:ascii="Cambria Math" w:hAnsi="Cambria Math"/>
                <w:lang w:val="en-CA" w:eastAsia="zh-CN"/>
              </w:rPr>
              <m:t>QP</m:t>
            </m:r>
          </m:e>
          <m:sub>
            <m:r>
              <m:rPr>
                <m:sty m:val="p"/>
              </m:rPr>
              <w:rPr>
                <w:rFonts w:ascii="Cambria Math" w:hAnsi="Cambria Math"/>
                <w:lang w:val="en-CA" w:eastAsia="zh-CN"/>
              </w:rPr>
              <m:t>0</m:t>
            </m:r>
          </m:sub>
        </m:sSub>
      </m:oMath>
      <w:r>
        <w:rPr>
          <w:lang w:val="en-CA" w:eastAsia="zh-CN"/>
        </w:rPr>
        <w:t xml:space="preserve"> is the coding parameter of I picture, </w:t>
      </w:r>
      <m:oMath>
        <m:sSub>
          <m:sSubPr>
            <m:ctrlPr>
              <w:rPr>
                <w:rFonts w:ascii="Cambria Math" w:hAnsi="Cambria Math"/>
                <w:lang w:val="en-CA"/>
              </w:rPr>
            </m:ctrlPr>
          </m:sSubPr>
          <m:e>
            <m:r>
              <m:rPr>
                <m:sty m:val="p"/>
              </m:rPr>
              <w:rPr>
                <w:rFonts w:ascii="Cambria Math" w:hAnsi="Cambria Math"/>
                <w:lang w:val="en-CA" w:eastAsia="zh-CN"/>
              </w:rPr>
              <m:t>S</m:t>
            </m:r>
          </m:e>
          <m:sub>
            <m:r>
              <m:rPr>
                <m:sty m:val="p"/>
              </m:rPr>
              <w:rPr>
                <w:rFonts w:ascii="Cambria Math" w:hAnsi="Cambria Math"/>
                <w:lang w:val="en-CA" w:eastAsia="zh-CN"/>
              </w:rPr>
              <m:t>l</m:t>
            </m:r>
          </m:sub>
        </m:sSub>
      </m:oMath>
      <w:r>
        <w:rPr>
          <w:lang w:val="en-CA" w:eastAsia="zh-CN"/>
        </w:rPr>
        <w:t xml:space="preserve"> is the sequence length for LDB and LDP configurations, the interval between adjacent I pictures for RA configurations, </w:t>
      </w:r>
      <m:oMath>
        <m:sSub>
          <m:sSubPr>
            <m:ctrlPr>
              <w:rPr>
                <w:rFonts w:ascii="Cambria Math" w:hAnsi="Cambria Math"/>
                <w:lang w:val="en-CA"/>
              </w:rPr>
            </m:ctrlPr>
          </m:sSubPr>
          <m:e>
            <m:r>
              <m:rPr>
                <m:sty m:val="p"/>
              </m:rPr>
              <w:rPr>
                <w:rFonts w:ascii="Cambria Math" w:hAnsi="Cambria Math"/>
                <w:lang w:val="en-CA" w:eastAsia="zh-CN"/>
              </w:rPr>
              <m:t>c</m:t>
            </m:r>
          </m:e>
          <m:sub>
            <m:r>
              <m:rPr>
                <m:sty m:val="p"/>
              </m:rPr>
              <w:rPr>
                <w:rFonts w:ascii="Cambria Math" w:hAnsi="Cambria Math"/>
                <w:lang w:val="en-CA" w:eastAsia="zh-CN"/>
              </w:rPr>
              <m:t>l</m:t>
            </m:r>
          </m:sub>
        </m:sSub>
      </m:oMath>
      <w:r>
        <w:rPr>
          <w:lang w:val="en-CA" w:eastAsia="zh-CN"/>
        </w:rPr>
        <w:t xml:space="preserve"> is the number of the encoded pictures after encoding one I picture. After encoding current picture, the background reference picture in the location of the selected CTUs will be updated with the reconstructed ones. A flag signalling the background CTU is transmitted to the decoder. Besides, the coding parameter of the background CTU is transmitted to the decoder through the DQP technology.</w:t>
      </w:r>
    </w:p>
    <w:p w14:paraId="02EFB69F" w14:textId="3E206C2A" w:rsidR="00481166" w:rsidRDefault="00481166" w:rsidP="00481166">
      <w:pPr>
        <w:rPr>
          <w:lang w:val="en-CA" w:eastAsia="zh-CN"/>
        </w:rPr>
      </w:pPr>
      <w:r>
        <w:rPr>
          <w:lang w:val="en-CA" w:eastAsia="zh-CN"/>
        </w:rPr>
        <w:t xml:space="preserve">   </w:t>
      </w:r>
      <w:r>
        <w:rPr>
          <w:noProof/>
          <w:lang w:eastAsia="zh-CN"/>
        </w:rPr>
        <w:drawing>
          <wp:inline distT="0" distB="0" distL="0" distR="0" wp14:anchorId="4E2EC38A" wp14:editId="7C5AB00A">
            <wp:extent cx="5495925" cy="3062605"/>
            <wp:effectExtent l="0" t="0" r="9525" b="4445"/>
            <wp:docPr id="74" name="图片 74" descr="15306699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153066990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95925" cy="3062605"/>
                    </a:xfrm>
                    <a:prstGeom prst="rect">
                      <a:avLst/>
                    </a:prstGeom>
                    <a:noFill/>
                    <a:ln>
                      <a:noFill/>
                    </a:ln>
                  </pic:spPr>
                </pic:pic>
              </a:graphicData>
            </a:graphic>
          </wp:inline>
        </w:drawing>
      </w:r>
    </w:p>
    <w:p w14:paraId="56BC18DD" w14:textId="103F24A2" w:rsidR="00897484" w:rsidRDefault="00481166" w:rsidP="00481166">
      <w:pPr>
        <w:rPr>
          <w:lang w:eastAsia="zh-CN"/>
        </w:rPr>
      </w:pPr>
      <w:r>
        <w:rPr>
          <w:rFonts w:hint="eastAsia"/>
          <w:lang w:eastAsia="zh-CN"/>
        </w:rPr>
        <w:t xml:space="preserve"> </w:t>
      </w:r>
      <w:r>
        <w:rPr>
          <w:lang w:eastAsia="zh-CN"/>
        </w:rPr>
        <w:t xml:space="preserve">                       Fig. 3: </w:t>
      </w:r>
      <w:r>
        <w:rPr>
          <w:lang w:val="en-CA" w:eastAsia="zh-CN"/>
        </w:rPr>
        <w:t>Illustration of the proposed BCBR technology</w:t>
      </w:r>
    </w:p>
    <w:p w14:paraId="2106CCDE" w14:textId="676BCFF6" w:rsidR="00874A6F" w:rsidRDefault="00874A6F" w:rsidP="00E11923">
      <w:pPr>
        <w:pStyle w:val="1"/>
        <w:rPr>
          <w:lang w:val="en-CA"/>
        </w:rPr>
      </w:pPr>
      <w:r>
        <w:rPr>
          <w:lang w:val="en-CA"/>
        </w:rPr>
        <w:t>CE results summary</w:t>
      </w:r>
    </w:p>
    <w:p w14:paraId="6EA91DCE" w14:textId="3D89E504" w:rsidR="00092548" w:rsidRPr="00445CE8" w:rsidRDefault="00092548" w:rsidP="00092548">
      <w:r w:rsidRPr="0073303B">
        <w:t xml:space="preserve">To </w:t>
      </w:r>
      <w:r>
        <w:t>reduce</w:t>
      </w:r>
      <w:r w:rsidRPr="0073303B">
        <w:t xml:space="preserve"> software implementation efforts on both VTM and BMS platform</w:t>
      </w:r>
      <w:r>
        <w:t>s</w:t>
      </w:r>
      <w:r w:rsidRPr="0073303B">
        <w:t xml:space="preserve">, it is agreed that </w:t>
      </w:r>
      <w:r>
        <w:t>BMS version BMS-1</w:t>
      </w:r>
      <w:r w:rsidRPr="0014483A">
        <w:t>.0</w:t>
      </w:r>
      <w:r>
        <w:t xml:space="preserve"> shal</w:t>
      </w:r>
      <w:r w:rsidRPr="00445CE8">
        <w:t>l be used for these experiments, as specified in the corresponding output document from the last meeting [</w:t>
      </w:r>
      <w:r w:rsidR="00DC08E5" w:rsidRPr="00445CE8">
        <w:t>4</w:t>
      </w:r>
      <w:r w:rsidRPr="00445CE8">
        <w:t xml:space="preserve">]. </w:t>
      </w:r>
    </w:p>
    <w:p w14:paraId="68E95D3F" w14:textId="77777777" w:rsidR="00092548" w:rsidRPr="00445CE8" w:rsidRDefault="00092548" w:rsidP="00092548">
      <w:pPr>
        <w:numPr>
          <w:ilvl w:val="0"/>
          <w:numId w:val="16"/>
        </w:numPr>
        <w:tabs>
          <w:tab w:val="clear" w:pos="1800"/>
          <w:tab w:val="clear" w:pos="2160"/>
          <w:tab w:val="clear" w:pos="2520"/>
          <w:tab w:val="clear" w:pos="2880"/>
          <w:tab w:val="clear" w:pos="3240"/>
          <w:tab w:val="clear" w:pos="3600"/>
          <w:tab w:val="clear" w:pos="3960"/>
          <w:tab w:val="clear" w:pos="4320"/>
        </w:tabs>
      </w:pPr>
      <w:r w:rsidRPr="00445CE8">
        <w:t xml:space="preserve">The proposed methods in this CE shall be tested with VTM configurations (without changing the JEM_TOOLS Macro). </w:t>
      </w:r>
    </w:p>
    <w:p w14:paraId="5BAB2C00" w14:textId="77777777" w:rsidR="00092548" w:rsidRPr="00445CE8" w:rsidRDefault="00092548" w:rsidP="00092548">
      <w:pPr>
        <w:numPr>
          <w:ilvl w:val="0"/>
          <w:numId w:val="16"/>
        </w:numPr>
        <w:tabs>
          <w:tab w:val="clear" w:pos="1800"/>
          <w:tab w:val="clear" w:pos="2160"/>
          <w:tab w:val="clear" w:pos="2520"/>
          <w:tab w:val="clear" w:pos="2880"/>
          <w:tab w:val="clear" w:pos="3240"/>
          <w:tab w:val="clear" w:pos="3600"/>
          <w:tab w:val="clear" w:pos="3960"/>
          <w:tab w:val="clear" w:pos="4320"/>
        </w:tabs>
      </w:pPr>
      <w:r w:rsidRPr="00445CE8">
        <w:t xml:space="preserve">The proposed methods in this CE should be tested with BMS configurations. </w:t>
      </w:r>
    </w:p>
    <w:p w14:paraId="14063BD6" w14:textId="3025A8DC" w:rsidR="002C329A" w:rsidRDefault="002C329A" w:rsidP="002C329A">
      <w:r w:rsidRPr="00445CE8">
        <w:t>The mandatory common test conditions (CTC) as specified in the JVET-J1010 document from this meeting [</w:t>
      </w:r>
      <w:r w:rsidR="00DC08E5" w:rsidRPr="00445CE8">
        <w:t>5</w:t>
      </w:r>
      <w:r w:rsidRPr="00445CE8">
        <w:t>] shall be followed to perform the simulations in this CE.</w:t>
      </w:r>
      <w:r w:rsidR="00585B73" w:rsidRPr="00445CE8">
        <w:t xml:space="preserve"> </w:t>
      </w:r>
      <w:r w:rsidRPr="00445CE8">
        <w:t>The mandatory test sequences as described in common test conditions [</w:t>
      </w:r>
      <w:r w:rsidR="00DC08E5" w:rsidRPr="00445CE8">
        <w:t>5</w:t>
      </w:r>
      <w:r w:rsidRPr="00445CE8">
        <w:t>] shall</w:t>
      </w:r>
      <w:r>
        <w:t xml:space="preserve"> be used for these tests.</w:t>
      </w:r>
    </w:p>
    <w:p w14:paraId="322623B7" w14:textId="2FCBC53B" w:rsidR="002C329A" w:rsidRDefault="002C329A" w:rsidP="00874A6F"/>
    <w:p w14:paraId="375A42F3" w14:textId="5D7ABF97" w:rsidR="00585B73" w:rsidRDefault="00585B73" w:rsidP="00874A6F">
      <w:pPr>
        <w:rPr>
          <w:lang w:eastAsia="zh-CN"/>
        </w:rPr>
      </w:pPr>
      <w:r>
        <w:rPr>
          <w:rFonts w:hint="eastAsia"/>
          <w:lang w:eastAsia="zh-CN"/>
        </w:rPr>
        <w:lastRenderedPageBreak/>
        <w:t>T</w:t>
      </w:r>
      <w:r>
        <w:rPr>
          <w:lang w:eastAsia="zh-CN"/>
        </w:rPr>
        <w:t>here are three test categories to be evaluated in CE11. Test 1 targets at the evaluation of the performance when CTU-level refresh rate is set to unlimited, 1/2, 1/8 and 1/10 per frame. Since composite reference might have higher</w:t>
      </w:r>
      <w:r w:rsidR="00F576AD">
        <w:rPr>
          <w:lang w:eastAsia="zh-CN"/>
        </w:rPr>
        <w:t xml:space="preserve"> coding</w:t>
      </w:r>
      <w:r>
        <w:rPr>
          <w:lang w:eastAsia="zh-CN"/>
        </w:rPr>
        <w:t xml:space="preserve"> performance when </w:t>
      </w:r>
      <w:r w:rsidR="00F576AD">
        <w:rPr>
          <w:lang w:eastAsia="zh-CN"/>
        </w:rPr>
        <w:t>composite reference is replaced with IDR at a longer GOP</w:t>
      </w:r>
      <w:r>
        <w:rPr>
          <w:lang w:eastAsia="zh-CN"/>
        </w:rPr>
        <w:t>,</w:t>
      </w:r>
      <w:r w:rsidR="00F576AD">
        <w:rPr>
          <w:lang w:eastAsia="zh-CN"/>
        </w:rPr>
        <w:t xml:space="preserve"> </w:t>
      </w:r>
      <w:r>
        <w:rPr>
          <w:lang w:eastAsia="zh-CN"/>
        </w:rPr>
        <w:t>test 2 targets at the test of larger random access GOP whose IDR period is set to two seconds and five seconds. The best block update refresh rate conducted at test 1 is used as the default refresh rate at test 2.</w:t>
      </w:r>
      <w:r w:rsidR="00B00812">
        <w:rPr>
          <w:lang w:eastAsia="zh-CN"/>
        </w:rPr>
        <w:t xml:space="preserve"> Test 3 exp</w:t>
      </w:r>
      <w:r w:rsidR="00163080">
        <w:rPr>
          <w:lang w:eastAsia="zh-CN"/>
        </w:rPr>
        <w:t>lores the coding efficiency by using HEVC long-term reference mechanism.</w:t>
      </w:r>
    </w:p>
    <w:p w14:paraId="515E6E13" w14:textId="77777777" w:rsidR="00871FA9" w:rsidRDefault="00871FA9" w:rsidP="00874A6F"/>
    <w:p w14:paraId="15112E4C" w14:textId="2EB1BD0C" w:rsidR="00CA72FE" w:rsidRDefault="00CA72FE" w:rsidP="00874A6F">
      <w:r>
        <w:t>The following</w:t>
      </w:r>
      <w:r w:rsidR="00F10288">
        <w:t>s</w:t>
      </w:r>
      <w:r>
        <w:t xml:space="preserve"> are a summary table of the tests in this CE.</w:t>
      </w:r>
    </w:p>
    <w:p w14:paraId="73AE4FA5" w14:textId="2FF2F6E3" w:rsidR="00871FA9" w:rsidRDefault="00871FA9" w:rsidP="00871FA9">
      <w:pPr>
        <w:jc w:val="center"/>
      </w:pPr>
      <w:r>
        <w:rPr>
          <w:szCs w:val="22"/>
          <w:lang w:val="en-CA"/>
        </w:rPr>
        <w:t>Table 1: CE11 test results against VTM/BMS anchor (</w:t>
      </w:r>
      <w:proofErr w:type="spellStart"/>
      <w:r>
        <w:rPr>
          <w:szCs w:val="22"/>
          <w:lang w:val="en-CA"/>
        </w:rPr>
        <w:t>lowdelay</w:t>
      </w:r>
      <w:proofErr w:type="spellEnd"/>
      <w:r>
        <w:rPr>
          <w:szCs w:val="22"/>
          <w:lang w:val="en-CA"/>
        </w:rPr>
        <w:t xml:space="preserve"> B main10)</w:t>
      </w:r>
    </w:p>
    <w:p w14:paraId="5D6890CF" w14:textId="2DCD347B" w:rsidR="002C329A" w:rsidRPr="00092548" w:rsidRDefault="00767679" w:rsidP="00874A6F">
      <w:r w:rsidRPr="00767679">
        <w:drawing>
          <wp:inline distT="0" distB="0" distL="0" distR="0" wp14:anchorId="01B06939" wp14:editId="17FFB4D7">
            <wp:extent cx="5943600" cy="22312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231276"/>
                    </a:xfrm>
                    <a:prstGeom prst="rect">
                      <a:avLst/>
                    </a:prstGeom>
                    <a:noFill/>
                    <a:ln>
                      <a:noFill/>
                    </a:ln>
                  </pic:spPr>
                </pic:pic>
              </a:graphicData>
            </a:graphic>
          </wp:inline>
        </w:drawing>
      </w:r>
      <w:bookmarkStart w:id="3" w:name="_GoBack"/>
      <w:bookmarkEnd w:id="3"/>
    </w:p>
    <w:p w14:paraId="35B3E68A" w14:textId="56E3858C" w:rsidR="00D43C20" w:rsidRDefault="00D43C20" w:rsidP="00874A6F">
      <w:pPr>
        <w:rPr>
          <w:lang w:val="en-CA"/>
        </w:rPr>
      </w:pPr>
    </w:p>
    <w:p w14:paraId="7B219FCC" w14:textId="7E08612B" w:rsidR="00871FA9" w:rsidRDefault="00871FA9" w:rsidP="00871FA9">
      <w:pPr>
        <w:jc w:val="center"/>
      </w:pPr>
      <w:r>
        <w:rPr>
          <w:szCs w:val="22"/>
          <w:lang w:val="en-CA"/>
        </w:rPr>
        <w:t xml:space="preserve">Table </w:t>
      </w:r>
      <w:r>
        <w:rPr>
          <w:rFonts w:hint="eastAsia"/>
          <w:szCs w:val="22"/>
          <w:lang w:val="en-CA" w:eastAsia="zh-CN"/>
        </w:rPr>
        <w:t>2</w:t>
      </w:r>
      <w:r>
        <w:rPr>
          <w:szCs w:val="22"/>
          <w:lang w:val="en-CA"/>
        </w:rPr>
        <w:t>: CE11 test results against VTM/BMS anchor (</w:t>
      </w:r>
      <w:r>
        <w:rPr>
          <w:rFonts w:hint="eastAsia"/>
          <w:szCs w:val="22"/>
          <w:lang w:val="en-CA" w:eastAsia="zh-CN"/>
        </w:rPr>
        <w:t>random</w:t>
      </w:r>
      <w:r>
        <w:rPr>
          <w:szCs w:val="22"/>
          <w:lang w:val="en-CA"/>
        </w:rPr>
        <w:t xml:space="preserve"> access main10)</w:t>
      </w:r>
    </w:p>
    <w:p w14:paraId="03FF3413" w14:textId="1A56ABD2" w:rsidR="00D43C20" w:rsidRPr="00874A6F" w:rsidRDefault="003A399D" w:rsidP="00874A6F">
      <w:pPr>
        <w:rPr>
          <w:lang w:val="en-CA"/>
        </w:rPr>
      </w:pPr>
      <w:r w:rsidRPr="003A399D">
        <w:rPr>
          <w:noProof/>
        </w:rPr>
        <w:drawing>
          <wp:inline distT="0" distB="0" distL="0" distR="0" wp14:anchorId="6E7F3AA9" wp14:editId="2FF410A6">
            <wp:extent cx="5943600" cy="22301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2230185"/>
                    </a:xfrm>
                    <a:prstGeom prst="rect">
                      <a:avLst/>
                    </a:prstGeom>
                    <a:noFill/>
                    <a:ln>
                      <a:noFill/>
                    </a:ln>
                  </pic:spPr>
                </pic:pic>
              </a:graphicData>
            </a:graphic>
          </wp:inline>
        </w:drawing>
      </w:r>
    </w:p>
    <w:p w14:paraId="3E3A65FA" w14:textId="58B2E17C" w:rsidR="00654F23" w:rsidRDefault="00654F23" w:rsidP="009234A5">
      <w:pPr>
        <w:rPr>
          <w:szCs w:val="22"/>
          <w:lang w:val="en-CA"/>
        </w:rPr>
      </w:pPr>
    </w:p>
    <w:p w14:paraId="61813972" w14:textId="61975932" w:rsidR="00871FA9" w:rsidRDefault="00871FA9" w:rsidP="009234A5">
      <w:pPr>
        <w:rPr>
          <w:szCs w:val="22"/>
          <w:lang w:val="en-CA" w:eastAsia="zh-CN"/>
        </w:rPr>
      </w:pPr>
      <w:r>
        <w:rPr>
          <w:rFonts w:hint="eastAsia"/>
          <w:szCs w:val="22"/>
          <w:lang w:val="en-CA" w:eastAsia="zh-CN"/>
        </w:rPr>
        <w:t>T</w:t>
      </w:r>
      <w:r>
        <w:rPr>
          <w:szCs w:val="22"/>
          <w:lang w:val="en-CA" w:eastAsia="zh-CN"/>
        </w:rPr>
        <w:t>he crosscheck results and crosscheckers’ comments are summarized below:</w:t>
      </w:r>
    </w:p>
    <w:p w14:paraId="0645AF7B" w14:textId="08239FA4" w:rsidR="00871FA9" w:rsidRDefault="00EF1B10" w:rsidP="009234A5">
      <w:pPr>
        <w:rPr>
          <w:szCs w:val="22"/>
          <w:lang w:val="en-CA" w:eastAsia="zh-CN"/>
        </w:rPr>
      </w:pPr>
      <w:r w:rsidRPr="00EF1B10">
        <w:rPr>
          <w:noProof/>
        </w:rPr>
        <w:lastRenderedPageBreak/>
        <w:drawing>
          <wp:inline distT="0" distB="0" distL="0" distR="0" wp14:anchorId="7EC689F0" wp14:editId="24413E56">
            <wp:extent cx="5943600" cy="5042994"/>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5042994"/>
                    </a:xfrm>
                    <a:prstGeom prst="rect">
                      <a:avLst/>
                    </a:prstGeom>
                    <a:noFill/>
                    <a:ln>
                      <a:noFill/>
                    </a:ln>
                  </pic:spPr>
                </pic:pic>
              </a:graphicData>
            </a:graphic>
          </wp:inline>
        </w:drawing>
      </w:r>
    </w:p>
    <w:p w14:paraId="1E6BDD6A" w14:textId="1A895B45" w:rsidR="000B23FF" w:rsidRDefault="000B23FF" w:rsidP="009234A5">
      <w:pPr>
        <w:rPr>
          <w:szCs w:val="22"/>
          <w:lang w:val="en-CA" w:eastAsia="zh-CN"/>
        </w:rPr>
      </w:pPr>
    </w:p>
    <w:p w14:paraId="227F20AA" w14:textId="0D8DD6A9" w:rsidR="000B23FF" w:rsidRDefault="000B23FF" w:rsidP="009234A5">
      <w:pPr>
        <w:rPr>
          <w:lang w:val="fr-FR" w:eastAsia="zh-CN"/>
        </w:rPr>
      </w:pPr>
      <w:r>
        <w:rPr>
          <w:rFonts w:hint="eastAsia"/>
          <w:szCs w:val="22"/>
          <w:lang w:val="en-CA" w:eastAsia="zh-CN"/>
        </w:rPr>
        <w:t>C</w:t>
      </w:r>
      <w:r>
        <w:rPr>
          <w:szCs w:val="22"/>
          <w:lang w:val="en-CA" w:eastAsia="zh-CN"/>
        </w:rPr>
        <w:t xml:space="preserve">omments from </w:t>
      </w:r>
      <w:r>
        <w:rPr>
          <w:lang w:val="fr-FR" w:eastAsia="zh-CN"/>
        </w:rPr>
        <w:t>Alexandros</w:t>
      </w:r>
      <w:r w:rsidRPr="00E8639C">
        <w:rPr>
          <w:lang w:val="fr-FR" w:eastAsia="zh-CN"/>
        </w:rPr>
        <w:t xml:space="preserve"> Tourapis</w:t>
      </w:r>
      <w:r>
        <w:rPr>
          <w:lang w:val="fr-FR" w:eastAsia="zh-CN"/>
        </w:rPr>
        <w:t xml:space="preserve"> (Apple)</w:t>
      </w:r>
      <w:r w:rsidR="00410227">
        <w:rPr>
          <w:lang w:val="fr-FR" w:eastAsia="zh-CN"/>
        </w:rPr>
        <w:t xml:space="preserve"> on CE11.3.1 test</w:t>
      </w:r>
      <w:r>
        <w:rPr>
          <w:lang w:val="fr-FR" w:eastAsia="zh-CN"/>
        </w:rPr>
        <w:t> :</w:t>
      </w:r>
    </w:p>
    <w:p w14:paraId="42671A20" w14:textId="049971C3" w:rsidR="000B23FF" w:rsidRDefault="00EA360A" w:rsidP="0000088F">
      <w:pPr>
        <w:pStyle w:val="ac"/>
        <w:numPr>
          <w:ilvl w:val="0"/>
          <w:numId w:val="22"/>
        </w:numPr>
        <w:rPr>
          <w:szCs w:val="22"/>
          <w:lang w:val="fr-FR" w:eastAsia="zh-CN"/>
        </w:rPr>
      </w:pPr>
      <w:r>
        <w:rPr>
          <w:rFonts w:hint="eastAsia"/>
          <w:szCs w:val="22"/>
          <w:lang w:val="fr-FR" w:eastAsia="zh-CN"/>
        </w:rPr>
        <w:t>E</w:t>
      </w:r>
      <w:r>
        <w:rPr>
          <w:szCs w:val="22"/>
          <w:lang w:val="fr-FR" w:eastAsia="zh-CN"/>
        </w:rPr>
        <w:t xml:space="preserve">ncoder </w:t>
      </w:r>
      <w:r w:rsidR="0000088F">
        <w:rPr>
          <w:szCs w:val="22"/>
          <w:lang w:val="fr-FR" w:eastAsia="zh-CN"/>
        </w:rPr>
        <w:t xml:space="preserve">runtime depends on how to design mode decision and search method. Long-term reference is </w:t>
      </w:r>
      <w:r w:rsidR="0000088F" w:rsidRPr="0000088F">
        <w:rPr>
          <w:szCs w:val="22"/>
          <w:lang w:val="fr-FR" w:eastAsia="zh-CN"/>
        </w:rPr>
        <w:t>more utilized (maybe) with small search windows around zero.</w:t>
      </w:r>
    </w:p>
    <w:p w14:paraId="0DADE922" w14:textId="07DB62EF" w:rsidR="0000088F" w:rsidRDefault="0078176C" w:rsidP="0078176C">
      <w:pPr>
        <w:pStyle w:val="ac"/>
        <w:numPr>
          <w:ilvl w:val="0"/>
          <w:numId w:val="22"/>
        </w:numPr>
        <w:rPr>
          <w:ins w:id="4" w:author="Zheng Xiaozhen" w:date="2018-07-13T18:18:00Z"/>
          <w:szCs w:val="22"/>
          <w:lang w:val="fr-FR" w:eastAsia="zh-CN"/>
        </w:rPr>
      </w:pPr>
      <w:r>
        <w:rPr>
          <w:rFonts w:hint="eastAsia"/>
          <w:szCs w:val="22"/>
          <w:lang w:val="fr-FR" w:eastAsia="zh-CN"/>
        </w:rPr>
        <w:t>E</w:t>
      </w:r>
      <w:r>
        <w:rPr>
          <w:szCs w:val="22"/>
          <w:lang w:val="fr-FR" w:eastAsia="zh-CN"/>
        </w:rPr>
        <w:t xml:space="preserve">ncoder </w:t>
      </w:r>
      <w:r w:rsidRPr="0078176C">
        <w:rPr>
          <w:szCs w:val="22"/>
          <w:lang w:val="fr-FR" w:eastAsia="zh-CN"/>
        </w:rPr>
        <w:t>can create a more intelligent mode decision that gives some priority to such references and how these are updated and how also the partitioning and how other modes are considered depending on the resulting performance of these references</w:t>
      </w:r>
      <w:r>
        <w:rPr>
          <w:szCs w:val="22"/>
          <w:lang w:val="fr-FR" w:eastAsia="zh-CN"/>
        </w:rPr>
        <w:t>.</w:t>
      </w:r>
    </w:p>
    <w:p w14:paraId="066F1F81" w14:textId="522B4A54" w:rsidR="00D724A7" w:rsidRDefault="00D724A7" w:rsidP="00D724A7">
      <w:pPr>
        <w:rPr>
          <w:ins w:id="5" w:author="Zheng Xiaozhen" w:date="2018-07-13T18:18:00Z"/>
          <w:szCs w:val="22"/>
          <w:lang w:val="fr-FR" w:eastAsia="zh-CN"/>
        </w:rPr>
      </w:pPr>
    </w:p>
    <w:p w14:paraId="61CF6310" w14:textId="35A30BBE" w:rsidR="00D724A7" w:rsidRPr="00767679" w:rsidRDefault="00D724A7">
      <w:pPr>
        <w:rPr>
          <w:szCs w:val="22"/>
          <w:lang w:val="fr-FR" w:eastAsia="zh-CN"/>
        </w:rPr>
        <w:pPrChange w:id="6" w:author="Zheng Xiaozhen" w:date="2018-07-13T18:18:00Z">
          <w:pPr>
            <w:pStyle w:val="ac"/>
            <w:numPr>
              <w:numId w:val="22"/>
            </w:numPr>
            <w:ind w:left="360" w:hanging="360"/>
          </w:pPr>
        </w:pPrChange>
      </w:pPr>
      <w:ins w:id="7" w:author="Zheng Xiaozhen" w:date="2018-07-13T18:18:00Z">
        <w:r>
          <w:rPr>
            <w:rFonts w:hint="eastAsia"/>
            <w:szCs w:val="22"/>
            <w:lang w:val="fr-FR" w:eastAsia="zh-CN"/>
          </w:rPr>
          <w:t>It</w:t>
        </w:r>
        <w:r>
          <w:rPr>
            <w:szCs w:val="22"/>
            <w:lang w:val="fr-FR" w:eastAsia="zh-CN"/>
          </w:rPr>
          <w:t xml:space="preserve"> should be noted that the proponent of CE11.3.1 also implements e</w:t>
        </w:r>
      </w:ins>
      <w:ins w:id="8" w:author="Zheng Xiaozhen" w:date="2018-07-13T18:19:00Z">
        <w:r>
          <w:rPr>
            <w:szCs w:val="22"/>
            <w:lang w:val="fr-FR" w:eastAsia="zh-CN"/>
          </w:rPr>
          <w:t>ncoder only solution on top of HM16.16 and get similar coding performance improvemnt as CE11.3.1.</w:t>
        </w:r>
      </w:ins>
    </w:p>
    <w:p w14:paraId="475E6613" w14:textId="7E33E4AC" w:rsidR="00654F23" w:rsidRDefault="00763D6B" w:rsidP="00763D6B">
      <w:pPr>
        <w:pStyle w:val="1"/>
        <w:ind w:left="360" w:hanging="360"/>
        <w:rPr>
          <w:szCs w:val="22"/>
          <w:lang w:val="en-CA"/>
        </w:rPr>
      </w:pPr>
      <w:r w:rsidRPr="00763D6B">
        <w:rPr>
          <w:lang w:val="en-CA"/>
        </w:rPr>
        <w:t>Related contributions</w:t>
      </w:r>
    </w:p>
    <w:p w14:paraId="1B614260" w14:textId="5D1D0189" w:rsidR="00871FA9" w:rsidRDefault="00871FA9" w:rsidP="00871FA9">
      <w:pPr>
        <w:rPr>
          <w:szCs w:val="22"/>
          <w:lang w:val="en-CA" w:eastAsia="zh-CN"/>
        </w:rPr>
      </w:pPr>
      <w:r>
        <w:rPr>
          <w:rFonts w:hint="eastAsia"/>
          <w:szCs w:val="22"/>
          <w:lang w:val="en-CA" w:eastAsia="zh-CN"/>
        </w:rPr>
        <w:t>C</w:t>
      </w:r>
      <w:r>
        <w:rPr>
          <w:szCs w:val="22"/>
          <w:lang w:val="en-CA" w:eastAsia="zh-CN"/>
        </w:rPr>
        <w:t xml:space="preserve">E11 related contribution are </w:t>
      </w:r>
      <w:r w:rsidR="00BE61FC">
        <w:rPr>
          <w:szCs w:val="22"/>
          <w:lang w:val="en-CA" w:eastAsia="zh-CN"/>
        </w:rPr>
        <w:t>summarised</w:t>
      </w:r>
      <w:r>
        <w:rPr>
          <w:szCs w:val="22"/>
          <w:lang w:val="en-CA" w:eastAsia="zh-CN"/>
        </w:rPr>
        <w:t xml:space="preserve"> </w:t>
      </w:r>
      <w:r w:rsidR="00BE61FC">
        <w:rPr>
          <w:szCs w:val="22"/>
          <w:lang w:val="en-CA" w:eastAsia="zh-CN"/>
        </w:rPr>
        <w:t>at Table 4.</w:t>
      </w:r>
    </w:p>
    <w:p w14:paraId="03E91961" w14:textId="6B740220" w:rsidR="00763D6B" w:rsidRDefault="00763D6B" w:rsidP="0094431B">
      <w:pPr>
        <w:jc w:val="center"/>
      </w:pPr>
      <w:r>
        <w:rPr>
          <w:szCs w:val="22"/>
          <w:lang w:val="en-CA"/>
        </w:rPr>
        <w:t xml:space="preserve">Table 4: </w:t>
      </w:r>
      <w:r>
        <w:t>CE</w:t>
      </w:r>
      <w:r w:rsidR="00871FA9">
        <w:t>11</w:t>
      </w:r>
      <w:r w:rsidR="00BE61FC">
        <w:t xml:space="preserve"> related contributions</w:t>
      </w:r>
    </w:p>
    <w:tbl>
      <w:tblPr>
        <w:tblW w:w="85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7"/>
        <w:gridCol w:w="1980"/>
      </w:tblGrid>
      <w:tr w:rsidR="00BE61FC" w:rsidRPr="004861CF" w14:paraId="34B52E65" w14:textId="77777777" w:rsidTr="00BE61FC">
        <w:trPr>
          <w:trHeight w:val="386"/>
        </w:trPr>
        <w:tc>
          <w:tcPr>
            <w:tcW w:w="6587" w:type="dxa"/>
          </w:tcPr>
          <w:p w14:paraId="4EA3ABBB" w14:textId="279E8A5C" w:rsidR="00BE61FC" w:rsidRPr="004861CF" w:rsidRDefault="00BE61FC" w:rsidP="00FA2002">
            <w:pPr>
              <w:keepNext/>
              <w:keepLines/>
              <w:rPr>
                <w:b/>
              </w:rPr>
            </w:pPr>
            <w:r>
              <w:rPr>
                <w:b/>
              </w:rPr>
              <w:lastRenderedPageBreak/>
              <w:t>Title</w:t>
            </w:r>
          </w:p>
        </w:tc>
        <w:tc>
          <w:tcPr>
            <w:tcW w:w="1980" w:type="dxa"/>
          </w:tcPr>
          <w:p w14:paraId="78000B0F" w14:textId="60B9E599" w:rsidR="00BE61FC" w:rsidRPr="004861CF" w:rsidRDefault="00BE61FC" w:rsidP="00FA2002">
            <w:pPr>
              <w:keepNext/>
              <w:keepLines/>
              <w:rPr>
                <w:b/>
              </w:rPr>
            </w:pPr>
            <w:r>
              <w:rPr>
                <w:b/>
              </w:rPr>
              <w:t>Contribution #</w:t>
            </w:r>
          </w:p>
        </w:tc>
      </w:tr>
      <w:tr w:rsidR="00BE61FC" w:rsidRPr="00251234" w14:paraId="715962FC" w14:textId="77777777" w:rsidTr="00BE61FC">
        <w:trPr>
          <w:trHeight w:val="423"/>
        </w:trPr>
        <w:tc>
          <w:tcPr>
            <w:tcW w:w="6587" w:type="dxa"/>
          </w:tcPr>
          <w:p w14:paraId="6E3E91A6" w14:textId="16C30AD5" w:rsidR="00BE61FC" w:rsidRPr="00357050" w:rsidRDefault="00BE61FC" w:rsidP="00FA2002">
            <w:pPr>
              <w:keepNext/>
              <w:keepLines/>
            </w:pPr>
            <w:r w:rsidRPr="00BE61FC">
              <w:t>CE11-related: Hardware friendly composite reference picture solution</w:t>
            </w:r>
          </w:p>
        </w:tc>
        <w:tc>
          <w:tcPr>
            <w:tcW w:w="1980" w:type="dxa"/>
          </w:tcPr>
          <w:p w14:paraId="0383C641" w14:textId="1A603E89" w:rsidR="00BE61FC" w:rsidRPr="000B3DE4" w:rsidRDefault="00BE61FC" w:rsidP="00FA2002">
            <w:pPr>
              <w:keepNext/>
              <w:keepLines/>
            </w:pPr>
            <w:r>
              <w:t>JVET-K0159</w:t>
            </w:r>
          </w:p>
        </w:tc>
      </w:tr>
      <w:tr w:rsidR="00BE61FC" w:rsidRPr="00251234" w14:paraId="5214E1C7" w14:textId="77777777" w:rsidTr="00BE61FC">
        <w:trPr>
          <w:trHeight w:val="423"/>
        </w:trPr>
        <w:tc>
          <w:tcPr>
            <w:tcW w:w="6587" w:type="dxa"/>
          </w:tcPr>
          <w:p w14:paraId="22EE18EA" w14:textId="3E910DC5" w:rsidR="00BE61FC" w:rsidRDefault="00BE61FC" w:rsidP="00FA2002">
            <w:pPr>
              <w:keepNext/>
              <w:keepLines/>
            </w:pPr>
            <w:r w:rsidRPr="00BE61FC">
              <w:t>Crosscheck for CE11-1.1</w:t>
            </w:r>
          </w:p>
        </w:tc>
        <w:tc>
          <w:tcPr>
            <w:tcW w:w="1980" w:type="dxa"/>
          </w:tcPr>
          <w:p w14:paraId="336202DF" w14:textId="67764ABC" w:rsidR="00BE61FC" w:rsidRDefault="00BE61FC" w:rsidP="00FA2002">
            <w:pPr>
              <w:keepNext/>
              <w:keepLines/>
            </w:pPr>
            <w:r>
              <w:t>JVET-K0439</w:t>
            </w:r>
          </w:p>
        </w:tc>
      </w:tr>
      <w:tr w:rsidR="00BE61FC" w:rsidRPr="00251234" w14:paraId="5744B1F8" w14:textId="77777777" w:rsidTr="00BE61FC">
        <w:trPr>
          <w:trHeight w:val="46"/>
        </w:trPr>
        <w:tc>
          <w:tcPr>
            <w:tcW w:w="6587" w:type="dxa"/>
          </w:tcPr>
          <w:p w14:paraId="1D229521" w14:textId="05B4A069" w:rsidR="00BE61FC" w:rsidRDefault="00BE61FC" w:rsidP="00FA2002">
            <w:pPr>
              <w:keepNext/>
              <w:keepLines/>
              <w:rPr>
                <w:lang w:eastAsia="ko-KR"/>
              </w:rPr>
            </w:pPr>
            <w:r w:rsidRPr="00BE61FC">
              <w:t>CE11 Related Work: Long-term Reference Simulated Implementation</w:t>
            </w:r>
          </w:p>
        </w:tc>
        <w:tc>
          <w:tcPr>
            <w:tcW w:w="1980" w:type="dxa"/>
          </w:tcPr>
          <w:p w14:paraId="238C4520" w14:textId="12267149" w:rsidR="00BE61FC" w:rsidRPr="009E68E8" w:rsidRDefault="00BE61FC" w:rsidP="00FA2002">
            <w:pPr>
              <w:keepNext/>
              <w:keepLines/>
            </w:pPr>
            <w:r>
              <w:t>JVET-K0447</w:t>
            </w:r>
          </w:p>
        </w:tc>
      </w:tr>
    </w:tbl>
    <w:p w14:paraId="09554875" w14:textId="4924D726" w:rsidR="00847641" w:rsidRDefault="00847641" w:rsidP="009234A5">
      <w:pPr>
        <w:rPr>
          <w:szCs w:val="22"/>
          <w:lang w:val="en-CA"/>
        </w:rPr>
      </w:pPr>
    </w:p>
    <w:p w14:paraId="255E9ACF" w14:textId="54B7FF70" w:rsidR="006A0B37" w:rsidRPr="006A0B37" w:rsidRDefault="006A0B37" w:rsidP="006A0B37">
      <w:pPr>
        <w:pStyle w:val="1"/>
        <w:ind w:left="360" w:hanging="360"/>
        <w:rPr>
          <w:lang w:val="en-CA"/>
        </w:rPr>
      </w:pPr>
      <w:r w:rsidRPr="006A0B37">
        <w:rPr>
          <w:lang w:val="en-CA"/>
        </w:rPr>
        <w:t>References</w:t>
      </w:r>
    </w:p>
    <w:p w14:paraId="6E3EABC1" w14:textId="48125453" w:rsidR="00DC08E5" w:rsidRDefault="000D27EC" w:rsidP="000D27EC">
      <w:pPr>
        <w:numPr>
          <w:ilvl w:val="0"/>
          <w:numId w:val="20"/>
        </w:numPr>
        <w:rPr>
          <w:lang w:val="en-CA"/>
        </w:rPr>
      </w:pPr>
      <w:r>
        <w:rPr>
          <w:rFonts w:hint="eastAsia"/>
          <w:lang w:val="en-CA" w:eastAsia="zh-CN"/>
        </w:rPr>
        <w:t>W</w:t>
      </w:r>
      <w:r>
        <w:rPr>
          <w:lang w:val="en-CA" w:eastAsia="zh-CN"/>
        </w:rPr>
        <w:t>. Li and X. Zheng, “</w:t>
      </w:r>
      <w:r w:rsidRPr="000D27EC">
        <w:rPr>
          <w:lang w:val="en-CA" w:eastAsia="zh-CN"/>
        </w:rPr>
        <w:t>CE11: Results on composite reference picture (test 11.1.1, 11.1.2, 11.1.3, 11.1.4, 11.2.1 and 11.2.2)</w:t>
      </w:r>
      <w:r>
        <w:rPr>
          <w:lang w:val="en-CA" w:eastAsia="zh-CN"/>
        </w:rPr>
        <w:t xml:space="preserve">”, JVET-K0156, </w:t>
      </w:r>
      <w:r w:rsidRPr="000D27EC">
        <w:rPr>
          <w:lang w:val="en-CA" w:eastAsia="zh-CN"/>
        </w:rPr>
        <w:t>11th Meeting: Ljubljana, SI, 10–18 July 2018</w:t>
      </w:r>
    </w:p>
    <w:p w14:paraId="0239C12F" w14:textId="5B010CE5" w:rsidR="000D27EC" w:rsidRDefault="000D27EC" w:rsidP="000D27EC">
      <w:pPr>
        <w:numPr>
          <w:ilvl w:val="0"/>
          <w:numId w:val="20"/>
        </w:numPr>
        <w:rPr>
          <w:lang w:val="en-CA"/>
        </w:rPr>
      </w:pPr>
      <w:r>
        <w:rPr>
          <w:rFonts w:hint="eastAsia"/>
          <w:lang w:val="en-CA" w:eastAsia="zh-CN"/>
        </w:rPr>
        <w:t>W</w:t>
      </w:r>
      <w:r>
        <w:rPr>
          <w:lang w:val="en-CA" w:eastAsia="zh-CN"/>
        </w:rPr>
        <w:t>. Li and X. Zheng, “</w:t>
      </w:r>
      <w:r w:rsidRPr="000D27EC">
        <w:rPr>
          <w:lang w:val="en-CA" w:eastAsia="zh-CN"/>
        </w:rPr>
        <w:t>CE11: HEVC-like encoder only solution for composite reference picture</w:t>
      </w:r>
      <w:r>
        <w:rPr>
          <w:lang w:val="en-CA" w:eastAsia="zh-CN"/>
        </w:rPr>
        <w:t xml:space="preserve">”, JVET-K0157, </w:t>
      </w:r>
      <w:r w:rsidRPr="000D27EC">
        <w:rPr>
          <w:lang w:val="en-CA" w:eastAsia="zh-CN"/>
        </w:rPr>
        <w:t>11th Meeting: Ljubljana, SI, 10–18 July 2018</w:t>
      </w:r>
    </w:p>
    <w:p w14:paraId="31CF538A" w14:textId="76D5807E" w:rsidR="006A0B37" w:rsidRPr="00FA3DCF" w:rsidRDefault="00FA3DCF" w:rsidP="00863594">
      <w:pPr>
        <w:numPr>
          <w:ilvl w:val="0"/>
          <w:numId w:val="20"/>
        </w:numPr>
        <w:rPr>
          <w:szCs w:val="22"/>
          <w:lang w:val="en-CA"/>
        </w:rPr>
      </w:pPr>
      <w:r w:rsidRPr="00FA3DCF">
        <w:rPr>
          <w:lang w:val="en-CA" w:eastAsia="zh-CN"/>
        </w:rPr>
        <w:t xml:space="preserve">C. Ma, D. Liu, Y. </w:t>
      </w:r>
      <w:proofErr w:type="spellStart"/>
      <w:r w:rsidRPr="00FA3DCF">
        <w:rPr>
          <w:lang w:val="en-CA" w:eastAsia="zh-CN"/>
        </w:rPr>
        <w:t>Liand</w:t>
      </w:r>
      <w:proofErr w:type="spellEnd"/>
      <w:r w:rsidRPr="00FA3DCF">
        <w:rPr>
          <w:lang w:val="en-CA" w:eastAsia="zh-CN"/>
        </w:rPr>
        <w:t>, F. Wu, “CE11: Block-composed Background Reference (BCBR)”, JVET-K0370, 11th Meeting: Ljubljana, SI, 10–18 July 2018</w:t>
      </w:r>
    </w:p>
    <w:p w14:paraId="77AF577C" w14:textId="5A2EFD4F" w:rsidR="00FA3DCF" w:rsidRDefault="00844A89" w:rsidP="00844A89">
      <w:pPr>
        <w:numPr>
          <w:ilvl w:val="0"/>
          <w:numId w:val="20"/>
        </w:numPr>
        <w:rPr>
          <w:szCs w:val="22"/>
          <w:lang w:val="en-CA"/>
        </w:rPr>
      </w:pPr>
      <w:r w:rsidRPr="00844A89">
        <w:rPr>
          <w:szCs w:val="22"/>
          <w:lang w:val="en-CA"/>
        </w:rPr>
        <w:t>X. Zheng, G. Li</w:t>
      </w:r>
      <w:r>
        <w:rPr>
          <w:szCs w:val="22"/>
          <w:lang w:val="en-CA"/>
        </w:rPr>
        <w:t xml:space="preserve"> and</w:t>
      </w:r>
      <w:r w:rsidRPr="00844A89">
        <w:rPr>
          <w:szCs w:val="22"/>
          <w:lang w:val="en-CA"/>
        </w:rPr>
        <w:t xml:space="preserve"> </w:t>
      </w:r>
      <w:proofErr w:type="spellStart"/>
      <w:r w:rsidRPr="00844A89">
        <w:rPr>
          <w:szCs w:val="22"/>
          <w:lang w:val="en-CA"/>
        </w:rPr>
        <w:t>Y.Li</w:t>
      </w:r>
      <w:proofErr w:type="spellEnd"/>
      <w:r>
        <w:rPr>
          <w:szCs w:val="22"/>
          <w:lang w:val="en-CA"/>
        </w:rPr>
        <w:t>, “</w:t>
      </w:r>
      <w:r w:rsidRPr="00844A89">
        <w:rPr>
          <w:szCs w:val="22"/>
          <w:lang w:val="en-CA"/>
        </w:rPr>
        <w:t>Description of Core Experiment 11 (CE11): Composite reference pictures</w:t>
      </w:r>
      <w:r>
        <w:rPr>
          <w:szCs w:val="22"/>
          <w:lang w:val="en-CA"/>
        </w:rPr>
        <w:t xml:space="preserve">”, </w:t>
      </w:r>
      <w:r>
        <w:rPr>
          <w:lang w:val="en-CA"/>
        </w:rPr>
        <w:t>JVET-J1031, 10</w:t>
      </w:r>
      <w:r w:rsidRPr="00BF4813">
        <w:rPr>
          <w:lang w:val="en-CA"/>
        </w:rPr>
        <w:t>th</w:t>
      </w:r>
      <w:r>
        <w:rPr>
          <w:lang w:val="en-CA"/>
        </w:rPr>
        <w:t xml:space="preserve"> JVET meeting, Apr. 2018.</w:t>
      </w:r>
    </w:p>
    <w:p w14:paraId="3EEFF744" w14:textId="39C07CA9" w:rsidR="00FA3DCF" w:rsidRPr="00FA3DCF" w:rsidRDefault="00FA3DCF" w:rsidP="00863594">
      <w:pPr>
        <w:numPr>
          <w:ilvl w:val="0"/>
          <w:numId w:val="20"/>
        </w:numPr>
        <w:rPr>
          <w:szCs w:val="22"/>
          <w:lang w:val="en-CA"/>
        </w:rPr>
      </w:pPr>
      <w:r>
        <w:rPr>
          <w:lang w:val="en-CA"/>
        </w:rPr>
        <w:t xml:space="preserve">J. </w:t>
      </w:r>
      <w:r w:rsidRPr="00AA1CC0">
        <w:rPr>
          <w:lang w:val="en-CA"/>
        </w:rPr>
        <w:t xml:space="preserve">Boyce, K. </w:t>
      </w:r>
      <w:proofErr w:type="spellStart"/>
      <w:r w:rsidRPr="00AA1CC0">
        <w:rPr>
          <w:lang w:val="en-CA"/>
        </w:rPr>
        <w:t>Suehring</w:t>
      </w:r>
      <w:proofErr w:type="spellEnd"/>
      <w:r w:rsidRPr="00AA1CC0">
        <w:rPr>
          <w:lang w:val="en-CA"/>
        </w:rPr>
        <w:t>, X. Li</w:t>
      </w:r>
      <w:r>
        <w:rPr>
          <w:lang w:val="en-CA"/>
        </w:rPr>
        <w:t xml:space="preserve"> and</w:t>
      </w:r>
      <w:r w:rsidRPr="00AA1CC0">
        <w:rPr>
          <w:lang w:val="en-CA"/>
        </w:rPr>
        <w:t xml:space="preserve"> V. </w:t>
      </w:r>
      <w:proofErr w:type="spellStart"/>
      <w:r w:rsidRPr="00AA1CC0">
        <w:rPr>
          <w:lang w:val="en-CA"/>
        </w:rPr>
        <w:t>Seregin</w:t>
      </w:r>
      <w:proofErr w:type="spellEnd"/>
      <w:r>
        <w:rPr>
          <w:lang w:val="en-CA"/>
        </w:rPr>
        <w:t>, "</w:t>
      </w:r>
      <w:r w:rsidRPr="00574B87">
        <w:rPr>
          <w:lang w:val="en-CA"/>
        </w:rPr>
        <w:t>JVET common test conditions and software reference configurations</w:t>
      </w:r>
      <w:r>
        <w:rPr>
          <w:lang w:val="en-CA"/>
        </w:rPr>
        <w:t>", JVET-J1010, 10</w:t>
      </w:r>
      <w:r w:rsidRPr="00BF4813">
        <w:rPr>
          <w:lang w:val="en-CA"/>
        </w:rPr>
        <w:t>th</w:t>
      </w:r>
      <w:r>
        <w:rPr>
          <w:lang w:val="en-CA"/>
        </w:rPr>
        <w:t xml:space="preserve"> JVET meeting, Apr. 2018.</w:t>
      </w:r>
    </w:p>
    <w:sectPr w:rsidR="00FA3DCF" w:rsidRPr="00FA3DCF"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7CF92" w14:textId="77777777" w:rsidR="00DE0CAD" w:rsidRDefault="00DE0CAD">
      <w:r>
        <w:separator/>
      </w:r>
    </w:p>
  </w:endnote>
  <w:endnote w:type="continuationSeparator" w:id="0">
    <w:p w14:paraId="5F36D844" w14:textId="77777777" w:rsidR="00DE0CAD" w:rsidRDefault="00DE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87551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 w:author="Zheng Xiaozhen" w:date="2018-07-13T22:16:00Z">
      <w:r w:rsidR="00767679">
        <w:rPr>
          <w:rStyle w:val="a5"/>
          <w:noProof/>
        </w:rPr>
        <w:t>2018-07-13</w:t>
      </w:r>
    </w:ins>
    <w:del w:id="10" w:author="Zheng Xiaozhen" w:date="2018-07-13T22:16:00Z">
      <w:r w:rsidR="00D84031" w:rsidDel="00767679">
        <w:rPr>
          <w:rStyle w:val="a5"/>
          <w:noProof/>
        </w:rPr>
        <w:delText>2018-07-10</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75439" w14:textId="77777777" w:rsidR="00DE0CAD" w:rsidRDefault="00DE0CAD">
      <w:r>
        <w:separator/>
      </w:r>
    </w:p>
  </w:footnote>
  <w:footnote w:type="continuationSeparator" w:id="0">
    <w:p w14:paraId="3E18E1AB" w14:textId="77777777" w:rsidR="00DE0CAD" w:rsidRDefault="00DE0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327EE7"/>
    <w:multiLevelType w:val="hybridMultilevel"/>
    <w:tmpl w:val="F048B5A8"/>
    <w:lvl w:ilvl="0" w:tplc="C1BE0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C6B5743"/>
    <w:multiLevelType w:val="hybridMultilevel"/>
    <w:tmpl w:val="002A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3"/>
  </w:num>
  <w:num w:numId="13">
    <w:abstractNumId w:val="6"/>
  </w:num>
  <w:num w:numId="14">
    <w:abstractNumId w:val="5"/>
  </w:num>
  <w:num w:numId="15">
    <w:abstractNumId w:val="5"/>
  </w:num>
  <w:num w:numId="16">
    <w:abstractNumId w:val="14"/>
  </w:num>
  <w:num w:numId="17">
    <w:abstractNumId w:val="5"/>
  </w:num>
  <w:num w:numId="18">
    <w:abstractNumId w:val="5"/>
  </w:num>
  <w:num w:numId="19">
    <w:abstractNumId w:val="5"/>
  </w:num>
  <w:num w:numId="20">
    <w:abstractNumId w:val="13"/>
  </w:num>
  <w:num w:numId="21">
    <w:abstractNumId w:val="5"/>
  </w:num>
  <w:num w:numId="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g Xiaozhen">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88F"/>
    <w:rsid w:val="000308A3"/>
    <w:rsid w:val="000458BC"/>
    <w:rsid w:val="00045C41"/>
    <w:rsid w:val="00046C03"/>
    <w:rsid w:val="00046E8C"/>
    <w:rsid w:val="00062F74"/>
    <w:rsid w:val="00062FF4"/>
    <w:rsid w:val="00065039"/>
    <w:rsid w:val="0007614F"/>
    <w:rsid w:val="00092548"/>
    <w:rsid w:val="000B0C0F"/>
    <w:rsid w:val="000B1C6B"/>
    <w:rsid w:val="000B23FF"/>
    <w:rsid w:val="000B4FF9"/>
    <w:rsid w:val="000C09AC"/>
    <w:rsid w:val="000C0D98"/>
    <w:rsid w:val="000D27EC"/>
    <w:rsid w:val="000D2848"/>
    <w:rsid w:val="000E00F3"/>
    <w:rsid w:val="000F158C"/>
    <w:rsid w:val="00102F3D"/>
    <w:rsid w:val="00113FE3"/>
    <w:rsid w:val="00124E38"/>
    <w:rsid w:val="0012580B"/>
    <w:rsid w:val="00131F90"/>
    <w:rsid w:val="0013458C"/>
    <w:rsid w:val="0013526E"/>
    <w:rsid w:val="00146152"/>
    <w:rsid w:val="00155526"/>
    <w:rsid w:val="00163080"/>
    <w:rsid w:val="00171371"/>
    <w:rsid w:val="00175A24"/>
    <w:rsid w:val="00185928"/>
    <w:rsid w:val="00187E58"/>
    <w:rsid w:val="00191D69"/>
    <w:rsid w:val="001A297E"/>
    <w:rsid w:val="001A368E"/>
    <w:rsid w:val="001A7329"/>
    <w:rsid w:val="001A792F"/>
    <w:rsid w:val="001B20DB"/>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0ADA"/>
    <w:rsid w:val="00275BCF"/>
    <w:rsid w:val="002846C4"/>
    <w:rsid w:val="00291E36"/>
    <w:rsid w:val="00292257"/>
    <w:rsid w:val="002A54E0"/>
    <w:rsid w:val="002B1595"/>
    <w:rsid w:val="002B191D"/>
    <w:rsid w:val="002C329A"/>
    <w:rsid w:val="002D0AF6"/>
    <w:rsid w:val="002D5F8F"/>
    <w:rsid w:val="002F164D"/>
    <w:rsid w:val="003021BC"/>
    <w:rsid w:val="00306206"/>
    <w:rsid w:val="00317D85"/>
    <w:rsid w:val="00327C56"/>
    <w:rsid w:val="003315A1"/>
    <w:rsid w:val="003373EC"/>
    <w:rsid w:val="00342FF4"/>
    <w:rsid w:val="00346148"/>
    <w:rsid w:val="003669EA"/>
    <w:rsid w:val="003706CC"/>
    <w:rsid w:val="00370F88"/>
    <w:rsid w:val="00377710"/>
    <w:rsid w:val="003A2D8E"/>
    <w:rsid w:val="003A399D"/>
    <w:rsid w:val="003A7CE6"/>
    <w:rsid w:val="003B7218"/>
    <w:rsid w:val="003C20E4"/>
    <w:rsid w:val="003C2E3B"/>
    <w:rsid w:val="003D2AB3"/>
    <w:rsid w:val="003D6342"/>
    <w:rsid w:val="003E6F90"/>
    <w:rsid w:val="003E73ED"/>
    <w:rsid w:val="003F5D0F"/>
    <w:rsid w:val="00410227"/>
    <w:rsid w:val="00414101"/>
    <w:rsid w:val="00414E7D"/>
    <w:rsid w:val="004219CF"/>
    <w:rsid w:val="004234F0"/>
    <w:rsid w:val="00433DDB"/>
    <w:rsid w:val="00435A29"/>
    <w:rsid w:val="00437619"/>
    <w:rsid w:val="00445CE8"/>
    <w:rsid w:val="00465A1E"/>
    <w:rsid w:val="00481166"/>
    <w:rsid w:val="00484CBE"/>
    <w:rsid w:val="004A2A63"/>
    <w:rsid w:val="004B210C"/>
    <w:rsid w:val="004C1E41"/>
    <w:rsid w:val="004D405F"/>
    <w:rsid w:val="004E4F4F"/>
    <w:rsid w:val="004E6789"/>
    <w:rsid w:val="004F2F1E"/>
    <w:rsid w:val="004F61E3"/>
    <w:rsid w:val="00502E10"/>
    <w:rsid w:val="0051015C"/>
    <w:rsid w:val="00516CF1"/>
    <w:rsid w:val="00531AE9"/>
    <w:rsid w:val="00550A66"/>
    <w:rsid w:val="005567D6"/>
    <w:rsid w:val="00567EC7"/>
    <w:rsid w:val="00570013"/>
    <w:rsid w:val="005801A2"/>
    <w:rsid w:val="00585B73"/>
    <w:rsid w:val="005952A5"/>
    <w:rsid w:val="005A33A1"/>
    <w:rsid w:val="005A6356"/>
    <w:rsid w:val="005B217D"/>
    <w:rsid w:val="005C385F"/>
    <w:rsid w:val="005E1AC6"/>
    <w:rsid w:val="005F18F0"/>
    <w:rsid w:val="005F6F1B"/>
    <w:rsid w:val="0060088D"/>
    <w:rsid w:val="006055A3"/>
    <w:rsid w:val="00615995"/>
    <w:rsid w:val="00616155"/>
    <w:rsid w:val="006238C8"/>
    <w:rsid w:val="00624B33"/>
    <w:rsid w:val="0063041A"/>
    <w:rsid w:val="00630AA2"/>
    <w:rsid w:val="00646707"/>
    <w:rsid w:val="00654F23"/>
    <w:rsid w:val="00657F7E"/>
    <w:rsid w:val="00662E58"/>
    <w:rsid w:val="006637F2"/>
    <w:rsid w:val="006642A5"/>
    <w:rsid w:val="00664DCF"/>
    <w:rsid w:val="006A0B37"/>
    <w:rsid w:val="006C5D39"/>
    <w:rsid w:val="006D6D9B"/>
    <w:rsid w:val="006E2810"/>
    <w:rsid w:val="006E5417"/>
    <w:rsid w:val="006F0794"/>
    <w:rsid w:val="006F52F1"/>
    <w:rsid w:val="007023DE"/>
    <w:rsid w:val="00704AF5"/>
    <w:rsid w:val="007122D7"/>
    <w:rsid w:val="00712F60"/>
    <w:rsid w:val="00720E3B"/>
    <w:rsid w:val="0074393F"/>
    <w:rsid w:val="00745F6B"/>
    <w:rsid w:val="0075585E"/>
    <w:rsid w:val="00763D6B"/>
    <w:rsid w:val="00767679"/>
    <w:rsid w:val="00770571"/>
    <w:rsid w:val="007768FF"/>
    <w:rsid w:val="0078176C"/>
    <w:rsid w:val="007824D3"/>
    <w:rsid w:val="00787483"/>
    <w:rsid w:val="00796EE3"/>
    <w:rsid w:val="007A7D29"/>
    <w:rsid w:val="007B4AB8"/>
    <w:rsid w:val="007C1A79"/>
    <w:rsid w:val="007C2400"/>
    <w:rsid w:val="007C43DE"/>
    <w:rsid w:val="007D1181"/>
    <w:rsid w:val="007E01A3"/>
    <w:rsid w:val="007F1F8B"/>
    <w:rsid w:val="007F67A1"/>
    <w:rsid w:val="00811C05"/>
    <w:rsid w:val="008206C8"/>
    <w:rsid w:val="00824189"/>
    <w:rsid w:val="00844A89"/>
    <w:rsid w:val="00847641"/>
    <w:rsid w:val="0086387C"/>
    <w:rsid w:val="00867B0B"/>
    <w:rsid w:val="00871FA9"/>
    <w:rsid w:val="00874A6C"/>
    <w:rsid w:val="00874A6F"/>
    <w:rsid w:val="00876C65"/>
    <w:rsid w:val="00897484"/>
    <w:rsid w:val="008A4B4C"/>
    <w:rsid w:val="008C239F"/>
    <w:rsid w:val="008D4281"/>
    <w:rsid w:val="008E480C"/>
    <w:rsid w:val="00907757"/>
    <w:rsid w:val="009212B0"/>
    <w:rsid w:val="00921FA1"/>
    <w:rsid w:val="009234A5"/>
    <w:rsid w:val="00933453"/>
    <w:rsid w:val="009336F7"/>
    <w:rsid w:val="0093636C"/>
    <w:rsid w:val="009374A7"/>
    <w:rsid w:val="0094431B"/>
    <w:rsid w:val="00955F6D"/>
    <w:rsid w:val="00977C16"/>
    <w:rsid w:val="0098551D"/>
    <w:rsid w:val="0099518F"/>
    <w:rsid w:val="009A4905"/>
    <w:rsid w:val="009A523D"/>
    <w:rsid w:val="009B02A1"/>
    <w:rsid w:val="009D7485"/>
    <w:rsid w:val="009D7CE6"/>
    <w:rsid w:val="009F496B"/>
    <w:rsid w:val="00A01439"/>
    <w:rsid w:val="00A02E61"/>
    <w:rsid w:val="00A05CFF"/>
    <w:rsid w:val="00A13048"/>
    <w:rsid w:val="00A23891"/>
    <w:rsid w:val="00A34771"/>
    <w:rsid w:val="00A46843"/>
    <w:rsid w:val="00A50DA4"/>
    <w:rsid w:val="00A56B97"/>
    <w:rsid w:val="00A6093D"/>
    <w:rsid w:val="00A767DC"/>
    <w:rsid w:val="00A76A6D"/>
    <w:rsid w:val="00A83253"/>
    <w:rsid w:val="00AA6E84"/>
    <w:rsid w:val="00AB1A1C"/>
    <w:rsid w:val="00AB3696"/>
    <w:rsid w:val="00AD05A8"/>
    <w:rsid w:val="00AD77E7"/>
    <w:rsid w:val="00AE341B"/>
    <w:rsid w:val="00B00812"/>
    <w:rsid w:val="00B01905"/>
    <w:rsid w:val="00B07CA7"/>
    <w:rsid w:val="00B1279A"/>
    <w:rsid w:val="00B4194A"/>
    <w:rsid w:val="00B437E8"/>
    <w:rsid w:val="00B5222E"/>
    <w:rsid w:val="00B53179"/>
    <w:rsid w:val="00B57A23"/>
    <w:rsid w:val="00B600CD"/>
    <w:rsid w:val="00B60648"/>
    <w:rsid w:val="00B61C96"/>
    <w:rsid w:val="00B73A2A"/>
    <w:rsid w:val="00B75A51"/>
    <w:rsid w:val="00B827C6"/>
    <w:rsid w:val="00B93E31"/>
    <w:rsid w:val="00B94B06"/>
    <w:rsid w:val="00B94C28"/>
    <w:rsid w:val="00BC10BA"/>
    <w:rsid w:val="00BC3009"/>
    <w:rsid w:val="00BC5AFD"/>
    <w:rsid w:val="00BE61FC"/>
    <w:rsid w:val="00C00DDE"/>
    <w:rsid w:val="00C04F43"/>
    <w:rsid w:val="00C0609D"/>
    <w:rsid w:val="00C115AB"/>
    <w:rsid w:val="00C26CCB"/>
    <w:rsid w:val="00C30249"/>
    <w:rsid w:val="00C3723B"/>
    <w:rsid w:val="00C42466"/>
    <w:rsid w:val="00C606C9"/>
    <w:rsid w:val="00C80288"/>
    <w:rsid w:val="00C84003"/>
    <w:rsid w:val="00C9054D"/>
    <w:rsid w:val="00C90650"/>
    <w:rsid w:val="00C97D78"/>
    <w:rsid w:val="00CA72FE"/>
    <w:rsid w:val="00CC2AAE"/>
    <w:rsid w:val="00CC5A42"/>
    <w:rsid w:val="00CD0EAB"/>
    <w:rsid w:val="00CE5E02"/>
    <w:rsid w:val="00CE6E96"/>
    <w:rsid w:val="00CF34DB"/>
    <w:rsid w:val="00CF3714"/>
    <w:rsid w:val="00CF558F"/>
    <w:rsid w:val="00CF79C8"/>
    <w:rsid w:val="00D010C0"/>
    <w:rsid w:val="00D04711"/>
    <w:rsid w:val="00D073E2"/>
    <w:rsid w:val="00D22130"/>
    <w:rsid w:val="00D43C20"/>
    <w:rsid w:val="00D446EC"/>
    <w:rsid w:val="00D51BF0"/>
    <w:rsid w:val="00D531DB"/>
    <w:rsid w:val="00D55942"/>
    <w:rsid w:val="00D724A7"/>
    <w:rsid w:val="00D807BF"/>
    <w:rsid w:val="00D82FCC"/>
    <w:rsid w:val="00D84031"/>
    <w:rsid w:val="00D84299"/>
    <w:rsid w:val="00DA17FC"/>
    <w:rsid w:val="00DA7887"/>
    <w:rsid w:val="00DB2C26"/>
    <w:rsid w:val="00DC08E5"/>
    <w:rsid w:val="00DD02F4"/>
    <w:rsid w:val="00DD6622"/>
    <w:rsid w:val="00DE0CAD"/>
    <w:rsid w:val="00DE1C7C"/>
    <w:rsid w:val="00DE6B43"/>
    <w:rsid w:val="00E11923"/>
    <w:rsid w:val="00E262D4"/>
    <w:rsid w:val="00E36250"/>
    <w:rsid w:val="00E47F2D"/>
    <w:rsid w:val="00E54511"/>
    <w:rsid w:val="00E61DAC"/>
    <w:rsid w:val="00E6758B"/>
    <w:rsid w:val="00E72B80"/>
    <w:rsid w:val="00E75FE3"/>
    <w:rsid w:val="00E86C4C"/>
    <w:rsid w:val="00E907A3"/>
    <w:rsid w:val="00EA360A"/>
    <w:rsid w:val="00EA5AE0"/>
    <w:rsid w:val="00EB56E1"/>
    <w:rsid w:val="00EB7AB1"/>
    <w:rsid w:val="00EC5CDC"/>
    <w:rsid w:val="00ED58DB"/>
    <w:rsid w:val="00EE294B"/>
    <w:rsid w:val="00EE7CD8"/>
    <w:rsid w:val="00EF1B10"/>
    <w:rsid w:val="00EF48CC"/>
    <w:rsid w:val="00F00801"/>
    <w:rsid w:val="00F10288"/>
    <w:rsid w:val="00F172C3"/>
    <w:rsid w:val="00F2488D"/>
    <w:rsid w:val="00F576AD"/>
    <w:rsid w:val="00F601A0"/>
    <w:rsid w:val="00F712E9"/>
    <w:rsid w:val="00F71708"/>
    <w:rsid w:val="00F73032"/>
    <w:rsid w:val="00F816B6"/>
    <w:rsid w:val="00F848FC"/>
    <w:rsid w:val="00F906F6"/>
    <w:rsid w:val="00F9282A"/>
    <w:rsid w:val="00F95FE1"/>
    <w:rsid w:val="00F96BAD"/>
    <w:rsid w:val="00F96D37"/>
    <w:rsid w:val="00FA139D"/>
    <w:rsid w:val="00FA3DCF"/>
    <w:rsid w:val="00FB00C7"/>
    <w:rsid w:val="00FB0E84"/>
    <w:rsid w:val="00FC2405"/>
    <w:rsid w:val="00FD01C2"/>
    <w:rsid w:val="00FE595C"/>
    <w:rsid w:val="00FE765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Normal (Web)"/>
    <w:basedOn w:val="a"/>
    <w:uiPriority w:val="99"/>
    <w:unhideWhenUsed/>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paragraph" w:styleId="ac">
    <w:name w:val="List Paragraph"/>
    <w:basedOn w:val="a"/>
    <w:uiPriority w:val="34"/>
    <w:qFormat/>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宋体"/>
      <w:lang w:val="en-CA"/>
    </w:rPr>
  </w:style>
  <w:style w:type="character" w:styleId="ad">
    <w:name w:val="Unresolved Mention"/>
    <w:uiPriority w:val="99"/>
    <w:semiHidden/>
    <w:unhideWhenUsed/>
    <w:rsid w:val="00EE29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28499">
      <w:bodyDiv w:val="1"/>
      <w:marLeft w:val="0"/>
      <w:marRight w:val="0"/>
      <w:marTop w:val="0"/>
      <w:marBottom w:val="0"/>
      <w:divBdr>
        <w:top w:val="none" w:sz="0" w:space="0" w:color="auto"/>
        <w:left w:val="none" w:sz="0" w:space="0" w:color="auto"/>
        <w:bottom w:val="none" w:sz="0" w:space="0" w:color="auto"/>
        <w:right w:val="none" w:sz="0" w:space="0" w:color="auto"/>
      </w:divBdr>
    </w:div>
    <w:div w:id="127819454">
      <w:bodyDiv w:val="1"/>
      <w:marLeft w:val="0"/>
      <w:marRight w:val="0"/>
      <w:marTop w:val="0"/>
      <w:marBottom w:val="0"/>
      <w:divBdr>
        <w:top w:val="none" w:sz="0" w:space="0" w:color="auto"/>
        <w:left w:val="none" w:sz="0" w:space="0" w:color="auto"/>
        <w:bottom w:val="none" w:sz="0" w:space="0" w:color="auto"/>
        <w:right w:val="none" w:sz="0" w:space="0" w:color="auto"/>
      </w:divBdr>
    </w:div>
    <w:div w:id="154415575">
      <w:bodyDiv w:val="1"/>
      <w:marLeft w:val="0"/>
      <w:marRight w:val="0"/>
      <w:marTop w:val="0"/>
      <w:marBottom w:val="0"/>
      <w:divBdr>
        <w:top w:val="none" w:sz="0" w:space="0" w:color="auto"/>
        <w:left w:val="none" w:sz="0" w:space="0" w:color="auto"/>
        <w:bottom w:val="none" w:sz="0" w:space="0" w:color="auto"/>
        <w:right w:val="none" w:sz="0" w:space="0" w:color="auto"/>
      </w:divBdr>
    </w:div>
    <w:div w:id="239297225">
      <w:bodyDiv w:val="1"/>
      <w:marLeft w:val="0"/>
      <w:marRight w:val="0"/>
      <w:marTop w:val="0"/>
      <w:marBottom w:val="0"/>
      <w:divBdr>
        <w:top w:val="none" w:sz="0" w:space="0" w:color="auto"/>
        <w:left w:val="none" w:sz="0" w:space="0" w:color="auto"/>
        <w:bottom w:val="none" w:sz="0" w:space="0" w:color="auto"/>
        <w:right w:val="none" w:sz="0" w:space="0" w:color="auto"/>
      </w:divBdr>
    </w:div>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511065557">
      <w:bodyDiv w:val="1"/>
      <w:marLeft w:val="0"/>
      <w:marRight w:val="0"/>
      <w:marTop w:val="0"/>
      <w:marBottom w:val="0"/>
      <w:divBdr>
        <w:top w:val="none" w:sz="0" w:space="0" w:color="auto"/>
        <w:left w:val="none" w:sz="0" w:space="0" w:color="auto"/>
        <w:bottom w:val="none" w:sz="0" w:space="0" w:color="auto"/>
        <w:right w:val="none" w:sz="0" w:space="0" w:color="auto"/>
      </w:divBdr>
    </w:div>
    <w:div w:id="697436128">
      <w:bodyDiv w:val="1"/>
      <w:marLeft w:val="0"/>
      <w:marRight w:val="0"/>
      <w:marTop w:val="0"/>
      <w:marBottom w:val="0"/>
      <w:divBdr>
        <w:top w:val="none" w:sz="0" w:space="0" w:color="auto"/>
        <w:left w:val="none" w:sz="0" w:space="0" w:color="auto"/>
        <w:bottom w:val="none" w:sz="0" w:space="0" w:color="auto"/>
        <w:right w:val="none" w:sz="0" w:space="0" w:color="auto"/>
      </w:divBdr>
    </w:div>
    <w:div w:id="906767147">
      <w:bodyDiv w:val="1"/>
      <w:marLeft w:val="0"/>
      <w:marRight w:val="0"/>
      <w:marTop w:val="0"/>
      <w:marBottom w:val="0"/>
      <w:divBdr>
        <w:top w:val="none" w:sz="0" w:space="0" w:color="auto"/>
        <w:left w:val="none" w:sz="0" w:space="0" w:color="auto"/>
        <w:bottom w:val="none" w:sz="0" w:space="0" w:color="auto"/>
        <w:right w:val="none" w:sz="0" w:space="0" w:color="auto"/>
      </w:divBdr>
    </w:div>
    <w:div w:id="920288761">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972909898">
      <w:bodyDiv w:val="1"/>
      <w:marLeft w:val="0"/>
      <w:marRight w:val="0"/>
      <w:marTop w:val="0"/>
      <w:marBottom w:val="0"/>
      <w:divBdr>
        <w:top w:val="none" w:sz="0" w:space="0" w:color="auto"/>
        <w:left w:val="none" w:sz="0" w:space="0" w:color="auto"/>
        <w:bottom w:val="none" w:sz="0" w:space="0" w:color="auto"/>
        <w:right w:val="none" w:sz="0" w:space="0" w:color="auto"/>
      </w:divBdr>
    </w:div>
    <w:div w:id="985014987">
      <w:bodyDiv w:val="1"/>
      <w:marLeft w:val="0"/>
      <w:marRight w:val="0"/>
      <w:marTop w:val="0"/>
      <w:marBottom w:val="0"/>
      <w:divBdr>
        <w:top w:val="none" w:sz="0" w:space="0" w:color="auto"/>
        <w:left w:val="none" w:sz="0" w:space="0" w:color="auto"/>
        <w:bottom w:val="none" w:sz="0" w:space="0" w:color="auto"/>
        <w:right w:val="none" w:sz="0" w:space="0" w:color="auto"/>
      </w:divBdr>
    </w:div>
    <w:div w:id="1017930218">
      <w:bodyDiv w:val="1"/>
      <w:marLeft w:val="0"/>
      <w:marRight w:val="0"/>
      <w:marTop w:val="0"/>
      <w:marBottom w:val="0"/>
      <w:divBdr>
        <w:top w:val="none" w:sz="0" w:space="0" w:color="auto"/>
        <w:left w:val="none" w:sz="0" w:space="0" w:color="auto"/>
        <w:bottom w:val="none" w:sz="0" w:space="0" w:color="auto"/>
        <w:right w:val="none" w:sz="0" w:space="0" w:color="auto"/>
      </w:divBdr>
    </w:div>
    <w:div w:id="1314482692">
      <w:bodyDiv w:val="1"/>
      <w:marLeft w:val="0"/>
      <w:marRight w:val="0"/>
      <w:marTop w:val="0"/>
      <w:marBottom w:val="0"/>
      <w:divBdr>
        <w:top w:val="none" w:sz="0" w:space="0" w:color="auto"/>
        <w:left w:val="none" w:sz="0" w:space="0" w:color="auto"/>
        <w:bottom w:val="none" w:sz="0" w:space="0" w:color="auto"/>
        <w:right w:val="none" w:sz="0" w:space="0" w:color="auto"/>
      </w:divBdr>
    </w:div>
    <w:div w:id="1324355901">
      <w:bodyDiv w:val="1"/>
      <w:marLeft w:val="0"/>
      <w:marRight w:val="0"/>
      <w:marTop w:val="0"/>
      <w:marBottom w:val="0"/>
      <w:divBdr>
        <w:top w:val="none" w:sz="0" w:space="0" w:color="auto"/>
        <w:left w:val="none" w:sz="0" w:space="0" w:color="auto"/>
        <w:bottom w:val="none" w:sz="0" w:space="0" w:color="auto"/>
        <w:right w:val="none" w:sz="0" w:space="0" w:color="auto"/>
      </w:divBdr>
    </w:div>
    <w:div w:id="1502744154">
      <w:bodyDiv w:val="1"/>
      <w:marLeft w:val="0"/>
      <w:marRight w:val="0"/>
      <w:marTop w:val="0"/>
      <w:marBottom w:val="0"/>
      <w:divBdr>
        <w:top w:val="none" w:sz="0" w:space="0" w:color="auto"/>
        <w:left w:val="none" w:sz="0" w:space="0" w:color="auto"/>
        <w:bottom w:val="none" w:sz="0" w:space="0" w:color="auto"/>
        <w:right w:val="none" w:sz="0" w:space="0" w:color="auto"/>
      </w:divBdr>
    </w:div>
    <w:div w:id="1558661989">
      <w:bodyDiv w:val="1"/>
      <w:marLeft w:val="0"/>
      <w:marRight w:val="0"/>
      <w:marTop w:val="0"/>
      <w:marBottom w:val="0"/>
      <w:divBdr>
        <w:top w:val="none" w:sz="0" w:space="0" w:color="auto"/>
        <w:left w:val="none" w:sz="0" w:space="0" w:color="auto"/>
        <w:bottom w:val="none" w:sz="0" w:space="0" w:color="auto"/>
        <w:right w:val="none" w:sz="0" w:space="0" w:color="auto"/>
      </w:divBdr>
    </w:div>
    <w:div w:id="1637293773">
      <w:bodyDiv w:val="1"/>
      <w:marLeft w:val="0"/>
      <w:marRight w:val="0"/>
      <w:marTop w:val="0"/>
      <w:marBottom w:val="0"/>
      <w:divBdr>
        <w:top w:val="none" w:sz="0" w:space="0" w:color="auto"/>
        <w:left w:val="none" w:sz="0" w:space="0" w:color="auto"/>
        <w:bottom w:val="none" w:sz="0" w:space="0" w:color="auto"/>
        <w:right w:val="none" w:sz="0" w:space="0" w:color="auto"/>
      </w:divBdr>
    </w:div>
    <w:div w:id="17007373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9159401">
      <w:bodyDiv w:val="1"/>
      <w:marLeft w:val="0"/>
      <w:marRight w:val="0"/>
      <w:marTop w:val="0"/>
      <w:marBottom w:val="0"/>
      <w:divBdr>
        <w:top w:val="none" w:sz="0" w:space="0" w:color="auto"/>
        <w:left w:val="none" w:sz="0" w:space="0" w:color="auto"/>
        <w:bottom w:val="none" w:sz="0" w:space="0" w:color="auto"/>
        <w:right w:val="none" w:sz="0" w:space="0" w:color="auto"/>
      </w:divBdr>
    </w:div>
    <w:div w:id="1940867965">
      <w:bodyDiv w:val="1"/>
      <w:marLeft w:val="0"/>
      <w:marRight w:val="0"/>
      <w:marTop w:val="0"/>
      <w:marBottom w:val="0"/>
      <w:divBdr>
        <w:top w:val="none" w:sz="0" w:space="0" w:color="auto"/>
        <w:left w:val="none" w:sz="0" w:space="0" w:color="auto"/>
        <w:bottom w:val="none" w:sz="0" w:space="0" w:color="auto"/>
        <w:right w:val="none" w:sz="0" w:space="0" w:color="auto"/>
      </w:divBdr>
    </w:div>
    <w:div w:id="21303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1662</Words>
  <Characters>9478</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Zheng Xiaozhen</cp:lastModifiedBy>
  <cp:revision>13</cp:revision>
  <cp:lastPrinted>1900-01-01T08:00:00Z</cp:lastPrinted>
  <dcterms:created xsi:type="dcterms:W3CDTF">2018-07-10T13:30:00Z</dcterms:created>
  <dcterms:modified xsi:type="dcterms:W3CDTF">2018-07-13T14:18:00Z</dcterms:modified>
</cp:coreProperties>
</file>