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B574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8C6A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9614A">
              <w:rPr>
                <w:lang w:val="en-CA"/>
              </w:rPr>
              <w:t>0030</w:t>
            </w:r>
            <w:r w:rsidR="00E47F2D" w:rsidRPr="00E47F2D">
              <w:rPr>
                <w:lang w:val="en-CA"/>
              </w:rPr>
              <w:t>-</w:t>
            </w:r>
            <w:del w:id="0" w:author="CW Hsu (徐志瑋)" w:date="2018-07-10T21:01:00Z">
              <w:r w:rsidR="00CF03EF" w:rsidDel="008C6AAB">
                <w:rPr>
                  <w:lang w:val="en-CA"/>
                </w:rPr>
                <w:delText>v1</w:delText>
              </w:r>
            </w:del>
            <w:ins w:id="1" w:author="CW Hsu (徐志瑋)" w:date="2018-07-10T21:01:00Z">
              <w:r w:rsidR="008C6AAB">
                <w:rPr>
                  <w:lang w:val="en-CA"/>
                </w:rPr>
                <w:t>v</w:t>
              </w:r>
              <w:r w:rsidR="008C6AAB">
                <w:rPr>
                  <w:lang w:val="en-CA"/>
                </w:rPr>
                <w:t>2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of Core Experiment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6741E2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  <w:r w:rsidRPr="00161220">
              <w:rPr>
                <w:szCs w:val="22"/>
                <w:lang w:val="de-DE"/>
              </w:rPr>
              <w:t>Xiaoyu</w:t>
            </w:r>
            <w:r>
              <w:rPr>
                <w:szCs w:val="22"/>
                <w:lang w:val="de-DE"/>
              </w:rPr>
              <w:t xml:space="preserve"> Xiu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B57401" w:rsidP="006741E2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  <w:r w:rsidR="000B56F1" w:rsidRPr="006D316F">
              <w:rPr>
                <w:rStyle w:val="a6"/>
                <w:szCs w:val="22"/>
              </w:rPr>
              <w:br/>
            </w:r>
            <w:r w:rsidR="000B56F1" w:rsidRPr="006D316F">
              <w:rPr>
                <w:rStyle w:val="a6"/>
                <w:szCs w:val="22"/>
                <w:lang w:eastAsia="zh-TW"/>
              </w:rPr>
              <w:t>Xiaoyu.Xiu@InterDigital.com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B56F1" w:rsidRPr="00A56D1E" w:rsidRDefault="000B56F1" w:rsidP="000B56F1">
      <w:pPr>
        <w:rPr>
          <w:szCs w:val="22"/>
          <w:lang w:eastAsia="ko-KR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F54C35">
        <w:rPr>
          <w:szCs w:val="22"/>
          <w:lang w:eastAsia="ja-JP"/>
        </w:rPr>
        <w:t xml:space="preserve">Four sub CEs are created to test different methods of combined predictions, including CE10.1: </w:t>
      </w:r>
      <w:r w:rsidR="00F54C35">
        <w:rPr>
          <w:lang w:val="en-CA"/>
        </w:rPr>
        <w:t>multi-hypothesis prediction</w:t>
      </w:r>
      <w:r w:rsidR="00F54C35">
        <w:rPr>
          <w:szCs w:val="22"/>
          <w:lang w:eastAsia="ja-JP"/>
        </w:rPr>
        <w:t xml:space="preserve">, CE10.2: </w:t>
      </w:r>
      <w:r w:rsidR="00F54C35">
        <w:t>overlapped block motion compensation</w:t>
      </w:r>
      <w:r w:rsidR="00F54C35">
        <w:rPr>
          <w:szCs w:val="22"/>
          <w:lang w:eastAsia="ja-JP"/>
        </w:rPr>
        <w:t>, CE10.3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non-rectangular partitions</w:t>
      </w:r>
      <w:r w:rsidR="00F54C35">
        <w:rPr>
          <w:szCs w:val="22"/>
          <w:lang w:eastAsia="ja-JP"/>
        </w:rPr>
        <w:t xml:space="preserve"> and CE10.4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diffusion filtering of inter- and intra-prediction signals</w:t>
      </w:r>
      <w:r w:rsidR="00F54C35">
        <w:rPr>
          <w:szCs w:val="22"/>
          <w:lang w:eastAsia="ja-JP"/>
        </w:rPr>
        <w:t xml:space="preserve">. In CE10.1, one out of 10 tests was withdrawn and in CE10.2, one out of 3 tests was withdrawn. So there are </w:t>
      </w:r>
      <w:r w:rsidR="00242584">
        <w:rPr>
          <w:szCs w:val="22"/>
          <w:lang w:eastAsia="ja-JP"/>
        </w:rPr>
        <w:t>9</w:t>
      </w:r>
      <w:r w:rsidR="006741E2">
        <w:rPr>
          <w:szCs w:val="22"/>
          <w:lang w:eastAsia="ja-JP"/>
        </w:rPr>
        <w:t>, 2, 3 and 6 tests for each sub CE, respectively.</w:t>
      </w:r>
      <w:r w:rsidR="0054682A">
        <w:rPr>
          <w:szCs w:val="22"/>
          <w:lang w:eastAsia="ja-JP"/>
        </w:rPr>
        <w:t xml:space="preserve"> </w:t>
      </w:r>
      <w:r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>
        <w:rPr>
          <w:rFonts w:hint="eastAsia"/>
          <w:szCs w:val="22"/>
          <w:lang w:eastAsia="ja-JP"/>
        </w:rPr>
        <w:t>in J</w:t>
      </w:r>
      <w:r>
        <w:rPr>
          <w:szCs w:val="22"/>
          <w:lang w:eastAsia="ja-JP"/>
        </w:rPr>
        <w:t>VET</w:t>
      </w:r>
      <w:r>
        <w:rPr>
          <w:rFonts w:hint="eastAsia"/>
          <w:szCs w:val="22"/>
          <w:lang w:eastAsia="ja-JP"/>
        </w:rPr>
        <w:t>-</w:t>
      </w:r>
      <w:r>
        <w:rPr>
          <w:szCs w:val="22"/>
          <w:lang w:eastAsia="ja-JP"/>
        </w:rPr>
        <w:t>J</w:t>
      </w:r>
      <w:r>
        <w:rPr>
          <w:rFonts w:hint="eastAsia"/>
          <w:szCs w:val="22"/>
          <w:lang w:eastAsia="ja-JP"/>
        </w:rPr>
        <w:t>1</w:t>
      </w:r>
      <w:r>
        <w:rPr>
          <w:szCs w:val="22"/>
          <w:lang w:eastAsia="ja-JP"/>
        </w:rPr>
        <w:t>010</w:t>
      </w:r>
      <w:r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1440DB" w:rsidRPr="001440DB" w:rsidRDefault="006741E2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rFonts w:hint="eastAsia"/>
          <w:lang w:eastAsia="ja-JP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809"/>
        <w:gridCol w:w="1843"/>
        <w:gridCol w:w="1507"/>
        <w:gridCol w:w="4399"/>
      </w:tblGrid>
      <w:tr w:rsidR="000E201E" w:rsidRPr="00A56D1E" w:rsidTr="009905D7">
        <w:tc>
          <w:tcPr>
            <w:tcW w:w="180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843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Corresponding Tests</w:t>
            </w:r>
          </w:p>
        </w:tc>
        <w:tc>
          <w:tcPr>
            <w:tcW w:w="1507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439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JVET-K0257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CE10.1.2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CE10.1.3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CE10.1.4</w:t>
            </w:r>
          </w:p>
        </w:tc>
        <w:tc>
          <w:tcPr>
            <w:tcW w:w="1507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M.-S. Chiang, C.-W. Hsu,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CE10.1: Combined and multi-hypothesis prediction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JVET-K0269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CE10.1.5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CE10.1.6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CE10.1.7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CE10.1.8</w:t>
            </w:r>
          </w:p>
        </w:tc>
        <w:tc>
          <w:tcPr>
            <w:tcW w:w="1507" w:type="dxa"/>
            <w:shd w:val="clear" w:color="auto" w:fill="auto"/>
          </w:tcPr>
          <w:p w:rsidR="008E64F4" w:rsidRDefault="00B57401">
            <w:pPr>
              <w:jc w:val="left"/>
              <w:rPr>
                <w:sz w:val="18"/>
                <w:szCs w:val="18"/>
                <w:lang w:eastAsia="zh-TW"/>
              </w:rPr>
            </w:pPr>
            <w:hyperlink r:id="rId12" w:history="1">
              <w:r w:rsidR="001452C4" w:rsidRPr="001452C4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 xml:space="preserve">, H. Schwarz, D.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Marpe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T.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Wiegand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 (HHI)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CE10: Multi-hypothesis inter prediction (Tests 1.5-1.8)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JEVT-K0147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CE10.1.10</w:t>
            </w:r>
          </w:p>
        </w:tc>
        <w:tc>
          <w:tcPr>
            <w:tcW w:w="1507" w:type="dxa"/>
            <w:shd w:val="clear" w:color="auto" w:fill="auto"/>
          </w:tcPr>
          <w:p w:rsidR="008E64F4" w:rsidRDefault="00B57401">
            <w:pPr>
              <w:jc w:val="left"/>
              <w:rPr>
                <w:sz w:val="18"/>
                <w:szCs w:val="18"/>
                <w:lang w:eastAsia="zh-TW"/>
              </w:rPr>
            </w:pPr>
            <w:hyperlink r:id="rId13" w:history="1">
              <w:r w:rsidR="001452C4" w:rsidRPr="001452C4">
                <w:rPr>
                  <w:sz w:val="18"/>
                  <w:szCs w:val="18"/>
                  <w:lang w:eastAsia="zh-TW"/>
                </w:rPr>
                <w:t>N. Zhang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4" w:history="1">
              <w:r w:rsidR="001452C4" w:rsidRPr="001452C4">
                <w:rPr>
                  <w:sz w:val="18"/>
                  <w:szCs w:val="18"/>
                  <w:lang w:eastAsia="zh-TW"/>
                </w:rPr>
                <w:t>Y. Lin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5" w:history="1">
              <w:r w:rsidR="001452C4" w:rsidRPr="001452C4">
                <w:rPr>
                  <w:sz w:val="18"/>
                  <w:szCs w:val="18"/>
                  <w:lang w:eastAsia="zh-TW"/>
                </w:rPr>
                <w:t>Q. Yu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6" w:history="1">
              <w:r w:rsidR="001452C4" w:rsidRPr="001452C4">
                <w:rPr>
                  <w:sz w:val="18"/>
                  <w:szCs w:val="18"/>
                  <w:lang w:eastAsia="zh-TW"/>
                </w:rPr>
                <w:t>J. Zheng(HiSilicon)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CE10.1.10: Dual Merge Mode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JVET-K0345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CE10.2.2</w:t>
            </w:r>
          </w:p>
        </w:tc>
        <w:tc>
          <w:tcPr>
            <w:tcW w:w="1507" w:type="dxa"/>
            <w:shd w:val="clear" w:color="auto" w:fill="auto"/>
          </w:tcPr>
          <w:p w:rsidR="008E64F4" w:rsidRDefault="00B57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7" w:history="1">
              <w:r w:rsidR="001452C4" w:rsidRPr="001452C4">
                <w:rPr>
                  <w:sz w:val="18"/>
                  <w:szCs w:val="18"/>
                  <w:lang w:eastAsia="zh-TW"/>
                </w:rPr>
                <w:t>X. Xiu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8" w:history="1">
              <w:r w:rsidR="001452C4" w:rsidRPr="001452C4">
                <w:rPr>
                  <w:sz w:val="18"/>
                  <w:szCs w:val="18"/>
                  <w:lang w:eastAsia="zh-TW"/>
                </w:rPr>
                <w:t>Y. He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9" w:history="1">
              <w:r w:rsidR="001452C4" w:rsidRPr="001452C4">
                <w:rPr>
                  <w:sz w:val="18"/>
                  <w:szCs w:val="18"/>
                  <w:lang w:eastAsia="zh-TW"/>
                </w:rPr>
                <w:t>Y. Ye (InterDigital)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CE10.2.2: Complexity reduction for over-lapped block motion compensation (OBMC)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JVET-K0213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CE10.2.3</w:t>
            </w:r>
          </w:p>
        </w:tc>
        <w:tc>
          <w:tcPr>
            <w:tcW w:w="1507" w:type="dxa"/>
            <w:shd w:val="clear" w:color="auto" w:fill="auto"/>
          </w:tcPr>
          <w:p w:rsidR="008E64F4" w:rsidRDefault="00B57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0" w:history="1">
              <w:r w:rsidR="001452C4" w:rsidRPr="001452C4">
                <w:rPr>
                  <w:sz w:val="18"/>
                  <w:szCs w:val="18"/>
                  <w:lang w:eastAsia="zh-TW"/>
                </w:rPr>
                <w:t>A. Robert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1" w:history="1">
              <w:r w:rsidR="001452C4" w:rsidRPr="001452C4">
                <w:rPr>
                  <w:sz w:val="18"/>
                  <w:szCs w:val="18"/>
                  <w:lang w:eastAsia="zh-TW"/>
                </w:rPr>
                <w:t>T. Poirier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2" w:history="1">
              <w:r w:rsidR="001452C4" w:rsidRPr="001452C4">
                <w:rPr>
                  <w:sz w:val="18"/>
                  <w:szCs w:val="18"/>
                  <w:lang w:eastAsia="zh-TW"/>
                </w:rPr>
                <w:t>F. LeLeannec (Technicolor)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CE10.2: Generalized OBMC (Test 10.2.3)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JVET-K0144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CE10.3.1</w:t>
            </w:r>
          </w:p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lastRenderedPageBreak/>
              <w:t>CE10.3.2</w:t>
            </w:r>
          </w:p>
        </w:tc>
        <w:tc>
          <w:tcPr>
            <w:tcW w:w="1507" w:type="dxa"/>
            <w:shd w:val="clear" w:color="auto" w:fill="auto"/>
          </w:tcPr>
          <w:p w:rsidR="008E64F4" w:rsidRDefault="00B57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3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4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CE10: Triangular prediction unit mode (CE10.3.1 and CE10.3.2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JVET-K0146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CE10.3.3</w:t>
            </w:r>
          </w:p>
        </w:tc>
        <w:tc>
          <w:tcPr>
            <w:tcW w:w="1507" w:type="dxa"/>
            <w:shd w:val="clear" w:color="auto" w:fill="auto"/>
          </w:tcPr>
          <w:p w:rsidR="008E64F4" w:rsidRDefault="00B57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5" w:history="1">
              <w:r w:rsidR="001452C4" w:rsidRPr="001452C4">
                <w:rPr>
                  <w:sz w:val="18"/>
                  <w:szCs w:val="18"/>
                  <w:lang w:eastAsia="zh-TW"/>
                </w:rPr>
                <w:t>M. Bläser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 Sauer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CE10: Results on Geometric block partitioning (Test 3.3)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</w:t>
            </w:r>
            <w:r w:rsidR="009905D7">
              <w:rPr>
                <w:sz w:val="18"/>
                <w:szCs w:val="18"/>
                <w:lang w:eastAsia="zh-TW"/>
              </w:rPr>
              <w:t>0323</w:t>
            </w:r>
          </w:p>
        </w:tc>
        <w:tc>
          <w:tcPr>
            <w:tcW w:w="1843" w:type="dxa"/>
            <w:shd w:val="clear" w:color="auto" w:fill="auto"/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CE10.4.1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CE10.4.2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CE10.4.3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CE10.4.4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CE10.4.5</w:t>
            </w:r>
          </w:p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CE10.4.6</w:t>
            </w:r>
          </w:p>
        </w:tc>
        <w:tc>
          <w:tcPr>
            <w:tcW w:w="1507" w:type="dxa"/>
            <w:shd w:val="clear" w:color="auto" w:fill="auto"/>
          </w:tcPr>
          <w:p w:rsidR="008E64F4" w:rsidRDefault="00B57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6" w:history="1">
              <w:r w:rsidR="001452C4" w:rsidRPr="001452C4">
                <w:rPr>
                  <w:sz w:val="18"/>
                  <w:szCs w:val="18"/>
                  <w:lang w:eastAsia="zh-TW"/>
                </w:rPr>
                <w:t>J. Rasch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</w:t>
            </w:r>
            <w:hyperlink r:id="rId27" w:history="1">
              <w:r w:rsidR="001452C4" w:rsidRPr="001452C4">
                <w:rPr>
                  <w:sz w:val="18"/>
                  <w:szCs w:val="18"/>
                  <w:lang w:eastAsia="zh-TW"/>
                </w:rPr>
                <w:t>J. Pfaff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 xml:space="preserve">, M.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Schäfer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A. Henkel, H. Schwarz, M.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Siekmann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M. Winken, P.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Helle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D.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Marpe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, T. 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Wiegand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 (</w:t>
            </w:r>
            <w:proofErr w:type="spellStart"/>
            <w:r w:rsidR="001452C4" w:rsidRPr="001452C4">
              <w:rPr>
                <w:sz w:val="18"/>
                <w:szCs w:val="18"/>
                <w:lang w:eastAsia="zh-TW"/>
              </w:rPr>
              <w:t>Fraunhofer</w:t>
            </w:r>
            <w:proofErr w:type="spellEnd"/>
            <w:r w:rsidR="001452C4" w:rsidRPr="001452C4">
              <w:rPr>
                <w:sz w:val="18"/>
                <w:szCs w:val="18"/>
                <w:lang w:eastAsia="zh-TW"/>
              </w:rPr>
              <w:t xml:space="preserve"> HH),</w:t>
            </w:r>
          </w:p>
        </w:tc>
        <w:tc>
          <w:tcPr>
            <w:tcW w:w="4399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 10: Signal Adaptive Diffusion Filters For Video Coding (Test 10.4.1-10.4.5)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33"/>
        <w:gridCol w:w="2369"/>
        <w:gridCol w:w="5274"/>
      </w:tblGrid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237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JVET-K0148</w:t>
            </w:r>
          </w:p>
        </w:tc>
        <w:tc>
          <w:tcPr>
            <w:tcW w:w="1237" w:type="pct"/>
            <w:shd w:val="clear" w:color="auto" w:fill="auto"/>
          </w:tcPr>
          <w:p w:rsidR="008E64F4" w:rsidRDefault="00B57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8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29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 related: Combining multi-hypothesis prediction with triangular prediction unit mode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JVET-K0258</w:t>
            </w:r>
          </w:p>
        </w:tc>
        <w:tc>
          <w:tcPr>
            <w:tcW w:w="1237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C.-C. Chen, C.-W. Hsu,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CE10-related: OBMC complexity reduction and parallel blending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JVET-K0259</w:t>
            </w:r>
          </w:p>
        </w:tc>
        <w:tc>
          <w:tcPr>
            <w:tcW w:w="1237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Z.-Y. Lin, T.-D. Chuang, C.-Y. Chen,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CE10-related: OBMC bandwidth reduction and line buffer reduction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JVET-K0270</w:t>
            </w:r>
          </w:p>
        </w:tc>
        <w:tc>
          <w:tcPr>
            <w:tcW w:w="1237" w:type="pct"/>
            <w:shd w:val="clear" w:color="auto" w:fill="auto"/>
          </w:tcPr>
          <w:p w:rsidR="008E64F4" w:rsidRDefault="00B574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30" w:history="1">
              <w:r w:rsidR="001452C4" w:rsidRPr="001452C4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31" w:history="1">
              <w:r w:rsidR="001452C4" w:rsidRPr="001452C4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CE10-related: Diagonal motion partitions on top of MTT block structure</w:t>
            </w:r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2" w:name="_Toc261348554"/>
      <w:r w:rsidRPr="00857D1D">
        <w:t>Experimental Conditions</w:t>
      </w:r>
      <w:bookmarkEnd w:id="2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BMS software. The BMS subversion repository can be found at </w:t>
      </w:r>
      <w:r w:rsidRPr="008D77C2">
        <w:t>https://jvet.hhi.fraunhofer.de/svn/svn_VVCSoftware_BMS</w:t>
      </w:r>
      <w:r>
        <w:t>. The final 1.0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910CE5" w:rsidRPr="002F7220" w:rsidRDefault="00910CE5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Two anchors are used to study the performance of the proposed technologies.</w:t>
      </w:r>
    </w:p>
    <w:p w:rsidR="001440DB" w:rsidRPr="00F2382F" w:rsidRDefault="001440DB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 w:rsidRPr="00F2382F">
        <w:rPr>
          <w:lang w:val="en-GB" w:eastAsia="ja-JP"/>
        </w:rPr>
        <w:t xml:space="preserve">First anchor: </w:t>
      </w:r>
      <w:r w:rsidR="00910CE5">
        <w:t>The BMS version 1.0 software is used with ‘</w:t>
      </w:r>
      <w:proofErr w:type="spellStart"/>
      <w:r w:rsidR="00910CE5">
        <w:t>bms</w:t>
      </w:r>
      <w:proofErr w:type="spellEnd"/>
      <w:r w:rsidR="00910CE5">
        <w:t>’ configuration files to produce the BMS anchor</w:t>
      </w:r>
      <w:r w:rsidRPr="009F56F0">
        <w:rPr>
          <w:lang w:val="en-GB" w:eastAsia="ja-JP"/>
        </w:rPr>
        <w:t xml:space="preserve">. </w:t>
      </w:r>
      <w:r w:rsidRPr="00407CC5">
        <w:rPr>
          <w:lang w:val="en-GB" w:eastAsia="ja-JP"/>
        </w:rPr>
        <w:t xml:space="preserve">If the proposed technique </w:t>
      </w:r>
      <w:r>
        <w:rPr>
          <w:lang w:val="en-GB" w:eastAsia="ja-JP"/>
        </w:rPr>
        <w:t>aims to replace</w:t>
      </w:r>
      <w:r w:rsidRPr="00F2382F">
        <w:rPr>
          <w:lang w:val="en-GB" w:eastAsia="ja-JP"/>
        </w:rPr>
        <w:t xml:space="preserve"> an existing tool in the BMS, that tool is switched off in the test </w:t>
      </w:r>
      <w:r w:rsidRPr="009F56F0">
        <w:rPr>
          <w:lang w:val="en-GB" w:eastAsia="ja-JP"/>
        </w:rPr>
        <w:t>simulation but not in the anchor simulation</w:t>
      </w:r>
      <w:r w:rsidRPr="00BC1DCD">
        <w:rPr>
          <w:lang w:val="en-GB" w:eastAsia="ja-JP"/>
        </w:rPr>
        <w:t xml:space="preserve"> (which must be same for all tests in all Subtests).</w:t>
      </w:r>
    </w:p>
    <w:p w:rsidR="00910CE5" w:rsidRPr="002F7220" w:rsidRDefault="001440DB" w:rsidP="002F722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 w:eastAsia="ja-JP"/>
        </w:rPr>
      </w:pPr>
      <w:r>
        <w:rPr>
          <w:lang w:val="en-GB" w:eastAsia="ja-JP"/>
        </w:rPr>
        <w:t xml:space="preserve">Second anchor: </w:t>
      </w:r>
      <w:r w:rsidR="00910CE5">
        <w:t>The BMS version 1.0 software is used with ‘</w:t>
      </w:r>
      <w:proofErr w:type="spellStart"/>
      <w:r w:rsidR="00910CE5">
        <w:t>vtm</w:t>
      </w:r>
      <w:proofErr w:type="spellEnd"/>
      <w:r w:rsidR="00910CE5">
        <w:t>’ configuration files to produce the VTM anchor</w:t>
      </w:r>
      <w:r>
        <w:rPr>
          <w:lang w:val="en-GB" w:eastAsia="ja-JP"/>
        </w:rPr>
        <w:t>.</w:t>
      </w: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971937" w:rsidRDefault="006741E2" w:rsidP="006741E2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The </w:t>
      </w:r>
      <w:r w:rsidR="001C37D5">
        <w:rPr>
          <w:szCs w:val="22"/>
          <w:lang w:val="en-CA"/>
        </w:rPr>
        <w:t xml:space="preserve">tests and corresponding </w:t>
      </w:r>
      <w:r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7"/>
        <w:gridCol w:w="1079"/>
        <w:gridCol w:w="1253"/>
        <w:gridCol w:w="1641"/>
        <w:gridCol w:w="960"/>
        <w:gridCol w:w="1544"/>
        <w:gridCol w:w="960"/>
        <w:gridCol w:w="1182"/>
        <w:tblGridChange w:id="3">
          <w:tblGrid>
            <w:gridCol w:w="957"/>
            <w:gridCol w:w="1079"/>
            <w:gridCol w:w="1253"/>
            <w:gridCol w:w="1641"/>
            <w:gridCol w:w="960"/>
            <w:gridCol w:w="1544"/>
            <w:gridCol w:w="960"/>
            <w:gridCol w:w="1182"/>
          </w:tblGrid>
        </w:tblGridChange>
      </w:tblGrid>
      <w:tr w:rsidR="00A4355D" w:rsidRPr="00A4355D" w:rsidTr="00CD14EC">
        <w:trPr>
          <w:trHeight w:val="315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Proposal</w:t>
            </w:r>
          </w:p>
        </w:tc>
        <w:tc>
          <w:tcPr>
            <w:tcW w:w="6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8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Supported modes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Hypothesis type</w:t>
            </w:r>
          </w:p>
        </w:tc>
        <w:tc>
          <w:tcPr>
            <w:tcW w:w="8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BA60F4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Signal</w:t>
            </w:r>
            <w:r w:rsidR="00A4355D" w:rsidRPr="00A4355D">
              <w:rPr>
                <w:color w:val="000000"/>
                <w:sz w:val="16"/>
                <w:szCs w:val="16"/>
                <w:lang w:eastAsia="zh-TW"/>
              </w:rPr>
              <w:t>ing of hypothesis</w:t>
            </w:r>
          </w:p>
        </w:tc>
        <w:tc>
          <w:tcPr>
            <w:tcW w:w="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# of extra hypothesis</w:t>
            </w:r>
          </w:p>
        </w:tc>
        <w:tc>
          <w:tcPr>
            <w:tcW w:w="6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Block constraint in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luma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samples</w:t>
            </w:r>
          </w:p>
        </w:tc>
      </w:tr>
      <w:tr w:rsidR="00A4355D" w:rsidRPr="00A4355D" w:rsidTr="00CD14EC">
        <w:trPr>
          <w:trHeight w:val="420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CE10.1.1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4" w:author="CW Hsu (徐志瑋)" w:date="2018-07-11T16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5" w:author="CW Hsu (徐志瑋)" w:date="2018-07-11T16:48:00Z">
              <w:r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J0018</w:delText>
              </w:r>
            </w:del>
            <w:ins w:id="6" w:author="CW Hsu (徐志瑋)" w:date="2018-07-11T16:48:00Z">
              <w:r w:rsidR="00CD14EC">
                <w:rPr>
                  <w:color w:val="000000"/>
                  <w:sz w:val="16"/>
                  <w:szCs w:val="16"/>
                  <w:lang w:eastAsia="zh-TW"/>
                </w:rPr>
                <w:t>K0257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uni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prediction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 index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&gt;= 8x8</w:t>
            </w: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CE10.1.2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CD14EC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7" w:author="CW Hsu (徐志瑋)" w:date="2018-07-11T16:48:00Z">
              <w:r w:rsidRPr="00A4355D">
                <w:rPr>
                  <w:color w:val="000000"/>
                  <w:sz w:val="16"/>
                  <w:szCs w:val="16"/>
                  <w:lang w:eastAsia="zh-TW"/>
                </w:rPr>
                <w:t>JVET-</w:t>
              </w:r>
              <w:r>
                <w:rPr>
                  <w:color w:val="000000"/>
                  <w:sz w:val="16"/>
                  <w:szCs w:val="16"/>
                  <w:lang w:eastAsia="zh-TW"/>
                </w:rPr>
                <w:t>K0257</w:t>
              </w:r>
            </w:ins>
            <w:del w:id="8" w:author="CW Hsu (徐志瑋)" w:date="2018-07-11T16:48:00Z">
              <w:r w:rsidR="00A4355D"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JVET-J0018</w:delText>
              </w:r>
            </w:del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implicitly derived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A4355D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CE10.1.3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CD14EC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9" w:author="CW Hsu (徐志瑋)" w:date="2018-07-11T16:48:00Z">
              <w:r w:rsidRPr="00A4355D">
                <w:rPr>
                  <w:color w:val="000000"/>
                  <w:sz w:val="16"/>
                  <w:szCs w:val="16"/>
                  <w:lang w:eastAsia="zh-TW"/>
                </w:rPr>
                <w:t>JVET-</w:t>
              </w:r>
              <w:r>
                <w:rPr>
                  <w:color w:val="000000"/>
                  <w:sz w:val="16"/>
                  <w:szCs w:val="16"/>
                  <w:lang w:eastAsia="zh-TW"/>
                </w:rPr>
                <w:t>K0257</w:t>
              </w:r>
            </w:ins>
            <w:del w:id="10" w:author="CW Hsu (徐志瑋)" w:date="2018-07-11T16:48:00Z">
              <w:r w:rsidR="00A4355D"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JVET-J0018</w:delText>
              </w:r>
            </w:del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intra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intra mode index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CE10.1.4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CD14EC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11" w:author="CW Hsu (徐志瑋)" w:date="2018-07-11T16:48:00Z">
              <w:r w:rsidRPr="00A4355D">
                <w:rPr>
                  <w:color w:val="000000"/>
                  <w:sz w:val="16"/>
                  <w:szCs w:val="16"/>
                  <w:lang w:eastAsia="zh-TW"/>
                </w:rPr>
                <w:t>JVET-</w:t>
              </w:r>
              <w:r>
                <w:rPr>
                  <w:color w:val="000000"/>
                  <w:sz w:val="16"/>
                  <w:szCs w:val="16"/>
                  <w:lang w:eastAsia="zh-TW"/>
                </w:rPr>
                <w:t>K0257</w:t>
              </w:r>
            </w:ins>
            <w:del w:id="12" w:author="CW Hsu (徐志瑋)" w:date="2018-07-11T16:48:00Z">
              <w:r w:rsidR="00A4355D"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JVET-J0018</w:delText>
              </w:r>
            </w:del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-Wei Hsu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merge index for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uni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-prediction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implicitly derived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intra mode index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&gt;= 8x8</w:t>
            </w: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intra</w:t>
            </w: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uni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prediction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A4355D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CE10.1.5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13" w:author="CW Hsu (徐志瑋)" w:date="2018-07-11T16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14" w:author="CW Hsu (徐志瑋)" w:date="2018-07-11T16:48:00Z">
              <w:r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J0014</w:delText>
              </w:r>
            </w:del>
            <w:ins w:id="15" w:author="CW Hsu (徐志瑋)" w:date="2018-07-11T16:48:00Z">
              <w:r w:rsidR="00CD14EC">
                <w:rPr>
                  <w:color w:val="000000"/>
                  <w:sz w:val="16"/>
                  <w:szCs w:val="16"/>
                  <w:lang w:eastAsia="zh-TW"/>
                </w:rPr>
                <w:t>K0269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 w:rsidR="00BA60F4"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 w:rsidR="00180E07"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 w:rsidR="00BA60F4"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 w:rsidR="00BA60F4"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BA60F4" w:rsidRPr="00A4355D" w:rsidRDefault="00BA60F4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A4355D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BD6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A4355D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4355D" w:rsidRPr="00A4355D" w:rsidRDefault="00A4355D" w:rsidP="00A4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CE10.1.6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16" w:author="CW Hsu (徐志瑋)" w:date="2018-07-11T16:49:00Z">
              <w:r w:rsidRPr="00A4355D">
                <w:rPr>
                  <w:color w:val="000000"/>
                  <w:sz w:val="16"/>
                  <w:szCs w:val="16"/>
                  <w:lang w:eastAsia="zh-TW"/>
                </w:rPr>
                <w:t>JVET-</w:t>
              </w:r>
              <w:r>
                <w:rPr>
                  <w:color w:val="000000"/>
                  <w:sz w:val="16"/>
                  <w:szCs w:val="16"/>
                  <w:lang w:eastAsia="zh-TW"/>
                </w:rPr>
                <w:t>K0269</w:t>
              </w:r>
            </w:ins>
            <w:del w:id="17" w:author="CW Hsu (徐志瑋)" w:date="2018-07-11T16:49:00Z">
              <w:r w:rsidRPr="00A4355D" w:rsidDel="00E514C7">
                <w:rPr>
                  <w:color w:val="000000"/>
                  <w:sz w:val="16"/>
                  <w:szCs w:val="16"/>
                  <w:lang w:eastAsia="zh-TW"/>
                </w:rPr>
                <w:delText>JVET-</w:delText>
              </w:r>
            </w:del>
            <w:del w:id="18" w:author="CW Hsu (徐志瑋)" w:date="2018-07-11T16:48:00Z">
              <w:r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J0014</w:delText>
              </w:r>
            </w:del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CE10.1.7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19" w:author="CW Hsu (徐志瑋)" w:date="2018-07-11T16:49:00Z">
              <w:r w:rsidRPr="00A4355D">
                <w:rPr>
                  <w:color w:val="000000"/>
                  <w:sz w:val="16"/>
                  <w:szCs w:val="16"/>
                  <w:lang w:eastAsia="zh-TW"/>
                </w:rPr>
                <w:t>JVET-</w:t>
              </w:r>
              <w:r>
                <w:rPr>
                  <w:color w:val="000000"/>
                  <w:sz w:val="16"/>
                  <w:szCs w:val="16"/>
                  <w:lang w:eastAsia="zh-TW"/>
                </w:rPr>
                <w:t>K0269</w:t>
              </w:r>
            </w:ins>
            <w:del w:id="20" w:author="CW Hsu (徐志瑋)" w:date="2018-07-11T16:49:00Z">
              <w:r w:rsidRPr="00A4355D" w:rsidDel="00E32386">
                <w:rPr>
                  <w:color w:val="000000"/>
                  <w:sz w:val="16"/>
                  <w:szCs w:val="16"/>
                  <w:lang w:eastAsia="zh-TW"/>
                </w:rPr>
                <w:delText>JVET-</w:delText>
              </w:r>
            </w:del>
            <w:del w:id="21" w:author="CW Hsu (徐志瑋)" w:date="2018-07-11T16:48:00Z">
              <w:r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J0014</w:delText>
              </w:r>
            </w:del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  8x8</w:t>
            </w: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CE10.1.8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22" w:author="CW Hsu (徐志瑋)" w:date="2018-07-11T16:49:00Z">
              <w:r w:rsidRPr="00A4355D">
                <w:rPr>
                  <w:color w:val="000000"/>
                  <w:sz w:val="16"/>
                  <w:szCs w:val="16"/>
                  <w:lang w:eastAsia="zh-TW"/>
                </w:rPr>
                <w:t>JVET-</w:t>
              </w:r>
              <w:r>
                <w:rPr>
                  <w:color w:val="000000"/>
                  <w:sz w:val="16"/>
                  <w:szCs w:val="16"/>
                  <w:lang w:eastAsia="zh-TW"/>
                </w:rPr>
                <w:t>K0269</w:t>
              </w:r>
            </w:ins>
            <w:del w:id="23" w:author="CW Hsu (徐志瑋)" w:date="2018-07-11T16:49:00Z">
              <w:r w:rsidRPr="00A4355D" w:rsidDel="00456F51">
                <w:rPr>
                  <w:color w:val="000000"/>
                  <w:sz w:val="16"/>
                  <w:szCs w:val="16"/>
                  <w:lang w:eastAsia="zh-TW"/>
                </w:rPr>
                <w:delText>JVET-</w:delText>
              </w:r>
            </w:del>
            <w:del w:id="24" w:author="CW Hsu (徐志瑋)" w:date="2018-07-11T16:48:00Z">
              <w:r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J0014</w:delText>
              </w:r>
            </w:del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Martin Winken (HHI)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ref 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MVP 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t>index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  <w:r w:rsidRPr="00A4355D">
              <w:rPr>
                <w:color w:val="000000"/>
                <w:sz w:val="16"/>
                <w:szCs w:val="16"/>
                <w:lang w:eastAsia="zh-TW"/>
              </w:rPr>
              <w:br/>
              <w:t>MVDs</w:t>
            </w:r>
            <w:r>
              <w:rPr>
                <w:color w:val="000000"/>
                <w:sz w:val="16"/>
                <w:szCs w:val="16"/>
                <w:lang w:eastAsia="zh-TW"/>
              </w:rPr>
              <w:t xml:space="preserve"> +</w:t>
            </w:r>
          </w:p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  <w:lang w:eastAsia="zh-TW"/>
              </w:rPr>
              <w:t>weights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 or 2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&gt;  8x8</w:t>
            </w: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AMVP 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blPrEx>
          <w:tblW w:w="5000" w:type="pct"/>
          <w:tblPrExChange w:id="25" w:author="CW Hsu (徐志瑋)" w:date="2018-07-11T16:49:00Z">
            <w:tblPrEx>
              <w:tblW w:w="5000" w:type="pct"/>
            </w:tblPrEx>
          </w:tblPrExChange>
        </w:tblPrEx>
        <w:trPr>
          <w:trHeight w:val="315"/>
          <w:trPrChange w:id="26" w:author="CW Hsu (徐志瑋)" w:date="2018-07-11T16:49:00Z">
            <w:trPr>
              <w:trHeight w:val="315"/>
            </w:trPr>
          </w:trPrChange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7" w:author="CW Hsu (徐志瑋)" w:date="2018-07-11T16:49:00Z">
              <w:tcPr>
                <w:tcW w:w="50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CE10.1.9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PrChange w:id="28" w:author="CW Hsu (徐志瑋)" w:date="2018-07-11T16:49:00Z">
              <w:tcPr>
                <w:tcW w:w="5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del w:id="29" w:author="CW Hsu (徐志瑋)" w:date="2018-07-11T16:49:00Z">
              <w:r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JVET-J005</w:delText>
              </w:r>
              <w:r w:rsidDel="00CD14EC">
                <w:rPr>
                  <w:color w:val="000000"/>
                  <w:sz w:val="16"/>
                  <w:szCs w:val="16"/>
                  <w:lang w:eastAsia="zh-TW"/>
                </w:rPr>
                <w:delText>3</w:delText>
              </w:r>
            </w:del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0" w:author="CW Hsu (徐志瑋)" w:date="2018-07-11T16:49:00Z">
              <w:tcPr>
                <w:tcW w:w="65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i/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A4355D">
              <w:rPr>
                <w:b/>
                <w:bCs/>
                <w:i/>
                <w:color w:val="000000"/>
                <w:sz w:val="16"/>
                <w:szCs w:val="16"/>
                <w:lang w:eastAsia="zh-TW"/>
              </w:rPr>
              <w:t>withdrawn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1" w:author="CW Hsu (徐志瑋)" w:date="2018-07-11T16:49:00Z">
              <w:tcPr>
                <w:tcW w:w="85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2" w:author="CW Hsu (徐志瑋)" w:date="2018-07-11T16:49:00Z">
              <w:tcPr>
                <w:tcW w:w="50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3" w:author="CW Hsu (徐志瑋)" w:date="2018-07-11T16:49:00Z">
              <w:tcPr>
                <w:tcW w:w="80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4" w:author="CW Hsu (徐志瑋)" w:date="2018-07-11T16:49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5" w:author="CW Hsu (徐志瑋)" w:date="2018-07-11T16:49:00Z">
              <w:tcPr>
                <w:tcW w:w="61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CD14EC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CE10.1.10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36" w:author="CW Hsu (徐志瑋)" w:date="2018-07-11T16:4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37" w:author="CW Hsu (徐志瑋)" w:date="2018-07-11T16:49:00Z">
              <w:r w:rsidRPr="00A4355D" w:rsidDel="00CD14EC">
                <w:rPr>
                  <w:color w:val="000000"/>
                  <w:sz w:val="16"/>
                  <w:szCs w:val="16"/>
                  <w:lang w:eastAsia="zh-TW"/>
                </w:rPr>
                <w:delText>J0059</w:delText>
              </w:r>
            </w:del>
            <w:ins w:id="38" w:author="CW Hsu (徐志瑋)" w:date="2018-07-11T16:49:00Z">
              <w:r>
                <w:rPr>
                  <w:color w:val="000000"/>
                  <w:sz w:val="16"/>
                  <w:szCs w:val="16"/>
                  <w:lang w:eastAsia="zh-TW"/>
                </w:rPr>
                <w:t>K0147</w:t>
              </w:r>
            </w:ins>
          </w:p>
        </w:tc>
        <w:tc>
          <w:tcPr>
            <w:tcW w:w="6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Na Chang (</w:t>
            </w:r>
            <w:proofErr w:type="spellStart"/>
            <w:r w:rsidRPr="00A4355D">
              <w:rPr>
                <w:color w:val="000000"/>
                <w:sz w:val="16"/>
                <w:szCs w:val="16"/>
                <w:lang w:eastAsia="zh-TW"/>
              </w:rPr>
              <w:t>HiSilicon</w:t>
            </w:r>
            <w:proofErr w:type="spellEnd"/>
            <w:r w:rsidRPr="00A4355D">
              <w:rPr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8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implicitly derived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1</w:t>
            </w:r>
          </w:p>
        </w:tc>
        <w:tc>
          <w:tcPr>
            <w:tcW w:w="6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CD14EC" w:rsidRPr="00A4355D" w:rsidTr="00CD14EC">
        <w:trPr>
          <w:trHeight w:val="300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CD14EC" w:rsidRPr="00A4355D" w:rsidTr="00CD14EC">
        <w:trPr>
          <w:trHeight w:val="315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A4355D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14EC" w:rsidRPr="00A4355D" w:rsidRDefault="00CD14EC" w:rsidP="00CD14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A4355D" w:rsidRDefault="00A4355D" w:rsidP="006741E2">
      <w:pPr>
        <w:rPr>
          <w:szCs w:val="22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1"/>
        <w:gridCol w:w="701"/>
        <w:gridCol w:w="797"/>
        <w:gridCol w:w="797"/>
        <w:gridCol w:w="797"/>
        <w:gridCol w:w="797"/>
        <w:gridCol w:w="799"/>
        <w:gridCol w:w="797"/>
        <w:gridCol w:w="797"/>
        <w:gridCol w:w="797"/>
        <w:gridCol w:w="798"/>
        <w:gridCol w:w="798"/>
      </w:tblGrid>
      <w:tr w:rsidR="004236F5" w:rsidRPr="004236F5" w:rsidTr="004236F5">
        <w:trPr>
          <w:trHeight w:val="315"/>
        </w:trPr>
        <w:tc>
          <w:tcPr>
            <w:tcW w:w="4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4236F5">
              <w:rPr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13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13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4236F5" w:rsidRPr="004236F5" w:rsidTr="004236F5">
        <w:trPr>
          <w:trHeight w:val="420"/>
        </w:trPr>
        <w:tc>
          <w:tcPr>
            <w:tcW w:w="4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4236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-0.62%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-1.45%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-1.32%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-1.55%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145%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147%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-1.55%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-0.78%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-2.04%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-0.54%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135%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-0.09%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-1.84%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-1.21%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125%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-0.88%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-2.27%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-0.32%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-0.48%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138%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-1.07%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-0.29%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-0.12%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CE10.1.10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4236F5" w:rsidRPr="004236F5" w:rsidTr="00A335C7">
        <w:trPr>
          <w:trHeight w:val="300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97%</w:t>
            </w:r>
          </w:p>
        </w:tc>
      </w:tr>
      <w:tr w:rsidR="004236F5" w:rsidRPr="004236F5" w:rsidTr="00A335C7">
        <w:trPr>
          <w:trHeight w:val="315"/>
        </w:trPr>
        <w:tc>
          <w:tcPr>
            <w:tcW w:w="4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36F5" w:rsidRPr="004236F5" w:rsidRDefault="004236F5" w:rsidP="00423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-3.41%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-2.07%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-1.78%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-1.67%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-1.33%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-1.02%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236F5" w:rsidRPr="004236F5" w:rsidRDefault="004236F5" w:rsidP="00A335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236F5">
              <w:rPr>
                <w:color w:val="000000"/>
                <w:sz w:val="16"/>
                <w:szCs w:val="16"/>
                <w:lang w:eastAsia="zh-TW"/>
              </w:rPr>
              <w:t>95%</w:t>
            </w:r>
          </w:p>
        </w:tc>
      </w:tr>
    </w:tbl>
    <w:p w:rsidR="001261B0" w:rsidRDefault="001261B0" w:rsidP="006741E2">
      <w:pPr>
        <w:rPr>
          <w:lang w:val="en-CA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 xml:space="preserve">In this summary table, questions have been answered by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>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proofErr w:type="spellStart"/>
      <w:r w:rsidR="00C37FF0"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M stands for match in general, G for gap observed</w:t>
      </w:r>
    </w:p>
    <w:p w:rsidR="00431018" w:rsidRDefault="00431018" w:rsidP="006741E2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66"/>
        <w:gridCol w:w="981"/>
        <w:gridCol w:w="981"/>
        <w:gridCol w:w="787"/>
        <w:gridCol w:w="1289"/>
        <w:gridCol w:w="787"/>
        <w:gridCol w:w="720"/>
        <w:gridCol w:w="674"/>
        <w:gridCol w:w="644"/>
        <w:gridCol w:w="1747"/>
      </w:tblGrid>
      <w:tr w:rsidR="0050438C" w:rsidRPr="0050438C" w:rsidTr="00C37FF0">
        <w:trPr>
          <w:trHeight w:val="960"/>
        </w:trPr>
        <w:tc>
          <w:tcPr>
            <w:tcW w:w="5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673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3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35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3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912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50438C" w:rsidRPr="0050438C" w:rsidTr="00C37FF0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CE10.1.1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39" w:author="CW Hsu (徐志瑋)" w:date="2018-07-10T23:12:00Z">
              <w:r w:rsidRPr="00C11E3F" w:rsidDel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1</w:delText>
              </w:r>
            </w:del>
            <w:ins w:id="40" w:author="CW Hsu (徐志瑋)" w:date="2018-07-10T23:12:00Z">
              <w:r w:rsidR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6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41" w:author="CW Hsu (徐志瑋)" w:date="2018-07-10T23:13:00Z">
              <w:r w:rsidRPr="00C11E3F" w:rsidDel="00585EEC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  <w:ins w:id="42" w:author="CW Hsu (徐志瑋)" w:date="2018-07-10T23:12:00Z">
              <w:r w:rsidR="004D361B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N</w:t>
              </w:r>
            </w:ins>
          </w:p>
        </w:tc>
        <w:tc>
          <w:tcPr>
            <w:tcW w:w="411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CE10.1.2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43" w:author="CW Hsu (徐志瑋)" w:date="2018-07-10T23:12:00Z">
              <w:r w:rsidRPr="00C11E3F" w:rsidDel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1</w:delText>
              </w:r>
            </w:del>
            <w:ins w:id="44" w:author="CW Hsu (徐志瑋)" w:date="2018-07-10T23:12:00Z">
              <w:r w:rsidR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45" w:author="CW Hsu (徐志瑋)" w:date="2018-07-10T23:13:00Z">
              <w:r w:rsidRPr="00C11E3F" w:rsidDel="00585EEC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  <w:ins w:id="46" w:author="CW Hsu (徐志瑋)" w:date="2018-07-10T23:12:00Z">
              <w:r w:rsidR="004D361B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N</w:t>
              </w:r>
            </w:ins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lastRenderedPageBreak/>
              <w:t>CE10.1.3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47" w:author="CW Hsu (徐志瑋)" w:date="2018-07-10T23:12:00Z">
              <w:r w:rsidRPr="00C11E3F" w:rsidDel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1</w:delText>
              </w:r>
            </w:del>
            <w:ins w:id="48" w:author="CW Hsu (徐志瑋)" w:date="2018-07-10T23:12:00Z">
              <w:r w:rsidR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49" w:author="CW Hsu (徐志瑋)" w:date="2018-07-10T23:13:00Z">
              <w:r w:rsidRPr="00C11E3F" w:rsidDel="00585EEC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  <w:ins w:id="50" w:author="CW Hsu (徐志瑋)" w:date="2018-07-10T23:12:00Z">
              <w:r w:rsidR="004D361B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N</w:t>
              </w:r>
            </w:ins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CE10.1.4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Chih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-Wei Hsu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51" w:author="CW Hsu (徐志瑋)" w:date="2018-07-10T23:12:00Z">
              <w:r w:rsidRPr="00C11E3F" w:rsidDel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1</w:delText>
              </w:r>
            </w:del>
            <w:ins w:id="52" w:author="CW Hsu (徐志瑋)" w:date="2018-07-10T23:12:00Z">
              <w:r w:rsidR="001A719D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2</w:t>
              </w:r>
            </w:ins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del w:id="53" w:author="CW Hsu (徐志瑋)" w:date="2018-07-10T23:13:00Z">
              <w:r w:rsidRPr="00C11E3F" w:rsidDel="00585EEC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  <w:ins w:id="54" w:author="CW Hsu (徐志瑋)" w:date="2018-07-10T23:12:00Z">
              <w:r w:rsidR="004D361B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t>N</w:t>
              </w:r>
            </w:ins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CE10.1.5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Sung-Chang Lim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Partial results for Class C, D, and 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are confirmed. Full results will be confirmed before the meeting.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(ETRI)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CE10.1.6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Sung-Chang Lim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Partial results for Class C, D, and 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are confirmed. Full results will be confirmed before the meeting.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(ETRI)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225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CE10.1.7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Man-Shu Chiang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225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CE10.1.8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Martin Winken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Man-Shu Chiang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FF0000"/>
                <w:sz w:val="16"/>
                <w:szCs w:val="16"/>
                <w:lang w:eastAsia="zh-TW"/>
              </w:rPr>
            </w:pPr>
          </w:p>
        </w:tc>
      </w:tr>
      <w:tr w:rsidR="0050438C" w:rsidRPr="0050438C" w:rsidTr="0050438C">
        <w:trPr>
          <w:trHeight w:val="300"/>
        </w:trPr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CE10.1.10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Na Chang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Weijia Zhu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3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33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9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50438C" w:rsidTr="0050438C">
        <w:trPr>
          <w:trHeight w:val="315"/>
        </w:trPr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HiSilicon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0438C" w:rsidRPr="0050438C" w:rsidRDefault="00C11E3F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(SHARP)</w:t>
            </w: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7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9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438C" w:rsidRPr="0050438C" w:rsidRDefault="0050438C" w:rsidP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t>CE10.2: Overlapped block motion compensation</w:t>
      </w:r>
    </w:p>
    <w:p w:rsidR="00BA042D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p w:rsidR="00565A1D" w:rsidRDefault="00565A1D" w:rsidP="00BA042D">
      <w:pPr>
        <w:rPr>
          <w:szCs w:val="22"/>
          <w:lang w:val="en-C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28"/>
        <w:gridCol w:w="1170"/>
        <w:gridCol w:w="1170"/>
        <w:gridCol w:w="2070"/>
        <w:gridCol w:w="1980"/>
        <w:gridCol w:w="1000"/>
        <w:gridCol w:w="1358"/>
      </w:tblGrid>
      <w:tr w:rsidR="0050438C" w:rsidRPr="009404F7" w:rsidTr="0050438C">
        <w:trPr>
          <w:trHeight w:val="315"/>
        </w:trPr>
        <w:tc>
          <w:tcPr>
            <w:tcW w:w="4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#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Proposal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Tester</w:t>
            </w:r>
          </w:p>
        </w:tc>
        <w:tc>
          <w:tcPr>
            <w:tcW w:w="10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# of blending lines</w:t>
            </w:r>
          </w:p>
        </w:tc>
        <w:tc>
          <w:tcPr>
            <w:tcW w:w="10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Blending order</w:t>
            </w:r>
          </w:p>
        </w:tc>
        <w:tc>
          <w:tcPr>
            <w:tcW w:w="5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Blending order (sequential/parallel)</w:t>
            </w:r>
          </w:p>
        </w:tc>
        <w:tc>
          <w:tcPr>
            <w:tcW w:w="7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Runtime reduction technique</w:t>
            </w:r>
          </w:p>
        </w:tc>
      </w:tr>
      <w:tr w:rsidR="0050438C" w:rsidRPr="009404F7" w:rsidTr="0050438C">
        <w:trPr>
          <w:trHeight w:val="315"/>
        </w:trPr>
        <w:tc>
          <w:tcPr>
            <w:tcW w:w="4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30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CE10.2.1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del w:id="55" w:author="CW Hsu (徐志瑋)" w:date="2018-07-11T16:49:00Z">
              <w:r w:rsidRPr="009404F7" w:rsidDel="0082035A">
                <w:rPr>
                  <w:color w:val="000000"/>
                  <w:sz w:val="16"/>
                  <w:szCs w:val="16"/>
                  <w:lang w:eastAsia="zh-TW"/>
                </w:rPr>
                <w:delText>JVET-J0024</w:delText>
              </w:r>
            </w:del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i/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b/>
                <w:i/>
                <w:color w:val="000000"/>
                <w:sz w:val="16"/>
                <w:szCs w:val="22"/>
                <w:lang w:eastAsia="zh-TW"/>
              </w:rPr>
              <w:t>withdrawn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9404F7" w:rsidTr="0050438C">
        <w:trPr>
          <w:trHeight w:val="405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45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CE10.2.2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820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56" w:author="CW Hsu (徐志瑋)" w:date="2018-07-11T16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57" w:author="CW Hsu (徐志瑋)" w:date="2018-07-11T16:50:00Z">
              <w:r w:rsidRPr="009404F7" w:rsidDel="0082035A">
                <w:rPr>
                  <w:color w:val="000000"/>
                  <w:sz w:val="16"/>
                  <w:szCs w:val="16"/>
                  <w:lang w:eastAsia="zh-TW"/>
                </w:rPr>
                <w:delText>J0015</w:delText>
              </w:r>
            </w:del>
            <w:ins w:id="58" w:author="CW Hsu (徐志瑋)" w:date="2018-07-11T16:50:00Z">
              <w:r w:rsidR="0082035A">
                <w:rPr>
                  <w:color w:val="000000"/>
                  <w:sz w:val="16"/>
                  <w:szCs w:val="16"/>
                  <w:lang w:eastAsia="zh-TW"/>
                </w:rPr>
                <w:t>K0345</w:t>
              </w:r>
            </w:ins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22"/>
                <w:lang w:eastAsia="ja-JP"/>
              </w:rPr>
              <w:t>Xiu, Xiaoyu (</w:t>
            </w:r>
            <w:proofErr w:type="spellStart"/>
            <w:r w:rsidRPr="009404F7">
              <w:rPr>
                <w:color w:val="000000"/>
                <w:sz w:val="16"/>
                <w:szCs w:val="22"/>
                <w:lang w:eastAsia="ja-JP"/>
              </w:rPr>
              <w:t>InterDigital</w:t>
            </w:r>
            <w:proofErr w:type="spellEnd"/>
            <w:r w:rsidRPr="009404F7">
              <w:rPr>
                <w:color w:val="000000"/>
                <w:sz w:val="16"/>
                <w:szCs w:val="22"/>
                <w:lang w:eastAsia="ja-JP"/>
              </w:rPr>
              <w:t>)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2: CU area &lt;64 or 4x4 sub CU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4: otherwise</w:t>
            </w:r>
          </w:p>
        </w:tc>
        <w:tc>
          <w:tcPr>
            <w:tcW w:w="10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Phase 1 : T-&gt;L (CU boundary)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Sequential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MV merge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skip similar MVs</w:t>
            </w:r>
          </w:p>
        </w:tc>
      </w:tr>
      <w:tr w:rsidR="0050438C" w:rsidRPr="009404F7" w:rsidTr="0050438C">
        <w:trPr>
          <w:trHeight w:val="465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Phase 2 : T-&gt;L-&gt;B-&gt;R (other sub CU boundaries)</w:t>
            </w: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30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CE10.2.3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820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59" w:author="CW Hsu (徐志瑋)" w:date="2018-07-11T16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60" w:author="CW Hsu (徐志瑋)" w:date="2018-07-11T16:50:00Z">
              <w:r w:rsidRPr="009404F7" w:rsidDel="0082035A">
                <w:rPr>
                  <w:color w:val="000000"/>
                  <w:sz w:val="16"/>
                  <w:szCs w:val="16"/>
                  <w:lang w:eastAsia="zh-TW"/>
                </w:rPr>
                <w:delText>J0022</w:delText>
              </w:r>
            </w:del>
            <w:ins w:id="61" w:author="CW Hsu (徐志瑋)" w:date="2018-07-11T16:50:00Z">
              <w:r w:rsidR="0082035A">
                <w:rPr>
                  <w:color w:val="000000"/>
                  <w:sz w:val="16"/>
                  <w:szCs w:val="16"/>
                  <w:lang w:eastAsia="zh-TW"/>
                </w:rPr>
                <w:t>K0213</w:t>
              </w:r>
            </w:ins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22"/>
                <w:lang w:eastAsia="ja-JP"/>
              </w:rPr>
              <w:t>Antoine Robert</w:t>
            </w:r>
            <w:r w:rsidRPr="009404F7">
              <w:rPr>
                <w:color w:val="000000"/>
                <w:sz w:val="16"/>
                <w:szCs w:val="16"/>
                <w:lang w:eastAsia="ja-JP"/>
              </w:rPr>
              <w:t xml:space="preserve"> (Technicolor)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2: CU width or height &lt; 8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4</w:t>
            </w:r>
            <w:r w:rsidR="0050438C">
              <w:rPr>
                <w:color w:val="000000"/>
                <w:sz w:val="16"/>
                <w:szCs w:val="16"/>
                <w:lang w:eastAsia="zh-TW"/>
              </w:rPr>
              <w:t xml:space="preserve"> 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t>for one side or 2 for both sides: otherwise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(T,B)-&gt;(L,R)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Sequential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50438C" w:rsidRPr="009404F7" w:rsidTr="0050438C">
        <w:trPr>
          <w:trHeight w:val="510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50438C" w:rsidRPr="009404F7" w:rsidTr="0050438C">
        <w:trPr>
          <w:trHeight w:val="300"/>
        </w:trPr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lang w:eastAsia="zh-TW"/>
              </w:rPr>
              <w:t>JEM OBMC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00516" w:rsidRDefault="005043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JVET-</w:t>
            </w:r>
            <w:r>
              <w:rPr>
                <w:color w:val="000000"/>
                <w:sz w:val="16"/>
                <w:szCs w:val="16"/>
                <w:lang w:eastAsia="zh-TW"/>
              </w:rPr>
              <w:t>K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t>0</w:t>
            </w:r>
            <w:r>
              <w:rPr>
                <w:color w:val="000000"/>
                <w:sz w:val="16"/>
                <w:szCs w:val="16"/>
                <w:lang w:eastAsia="zh-TW"/>
              </w:rPr>
              <w:t>258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0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2: CU area &lt;64 or 4x4 sub CU</w:t>
            </w:r>
            <w:r w:rsidRPr="009404F7">
              <w:rPr>
                <w:color w:val="000000"/>
                <w:sz w:val="16"/>
                <w:szCs w:val="16"/>
                <w:lang w:eastAsia="zh-TW"/>
              </w:rPr>
              <w:br/>
              <w:t>4: otherwise</w:t>
            </w:r>
          </w:p>
        </w:tc>
        <w:tc>
          <w:tcPr>
            <w:tcW w:w="10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T-&gt;L-&gt;B-&gt;R</w:t>
            </w:r>
          </w:p>
        </w:tc>
        <w:tc>
          <w:tcPr>
            <w:tcW w:w="5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Sequential</w:t>
            </w:r>
          </w:p>
        </w:tc>
        <w:tc>
          <w:tcPr>
            <w:tcW w:w="70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9404F7">
              <w:rPr>
                <w:color w:val="000000"/>
                <w:sz w:val="16"/>
                <w:szCs w:val="16"/>
                <w:lang w:eastAsia="zh-TW"/>
              </w:rPr>
              <w:t>N/A</w:t>
            </w:r>
          </w:p>
        </w:tc>
      </w:tr>
      <w:tr w:rsidR="0050438C" w:rsidRPr="009404F7" w:rsidTr="0050438C">
        <w:trPr>
          <w:trHeight w:val="315"/>
        </w:trPr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04F7" w:rsidRPr="009404F7" w:rsidRDefault="009404F7" w:rsidP="00940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C03337" w:rsidRDefault="00C03337" w:rsidP="00BA042D"/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701"/>
        <w:gridCol w:w="804"/>
        <w:gridCol w:w="806"/>
        <w:gridCol w:w="806"/>
        <w:gridCol w:w="804"/>
        <w:gridCol w:w="806"/>
        <w:gridCol w:w="806"/>
        <w:gridCol w:w="806"/>
        <w:gridCol w:w="806"/>
        <w:gridCol w:w="804"/>
        <w:gridCol w:w="806"/>
      </w:tblGrid>
      <w:tr w:rsidR="00C67A76" w:rsidRPr="00C67A76" w:rsidTr="002F7220">
        <w:trPr>
          <w:trHeight w:val="315"/>
        </w:trPr>
        <w:tc>
          <w:tcPr>
            <w:tcW w:w="4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3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12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12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C67A76" w:rsidRPr="00C67A76" w:rsidTr="002F7220">
        <w:trPr>
          <w:trHeight w:val="315"/>
        </w:trPr>
        <w:tc>
          <w:tcPr>
            <w:tcW w:w="4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C67A76" w:rsidRPr="00C67A76" w:rsidTr="002F7220">
        <w:trPr>
          <w:trHeight w:val="450"/>
        </w:trPr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CE10.2.2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-0.96%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-2.14%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-2.24%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108%</w:t>
            </w:r>
          </w:p>
        </w:tc>
      </w:tr>
      <w:tr w:rsidR="00C67A76" w:rsidRPr="00C67A76" w:rsidTr="002F7220">
        <w:trPr>
          <w:trHeight w:val="465"/>
        </w:trPr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-2.92%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-2.60%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115%</w:t>
            </w:r>
          </w:p>
        </w:tc>
      </w:tr>
      <w:tr w:rsidR="00C67A76" w:rsidRPr="00C67A76" w:rsidTr="002F7220">
        <w:trPr>
          <w:trHeight w:val="300"/>
        </w:trPr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CE10.2.3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-1.01%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125%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-1.24%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-2.22%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-2.37%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131%</w:t>
            </w:r>
          </w:p>
        </w:tc>
      </w:tr>
      <w:tr w:rsidR="00C67A76" w:rsidRPr="00C67A76" w:rsidTr="002F7220">
        <w:trPr>
          <w:trHeight w:val="510"/>
        </w:trPr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-1.93%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-2.07%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117%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-1.94%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-2.98%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-2.77%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</w:tr>
      <w:tr w:rsidR="00C67A76" w:rsidRPr="00C67A76" w:rsidTr="002F7220">
        <w:trPr>
          <w:trHeight w:val="300"/>
        </w:trPr>
        <w:tc>
          <w:tcPr>
            <w:tcW w:w="4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JEM OBMC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-2.08%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123%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-1.22%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-2.18%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-2.28%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105%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128%</w:t>
            </w:r>
          </w:p>
        </w:tc>
      </w:tr>
      <w:tr w:rsidR="00C67A76" w:rsidRPr="00C67A76" w:rsidTr="002F7220">
        <w:trPr>
          <w:trHeight w:val="315"/>
        </w:trPr>
        <w:tc>
          <w:tcPr>
            <w:tcW w:w="4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-1.36%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-1.90%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116%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124%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-1.87%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-3.03%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-2.73%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A76" w:rsidRPr="00C67A76" w:rsidRDefault="00C67A76" w:rsidP="00C67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67A76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</w:tr>
    </w:tbl>
    <w:p w:rsidR="003867DD" w:rsidRDefault="003867DD" w:rsidP="003867DD">
      <w:pPr>
        <w:rPr>
          <w:lang w:val="en-CA"/>
        </w:rPr>
      </w:pPr>
    </w:p>
    <w:p w:rsidR="00C80211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1096"/>
        <w:gridCol w:w="981"/>
        <w:gridCol w:w="850"/>
        <w:gridCol w:w="1722"/>
        <w:gridCol w:w="759"/>
        <w:gridCol w:w="730"/>
        <w:gridCol w:w="645"/>
        <w:gridCol w:w="645"/>
        <w:gridCol w:w="1327"/>
      </w:tblGrid>
      <w:tr w:rsidR="00344749" w:rsidRPr="00344749" w:rsidTr="00344749">
        <w:trPr>
          <w:trHeight w:val="960"/>
        </w:trPr>
        <w:tc>
          <w:tcPr>
            <w:tcW w:w="4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444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38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3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33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6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344749" w:rsidRPr="00344749" w:rsidTr="00344749">
        <w:trPr>
          <w:trHeight w:val="300"/>
        </w:trPr>
        <w:tc>
          <w:tcPr>
            <w:tcW w:w="4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CE10.2.2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Xiu, Xiaoyu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ChunChia Chen</w:t>
            </w:r>
          </w:p>
        </w:tc>
        <w:tc>
          <w:tcPr>
            <w:tcW w:w="44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899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No</w:t>
            </w:r>
          </w:p>
        </w:tc>
        <w:tc>
          <w:tcPr>
            <w:tcW w:w="396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81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69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Pros Of proposed algorithm : effective runtime reduction</w:t>
            </w:r>
          </w:p>
        </w:tc>
      </w:tr>
      <w:tr w:rsidR="00344749" w:rsidRPr="00344749" w:rsidTr="00344749">
        <w:trPr>
          <w:trHeight w:val="315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InterDigital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44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9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93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344749" w:rsidRPr="00344749" w:rsidTr="00344749">
        <w:trPr>
          <w:trHeight w:val="300"/>
        </w:trPr>
        <w:tc>
          <w:tcPr>
            <w:tcW w:w="4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CE10.2.3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Antoine Robert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ChunChia Chen</w:t>
            </w:r>
          </w:p>
        </w:tc>
        <w:tc>
          <w:tcPr>
            <w:tcW w:w="4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8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No</w:t>
            </w:r>
          </w:p>
        </w:tc>
        <w:tc>
          <w:tcPr>
            <w:tcW w:w="3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38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33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6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Pros of proposed algorithm : unified blending lines</w:t>
            </w:r>
          </w:p>
        </w:tc>
      </w:tr>
      <w:tr w:rsidR="00344749" w:rsidRPr="00344749" w:rsidTr="00344749">
        <w:trPr>
          <w:trHeight w:val="315"/>
        </w:trPr>
        <w:tc>
          <w:tcPr>
            <w:tcW w:w="4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749" w:rsidRPr="00344749" w:rsidRDefault="00C11E3F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(Technicolor)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516" w:rsidRDefault="00C11E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(</w:t>
            </w: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MediaTek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8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3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44749" w:rsidRPr="00344749" w:rsidRDefault="00344749" w:rsidP="0034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>CE10.3: Non-rectangular partitions</w:t>
      </w:r>
    </w:p>
    <w:p w:rsidR="00B660C8" w:rsidRDefault="001E5DF5" w:rsidP="001E5DF5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62" w:author="CW Hsu (徐志瑋)" w:date="2018-07-11T16:52:00Z">
          <w:tblPr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76"/>
        <w:gridCol w:w="1217"/>
        <w:gridCol w:w="985"/>
        <w:gridCol w:w="901"/>
        <w:gridCol w:w="899"/>
        <w:gridCol w:w="1440"/>
        <w:gridCol w:w="1170"/>
        <w:gridCol w:w="2088"/>
        <w:tblGridChange w:id="63">
          <w:tblGrid>
            <w:gridCol w:w="876"/>
            <w:gridCol w:w="1033"/>
            <w:gridCol w:w="1169"/>
            <w:gridCol w:w="901"/>
            <w:gridCol w:w="899"/>
            <w:gridCol w:w="1440"/>
            <w:gridCol w:w="1170"/>
            <w:gridCol w:w="2088"/>
          </w:tblGrid>
        </w:tblGridChange>
      </w:tblGrid>
      <w:tr w:rsidR="001E5DF5" w:rsidRPr="001E5DF5" w:rsidTr="0082035A">
        <w:trPr>
          <w:trHeight w:val="315"/>
          <w:trPrChange w:id="64" w:author="CW Hsu (徐志瑋)" w:date="2018-07-11T16:52:00Z">
            <w:trPr>
              <w:trHeight w:val="315"/>
            </w:trPr>
          </w:trPrChange>
        </w:trPr>
        <w:tc>
          <w:tcPr>
            <w:tcW w:w="4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65" w:author="CW Hsu (徐志瑋)" w:date="2018-07-11T16:52:00Z">
              <w:tcPr>
                <w:tcW w:w="457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6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66" w:author="CW Hsu (徐志瑋)" w:date="2018-07-11T16:52:00Z">
              <w:tcPr>
                <w:tcW w:w="539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Proposal</w:t>
            </w:r>
          </w:p>
        </w:tc>
        <w:tc>
          <w:tcPr>
            <w:tcW w:w="5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67" w:author="CW Hsu (徐志瑋)" w:date="2018-07-11T16:52:00Z">
              <w:tcPr>
                <w:tcW w:w="610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68" w:author="CW Hsu (徐志瑋)" w:date="2018-07-11T16:52:00Z">
              <w:tcPr>
                <w:tcW w:w="470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Supported modes</w:t>
            </w:r>
          </w:p>
        </w:tc>
        <w:tc>
          <w:tcPr>
            <w:tcW w:w="4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69" w:author="CW Hsu (徐志瑋)" w:date="2018-07-11T16:52:00Z">
              <w:tcPr>
                <w:tcW w:w="469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Prediction type</w:t>
            </w:r>
          </w:p>
        </w:tc>
        <w:tc>
          <w:tcPr>
            <w:tcW w:w="7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0" w:author="CW Hsu (徐志瑋)" w:date="2018-07-11T16:52:00Z">
              <w:tcPr>
                <w:tcW w:w="752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Partitioning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1" w:author="CW Hsu (徐志瑋)" w:date="2018-07-11T16:52:00Z">
              <w:tcPr>
                <w:tcW w:w="61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Block constraint in </w:t>
            </w: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luma</w:t>
            </w:r>
            <w:proofErr w:type="spellEnd"/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 samples</w:t>
            </w:r>
          </w:p>
        </w:tc>
        <w:tc>
          <w:tcPr>
            <w:tcW w:w="10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72" w:author="CW Hsu (徐志瑋)" w:date="2018-07-11T16:52:00Z">
              <w:tcPr>
                <w:tcW w:w="1090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Note</w:t>
            </w:r>
          </w:p>
        </w:tc>
      </w:tr>
      <w:tr w:rsidR="001E5DF5" w:rsidRPr="001E5DF5" w:rsidTr="0082035A">
        <w:trPr>
          <w:trHeight w:val="315"/>
          <w:trPrChange w:id="73" w:author="CW Hsu (徐志瑋)" w:date="2018-07-11T16:52:00Z">
            <w:trPr>
              <w:trHeight w:val="315"/>
            </w:trPr>
          </w:trPrChange>
        </w:trPr>
        <w:tc>
          <w:tcPr>
            <w:tcW w:w="4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4" w:author="CW Hsu (徐志瑋)" w:date="2018-07-11T16:52:00Z">
              <w:tcPr>
                <w:tcW w:w="457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5" w:author="CW Hsu (徐志瑋)" w:date="2018-07-11T16:52:00Z">
              <w:tcPr>
                <w:tcW w:w="539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6" w:author="CW Hsu (徐志瑋)" w:date="2018-07-11T16:52:00Z">
              <w:tcPr>
                <w:tcW w:w="610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7" w:author="CW Hsu (徐志瑋)" w:date="2018-07-11T16:52:00Z">
              <w:tcPr>
                <w:tcW w:w="470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8" w:author="CW Hsu (徐志瑋)" w:date="2018-07-11T16:52:00Z">
              <w:tcPr>
                <w:tcW w:w="469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79" w:author="CW Hsu (徐志瑋)" w:date="2018-07-11T16:52:00Z">
              <w:tcPr>
                <w:tcW w:w="752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0" w:author="CW Hsu (徐志瑋)" w:date="2018-07-11T16:52:00Z">
              <w:tcPr>
                <w:tcW w:w="61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81" w:author="CW Hsu (徐志瑋)" w:date="2018-07-11T16:52:00Z">
              <w:tcPr>
                <w:tcW w:w="1090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82035A">
        <w:trPr>
          <w:trHeight w:val="300"/>
          <w:trPrChange w:id="82" w:author="CW Hsu (徐志瑋)" w:date="2018-07-11T16:52:00Z">
            <w:trPr>
              <w:trHeight w:val="300"/>
            </w:trPr>
          </w:trPrChange>
        </w:trPr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83" w:author="CW Hsu (徐志瑋)" w:date="2018-07-11T16:52:00Z">
              <w:tcPr>
                <w:tcW w:w="45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CE10.3.1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84" w:author="CW Hsu (徐志瑋)" w:date="2018-07-11T16:52:00Z">
              <w:tcPr>
                <w:tcW w:w="53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820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85" w:author="CW Hsu (徐志瑋)" w:date="2018-07-11T16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86" w:author="CW Hsu (徐志瑋)" w:date="2018-07-11T16:51:00Z">
              <w:r w:rsidRPr="001E5DF5" w:rsidDel="0082035A">
                <w:rPr>
                  <w:color w:val="000000"/>
                  <w:sz w:val="16"/>
                  <w:szCs w:val="16"/>
                  <w:lang w:eastAsia="zh-TW"/>
                </w:rPr>
                <w:delText>J0020</w:delText>
              </w:r>
            </w:del>
            <w:ins w:id="87" w:author="CW Hsu (徐志瑋)" w:date="2018-07-11T16:51:00Z">
              <w:r w:rsidR="0082035A">
                <w:rPr>
                  <w:color w:val="000000"/>
                  <w:sz w:val="16"/>
                  <w:szCs w:val="16"/>
                  <w:lang w:eastAsia="zh-TW"/>
                </w:rPr>
                <w:t>K0144</w:t>
              </w:r>
            </w:ins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88" w:author="CW Hsu (徐志瑋)" w:date="2018-07-11T16:52:00Z">
              <w:tcPr>
                <w:tcW w:w="61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Ru-Ling Liao (Panasonic)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89" w:author="CW Hsu (徐志瑋)" w:date="2018-07-11T16:52:00Z">
              <w:tcPr>
                <w:tcW w:w="47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0" w:author="CW Hsu (徐志瑋)" w:date="2018-07-11T16:52:00Z">
              <w:tcPr>
                <w:tcW w:w="46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  <w:tcPrChange w:id="91" w:author="CW Hsu (徐志瑋)" w:date="2018-07-11T16:52:00Z">
              <w:tcPr>
                <w:tcW w:w="75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Diagonal and inverse diagonal triangular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  <w:tcPrChange w:id="92" w:author="CW Hsu (徐志瑋)" w:date="2018-07-11T16:52:00Z">
              <w:tcPr>
                <w:tcW w:w="611" w:type="pct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  <w:tc>
          <w:tcPr>
            <w:tcW w:w="109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93" w:author="CW Hsu (徐志瑋)" w:date="2018-07-11T16:52:00Z">
              <w:tcPr>
                <w:tcW w:w="1090" w:type="pct"/>
                <w:vMerge w:val="restart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1E5DF5" w:rsidRPr="001E5DF5" w:rsidTr="0082035A">
        <w:trPr>
          <w:trHeight w:val="300"/>
          <w:trPrChange w:id="94" w:author="CW Hsu (徐志瑋)" w:date="2018-07-11T16:52:00Z">
            <w:trPr>
              <w:trHeight w:val="300"/>
            </w:trPr>
          </w:trPrChange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95" w:author="CW Hsu (徐志瑋)" w:date="2018-07-11T16:52:00Z">
              <w:tcPr>
                <w:tcW w:w="45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96" w:author="CW Hsu (徐志瑋)" w:date="2018-07-11T16:52:00Z">
              <w:tcPr>
                <w:tcW w:w="53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97" w:author="CW Hsu (徐志瑋)" w:date="2018-07-11T16:52:00Z">
              <w:tcPr>
                <w:tcW w:w="61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98" w:author="CW Hsu (徐志瑋)" w:date="2018-07-11T16:52:00Z">
              <w:tcPr>
                <w:tcW w:w="47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99" w:author="CW Hsu (徐志瑋)" w:date="2018-07-11T16:52:00Z">
              <w:tcPr>
                <w:tcW w:w="46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  <w:tcPrChange w:id="100" w:author="CW Hsu (徐志瑋)" w:date="2018-07-11T16:52:00Z">
              <w:tcPr>
                <w:tcW w:w="75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  <w:tcPrChange w:id="101" w:author="CW Hsu (徐志瑋)" w:date="2018-07-11T16:52:00Z">
              <w:tcPr>
                <w:tcW w:w="611" w:type="pct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  <w:tcPrChange w:id="102" w:author="CW Hsu (徐志瑋)" w:date="2018-07-11T16:52:00Z">
              <w:tcPr>
                <w:tcW w:w="1090" w:type="pct"/>
                <w:vMerge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82035A">
        <w:trPr>
          <w:trHeight w:val="315"/>
          <w:trPrChange w:id="103" w:author="CW Hsu (徐志瑋)" w:date="2018-07-11T16:52:00Z">
            <w:trPr>
              <w:trHeight w:val="315"/>
            </w:trPr>
          </w:trPrChange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04" w:author="CW Hsu (徐志瑋)" w:date="2018-07-11T16:52:00Z">
              <w:tcPr>
                <w:tcW w:w="45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05" w:author="CW Hsu (徐志瑋)" w:date="2018-07-11T16:52:00Z">
              <w:tcPr>
                <w:tcW w:w="53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06" w:author="CW Hsu (徐志瑋)" w:date="2018-07-11T16:52:00Z">
              <w:tcPr>
                <w:tcW w:w="61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07" w:author="CW Hsu (徐志瑋)" w:date="2018-07-11T16:52:00Z">
              <w:tcPr>
                <w:tcW w:w="47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08" w:author="CW Hsu (徐志瑋)" w:date="2018-07-11T16:52:00Z">
              <w:tcPr>
                <w:tcW w:w="46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  <w:tcPrChange w:id="109" w:author="CW Hsu (徐志瑋)" w:date="2018-07-11T16:52:00Z">
              <w:tcPr>
                <w:tcW w:w="75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  <w:tcPrChange w:id="110" w:author="CW Hsu (徐志瑋)" w:date="2018-07-11T16:52:00Z">
              <w:tcPr>
                <w:tcW w:w="611" w:type="pct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hideMark/>
            <w:tcPrChange w:id="111" w:author="CW Hsu (徐志瑋)" w:date="2018-07-11T16:52:00Z">
              <w:tcPr>
                <w:tcW w:w="1090" w:type="pct"/>
                <w:vMerge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82035A">
        <w:trPr>
          <w:trHeight w:val="300"/>
          <w:trPrChange w:id="112" w:author="CW Hsu (徐志瑋)" w:date="2018-07-11T16:52:00Z">
            <w:trPr>
              <w:trHeight w:val="300"/>
            </w:trPr>
          </w:trPrChange>
        </w:trPr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3" w:author="CW Hsu (徐志瑋)" w:date="2018-07-11T16:52:00Z">
              <w:tcPr>
                <w:tcW w:w="45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CE10.3.2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4" w:author="CW Hsu (徐志瑋)" w:date="2018-07-11T16:52:00Z">
              <w:tcPr>
                <w:tcW w:w="53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820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115" w:author="CW Hsu (徐志瑋)" w:date="2018-07-11T16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116" w:author="CW Hsu (徐志瑋)" w:date="2018-07-11T16:51:00Z">
              <w:r w:rsidRPr="001E5DF5" w:rsidDel="0082035A">
                <w:rPr>
                  <w:color w:val="000000"/>
                  <w:sz w:val="16"/>
                  <w:szCs w:val="16"/>
                  <w:lang w:eastAsia="zh-TW"/>
                </w:rPr>
                <w:delText>J0020</w:delText>
              </w:r>
            </w:del>
            <w:ins w:id="117" w:author="CW Hsu (徐志瑋)" w:date="2018-07-11T16:51:00Z">
              <w:r w:rsidR="0082035A">
                <w:rPr>
                  <w:color w:val="000000"/>
                  <w:sz w:val="16"/>
                  <w:szCs w:val="16"/>
                  <w:lang w:eastAsia="zh-TW"/>
                </w:rPr>
                <w:t>K0144</w:t>
              </w:r>
            </w:ins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18" w:author="CW Hsu (徐志瑋)" w:date="2018-07-11T16:52:00Z">
              <w:tcPr>
                <w:tcW w:w="61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Ru-Ling Liao (Panasonic)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19" w:author="CW Hsu (徐志瑋)" w:date="2018-07-11T16:52:00Z">
              <w:tcPr>
                <w:tcW w:w="47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skip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0" w:author="CW Hsu (徐志瑋)" w:date="2018-07-11T16:52:00Z">
              <w:tcPr>
                <w:tcW w:w="46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1" w:author="CW Hsu (徐志瑋)" w:date="2018-07-11T16:52:00Z">
              <w:tcPr>
                <w:tcW w:w="75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Diagonal and inverse diagonal triangular</w:t>
            </w:r>
          </w:p>
        </w:tc>
        <w:tc>
          <w:tcPr>
            <w:tcW w:w="611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2" w:author="CW Hsu (徐志瑋)" w:date="2018-07-11T16:52:00Z">
              <w:tcPr>
                <w:tcW w:w="611" w:type="pct"/>
                <w:vMerge w:val="restart"/>
                <w:tcBorders>
                  <w:top w:val="single" w:sz="8" w:space="0" w:color="000000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&gt;= 8x8</w:t>
            </w:r>
          </w:p>
        </w:tc>
        <w:tc>
          <w:tcPr>
            <w:tcW w:w="10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23" w:author="CW Hsu (徐志瑋)" w:date="2018-07-11T16:52:00Z">
              <w:tcPr>
                <w:tcW w:w="109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1E5DF5" w:rsidRPr="001E5DF5" w:rsidTr="0082035A">
        <w:trPr>
          <w:trHeight w:val="300"/>
          <w:trPrChange w:id="124" w:author="CW Hsu (徐志瑋)" w:date="2018-07-11T16:52:00Z">
            <w:trPr>
              <w:trHeight w:val="300"/>
            </w:trPr>
          </w:trPrChange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25" w:author="CW Hsu (徐志瑋)" w:date="2018-07-11T16:52:00Z">
              <w:tcPr>
                <w:tcW w:w="45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26" w:author="CW Hsu (徐志瑋)" w:date="2018-07-11T16:52:00Z">
              <w:tcPr>
                <w:tcW w:w="53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27" w:author="CW Hsu (徐志瑋)" w:date="2018-07-11T16:52:00Z">
              <w:tcPr>
                <w:tcW w:w="61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28" w:author="CW Hsu (徐志瑋)" w:date="2018-07-11T16:52:00Z">
              <w:tcPr>
                <w:tcW w:w="47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merge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29" w:author="CW Hsu (徐志瑋)" w:date="2018-07-11T16:52:00Z">
              <w:tcPr>
                <w:tcW w:w="46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0" w:author="CW Hsu (徐志瑋)" w:date="2018-07-11T16:52:00Z">
              <w:tcPr>
                <w:tcW w:w="75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1" w:author="CW Hsu (徐志瑋)" w:date="2018-07-11T16:52:00Z">
              <w:tcPr>
                <w:tcW w:w="61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2" w:author="CW Hsu (徐志瑋)" w:date="2018-07-11T16:52:00Z">
              <w:tcPr>
                <w:tcW w:w="109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82035A">
        <w:trPr>
          <w:trHeight w:val="315"/>
          <w:trPrChange w:id="133" w:author="CW Hsu (徐志瑋)" w:date="2018-07-11T16:52:00Z">
            <w:trPr>
              <w:trHeight w:val="315"/>
            </w:trPr>
          </w:trPrChange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4" w:author="CW Hsu (徐志瑋)" w:date="2018-07-11T16:52:00Z">
              <w:tcPr>
                <w:tcW w:w="45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5" w:author="CW Hsu (徐志瑋)" w:date="2018-07-11T16:52:00Z">
              <w:tcPr>
                <w:tcW w:w="53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6" w:author="CW Hsu (徐志瑋)" w:date="2018-07-11T16:52:00Z">
              <w:tcPr>
                <w:tcW w:w="61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37" w:author="CW Hsu (徐志瑋)" w:date="2018-07-11T16:52:00Z">
              <w:tcPr>
                <w:tcW w:w="47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1E5DF5">
              <w:rPr>
                <w:rFonts w:ascii="Calibri" w:hAnsi="Calibri" w:cs="Calibri"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8" w:author="CW Hsu (徐志瑋)" w:date="2018-07-11T16:52:00Z">
              <w:tcPr>
                <w:tcW w:w="46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39" w:author="CW Hsu (徐志瑋)" w:date="2018-07-11T16:52:00Z">
              <w:tcPr>
                <w:tcW w:w="75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40" w:author="CW Hsu (徐志瑋)" w:date="2018-07-11T16:52:00Z">
              <w:tcPr>
                <w:tcW w:w="61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141" w:author="CW Hsu (徐志瑋)" w:date="2018-07-11T16:52:00Z">
              <w:tcPr>
                <w:tcW w:w="109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82035A">
        <w:trPr>
          <w:trHeight w:val="300"/>
          <w:trPrChange w:id="142" w:author="CW Hsu (徐志瑋)" w:date="2018-07-11T16:52:00Z">
            <w:trPr>
              <w:trHeight w:val="300"/>
            </w:trPr>
          </w:trPrChange>
        </w:trPr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3" w:author="CW Hsu (徐志瑋)" w:date="2018-07-11T16:52:00Z">
              <w:tcPr>
                <w:tcW w:w="45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CE10.3.3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4" w:author="CW Hsu (徐志瑋)" w:date="2018-07-11T16:52:00Z">
              <w:tcPr>
                <w:tcW w:w="53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8203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145" w:author="CW Hsu (徐志瑋)" w:date="2018-07-11T16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146" w:author="CW Hsu (徐志瑋)" w:date="2018-07-11T16:51:00Z">
              <w:r w:rsidRPr="001E5DF5" w:rsidDel="0082035A">
                <w:rPr>
                  <w:color w:val="000000"/>
                  <w:sz w:val="16"/>
                  <w:szCs w:val="16"/>
                  <w:lang w:eastAsia="zh-TW"/>
                </w:rPr>
                <w:delText>J0023</w:delText>
              </w:r>
            </w:del>
            <w:ins w:id="147" w:author="CW Hsu (徐志瑋)" w:date="2018-07-11T16:51:00Z">
              <w:r w:rsidR="0082035A">
                <w:rPr>
                  <w:color w:val="000000"/>
                  <w:sz w:val="16"/>
                  <w:szCs w:val="16"/>
                  <w:lang w:eastAsia="zh-TW"/>
                </w:rPr>
                <w:t>K0146</w:t>
              </w:r>
            </w:ins>
          </w:p>
        </w:tc>
        <w:tc>
          <w:tcPr>
            <w:tcW w:w="5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8" w:author="CW Hsu (徐志瑋)" w:date="2018-07-11T16:52:00Z">
              <w:tcPr>
                <w:tcW w:w="61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Max </w:t>
            </w: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Blaeser</w:t>
            </w:r>
            <w:proofErr w:type="spellEnd"/>
            <w:r w:rsidRPr="001E5DF5">
              <w:rPr>
                <w:color w:val="000000"/>
                <w:sz w:val="16"/>
                <w:szCs w:val="16"/>
                <w:lang w:eastAsia="zh-TW"/>
              </w:rPr>
              <w:t xml:space="preserve"> (RWTH Aachen University)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49" w:author="CW Hsu (徐志瑋)" w:date="2018-07-11T16:52:00Z">
              <w:tcPr>
                <w:tcW w:w="47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all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50" w:author="CW Hsu (徐志瑋)" w:date="2018-07-11T16:52:00Z">
              <w:tcPr>
                <w:tcW w:w="46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inter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51" w:author="CW Hsu (徐志瑋)" w:date="2018-07-11T16:52:00Z">
              <w:tcPr>
                <w:tcW w:w="75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wedge shaped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52" w:author="CW Hsu (徐志瑋)" w:date="2018-07-11T16:52:00Z">
              <w:tcPr>
                <w:tcW w:w="61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10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53" w:author="CW Hsu (徐志瑋)" w:date="2018-07-11T16:52:00Z">
              <w:tcPr>
                <w:tcW w:w="109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del w:id="154" w:author="CW Hsu (徐志瑋)" w:date="2018-07-10T21:02:00Z">
              <w:r w:rsidRPr="001E5DF5" w:rsidDel="008C6AAB">
                <w:rPr>
                  <w:color w:val="000000"/>
                  <w:sz w:val="16"/>
                  <w:szCs w:val="16"/>
                  <w:lang w:eastAsia="zh-TW"/>
                </w:rPr>
                <w:delText>Encoder / Decoder Complexity Measurements Still Undergoing</w:delText>
              </w:r>
              <w:r w:rsidRPr="001E5DF5" w:rsidDel="008C6AAB">
                <w:rPr>
                  <w:color w:val="000000"/>
                  <w:sz w:val="16"/>
                  <w:szCs w:val="16"/>
                  <w:lang w:eastAsia="zh-TW"/>
                </w:rPr>
                <w:br/>
                <w:delText>Estimate based on VTM-1.0 / BMS-1.0 references that were provided</w:delText>
              </w:r>
            </w:del>
          </w:p>
        </w:tc>
      </w:tr>
      <w:tr w:rsidR="001E5DF5" w:rsidRPr="001E5DF5" w:rsidTr="0082035A">
        <w:trPr>
          <w:trHeight w:val="300"/>
          <w:trPrChange w:id="155" w:author="CW Hsu (徐志瑋)" w:date="2018-07-11T16:52:00Z">
            <w:trPr>
              <w:trHeight w:val="300"/>
            </w:trPr>
          </w:trPrChange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6" w:author="CW Hsu (徐志瑋)" w:date="2018-07-11T16:52:00Z">
              <w:tcPr>
                <w:tcW w:w="45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7" w:author="CW Hsu (徐志瑋)" w:date="2018-07-11T16:52:00Z">
              <w:tcPr>
                <w:tcW w:w="53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8" w:author="CW Hsu (徐志瑋)" w:date="2018-07-11T16:52:00Z">
              <w:tcPr>
                <w:tcW w:w="61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59" w:author="CW Hsu (徐志瑋)" w:date="2018-07-11T16:52:00Z">
              <w:tcPr>
                <w:tcW w:w="47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60" w:author="CW Hsu (徐志瑋)" w:date="2018-07-11T16:52:00Z">
              <w:tcPr>
                <w:tcW w:w="46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intra</w:t>
            </w: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1" w:author="CW Hsu (徐志瑋)" w:date="2018-07-11T16:52:00Z">
              <w:tcPr>
                <w:tcW w:w="75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2" w:author="CW Hsu (徐志瑋)" w:date="2018-07-11T16:5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3" w:author="CW Hsu (徐志瑋)" w:date="2018-07-11T16:52:00Z">
              <w:tcPr>
                <w:tcW w:w="109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1E5DF5" w:rsidRPr="001E5DF5" w:rsidTr="0082035A">
        <w:trPr>
          <w:trHeight w:val="630"/>
          <w:trPrChange w:id="164" w:author="CW Hsu (徐志瑋)" w:date="2018-07-11T16:52:00Z">
            <w:trPr>
              <w:trHeight w:val="630"/>
            </w:trPr>
          </w:trPrChange>
        </w:trPr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5" w:author="CW Hsu (徐志瑋)" w:date="2018-07-11T16:52:00Z">
              <w:tcPr>
                <w:tcW w:w="45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6" w:author="CW Hsu (徐志瑋)" w:date="2018-07-11T16:52:00Z">
              <w:tcPr>
                <w:tcW w:w="53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7" w:author="CW Hsu (徐志瑋)" w:date="2018-07-11T16:52:00Z">
              <w:tcPr>
                <w:tcW w:w="61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68" w:author="CW Hsu (徐志瑋)" w:date="2018-07-11T16:52:00Z">
              <w:tcPr>
                <w:tcW w:w="47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169" w:author="CW Hsu (徐志瑋)" w:date="2018-07-11T16:52:00Z">
              <w:tcPr>
                <w:tcW w:w="46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0" w:author="CW Hsu (徐志瑋)" w:date="2018-07-11T16:52:00Z">
              <w:tcPr>
                <w:tcW w:w="75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1" w:author="CW Hsu (徐志瑋)" w:date="2018-07-11T16:52:00Z">
              <w:tcPr>
                <w:tcW w:w="61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72" w:author="CW Hsu (徐志瑋)" w:date="2018-07-11T16:52:00Z">
              <w:tcPr>
                <w:tcW w:w="109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1E5DF5" w:rsidRDefault="001E5DF5" w:rsidP="001E5DF5">
      <w:pPr>
        <w:rPr>
          <w:lang w:eastAsia="zh-TW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  <w:tblPrChange w:id="173" w:author="CW Hsu (徐志瑋)" w:date="2018-07-10T21:04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823"/>
        <w:gridCol w:w="703"/>
        <w:gridCol w:w="709"/>
        <w:gridCol w:w="852"/>
        <w:gridCol w:w="709"/>
        <w:gridCol w:w="847"/>
        <w:gridCol w:w="898"/>
        <w:gridCol w:w="804"/>
        <w:gridCol w:w="709"/>
        <w:gridCol w:w="709"/>
        <w:gridCol w:w="852"/>
        <w:gridCol w:w="961"/>
        <w:tblGridChange w:id="174">
          <w:tblGrid>
            <w:gridCol w:w="821"/>
            <w:gridCol w:w="2"/>
            <w:gridCol w:w="1"/>
            <w:gridCol w:w="698"/>
            <w:gridCol w:w="4"/>
            <w:gridCol w:w="1"/>
            <w:gridCol w:w="708"/>
            <w:gridCol w:w="1"/>
            <w:gridCol w:w="851"/>
            <w:gridCol w:w="1"/>
            <w:gridCol w:w="708"/>
            <w:gridCol w:w="1"/>
            <w:gridCol w:w="779"/>
            <w:gridCol w:w="67"/>
            <w:gridCol w:w="893"/>
            <w:gridCol w:w="5"/>
            <w:gridCol w:w="676"/>
            <w:gridCol w:w="718"/>
            <w:gridCol w:w="718"/>
            <w:gridCol w:w="963"/>
            <w:gridCol w:w="960"/>
          </w:tblGrid>
        </w:tblGridChange>
      </w:tblGrid>
      <w:tr w:rsidR="001E5DF5" w:rsidRPr="001E5DF5" w:rsidTr="008C6AAB">
        <w:trPr>
          <w:trHeight w:val="315"/>
          <w:trPrChange w:id="175" w:author="CW Hsu (徐志瑋)" w:date="2018-07-10T21:04:00Z">
            <w:trPr>
              <w:trHeight w:val="315"/>
            </w:trPr>
          </w:trPrChange>
        </w:trPr>
        <w:tc>
          <w:tcPr>
            <w:tcW w:w="4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76" w:author="CW Hsu (徐志瑋)" w:date="2018-07-10T21:04:00Z">
              <w:tcPr>
                <w:tcW w:w="429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3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  <w:tcPrChange w:id="177" w:author="CW Hsu (徐志瑋)" w:date="2018-07-10T21:04:00Z">
              <w:tcPr>
                <w:tcW w:w="381" w:type="pct"/>
                <w:gridSpan w:val="3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1E5DF5">
              <w:rPr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09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  <w:tcPrChange w:id="178" w:author="CW Hsu (徐志瑋)" w:date="2018-07-10T21:04:00Z">
              <w:tcPr>
                <w:tcW w:w="2201" w:type="pct"/>
                <w:gridSpan w:val="11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10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  <w:tcPrChange w:id="179" w:author="CW Hsu (徐志瑋)" w:date="2018-07-10T21:04:00Z">
              <w:tcPr>
                <w:tcW w:w="1989" w:type="pct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8C6AAB" w:rsidRPr="001E5DF5" w:rsidTr="008C6AAB">
        <w:tblPrEx>
          <w:tblPrExChange w:id="180" w:author="CW Hsu (徐志瑋)" w:date="2018-07-10T21:04:00Z">
            <w:tblPrEx>
              <w:tblLayout w:type="fixed"/>
            </w:tblPrEx>
          </w:tblPrExChange>
        </w:tblPrEx>
        <w:trPr>
          <w:trHeight w:val="315"/>
          <w:trPrChange w:id="181" w:author="CW Hsu (徐志瑋)" w:date="2018-07-10T21:04:00Z">
            <w:trPr>
              <w:trHeight w:val="315"/>
            </w:trPr>
          </w:trPrChange>
        </w:trPr>
        <w:tc>
          <w:tcPr>
            <w:tcW w:w="4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2" w:author="CW Hsu (徐志瑋)" w:date="2018-07-10T21:04:00Z">
              <w:tcPr>
                <w:tcW w:w="430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183" w:author="CW Hsu (徐志瑋)" w:date="2018-07-10T21:04:00Z">
              <w:tcPr>
                <w:tcW w:w="367" w:type="pct"/>
                <w:gridSpan w:val="3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84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85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86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87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88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89" w:author="CW Hsu (徐志瑋)" w:date="2018-07-10T21:04:00Z">
              <w:tcPr>
                <w:tcW w:w="35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90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91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92" w:author="CW Hsu (徐志瑋)" w:date="2018-07-10T21:04:00Z">
              <w:tcPr>
                <w:tcW w:w="50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193" w:author="CW Hsu (徐志瑋)" w:date="2018-07-10T21:04:00Z">
              <w:tcPr>
                <w:tcW w:w="501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1E5DF5">
              <w:rPr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8C6AAB" w:rsidRPr="001E5DF5" w:rsidTr="008C6AAB">
        <w:tblPrEx>
          <w:tblPrExChange w:id="194" w:author="CW Hsu (徐志瑋)" w:date="2018-07-10T21:04:00Z">
            <w:tblPrEx>
              <w:tblLayout w:type="fixed"/>
            </w:tblPrEx>
          </w:tblPrExChange>
        </w:tblPrEx>
        <w:trPr>
          <w:trHeight w:val="300"/>
          <w:trPrChange w:id="195" w:author="CW Hsu (徐志瑋)" w:date="2018-07-10T21:04:00Z">
            <w:trPr>
              <w:trHeight w:val="300"/>
            </w:trPr>
          </w:trPrChange>
        </w:trPr>
        <w:tc>
          <w:tcPr>
            <w:tcW w:w="4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196" w:author="CW Hsu (徐志瑋)" w:date="2018-07-10T21:04:00Z">
              <w:tcPr>
                <w:tcW w:w="430" w:type="pct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CE10.3.1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97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98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-1.00%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199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-1.52%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0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-1.53%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1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119%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2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3" w:author="CW Hsu (徐志瑋)" w:date="2018-07-10T21:04:00Z">
              <w:tcPr>
                <w:tcW w:w="35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-0.96%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4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-1.34%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5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6" w:author="CW Hsu (徐志瑋)" w:date="2018-07-10T21:04:00Z">
              <w:tcPr>
                <w:tcW w:w="50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07" w:author="CW Hsu (徐志瑋)" w:date="2018-07-10T21:04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8C6AAB" w:rsidRPr="001E5DF5" w:rsidTr="008C6AAB">
        <w:tblPrEx>
          <w:tblPrExChange w:id="208" w:author="CW Hsu (徐志瑋)" w:date="2018-07-10T21:04:00Z">
            <w:tblPrEx>
              <w:tblLayout w:type="fixed"/>
            </w:tblPrEx>
          </w:tblPrExChange>
        </w:tblPrEx>
        <w:trPr>
          <w:trHeight w:val="300"/>
          <w:trPrChange w:id="209" w:author="CW Hsu (徐志瑋)" w:date="2018-07-10T21:04:00Z">
            <w:trPr>
              <w:trHeight w:val="300"/>
            </w:trPr>
          </w:trPrChange>
        </w:trPr>
        <w:tc>
          <w:tcPr>
            <w:tcW w:w="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10" w:author="CW Hsu (徐志瑋)" w:date="2018-07-10T21:04:00Z">
              <w:tcPr>
                <w:tcW w:w="430" w:type="pct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1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2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-1.70%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3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-2.03%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4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-2.21%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5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125%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6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7" w:author="CW Hsu (徐志瑋)" w:date="2018-07-10T21:04:00Z">
              <w:tcPr>
                <w:tcW w:w="35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-1.44%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8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-2.12%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19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-1.84%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20" w:author="CW Hsu (徐志瑋)" w:date="2018-07-10T21:04:00Z">
              <w:tcPr>
                <w:tcW w:w="50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21" w:author="CW Hsu (徐志瑋)" w:date="2018-07-10T21:04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8C6AAB" w:rsidRPr="001E5DF5" w:rsidTr="008C6AAB">
        <w:tblPrEx>
          <w:tblPrExChange w:id="222" w:author="CW Hsu (徐志瑋)" w:date="2018-07-10T21:04:00Z">
            <w:tblPrEx>
              <w:tblLayout w:type="fixed"/>
            </w:tblPrEx>
          </w:tblPrExChange>
        </w:tblPrEx>
        <w:trPr>
          <w:trHeight w:val="315"/>
          <w:trPrChange w:id="223" w:author="CW Hsu (徐志瑋)" w:date="2018-07-10T21:04:00Z">
            <w:trPr>
              <w:trHeight w:val="315"/>
            </w:trPr>
          </w:trPrChange>
        </w:trPr>
        <w:tc>
          <w:tcPr>
            <w:tcW w:w="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24" w:author="CW Hsu (徐志瑋)" w:date="2018-07-10T21:04:00Z">
              <w:tcPr>
                <w:tcW w:w="430" w:type="pct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25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26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27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28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29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30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31" w:author="CW Hsu (徐志瑋)" w:date="2018-07-10T21:04:00Z">
              <w:tcPr>
                <w:tcW w:w="35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32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33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34" w:author="CW Hsu (徐志瑋)" w:date="2018-07-10T21:04:00Z">
              <w:tcPr>
                <w:tcW w:w="50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35" w:author="CW Hsu (徐志瑋)" w:date="2018-07-10T21:04:00Z">
              <w:tcPr>
                <w:tcW w:w="501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8C6AAB" w:rsidRPr="001E5DF5" w:rsidTr="008C6AAB">
        <w:tblPrEx>
          <w:tblPrExChange w:id="236" w:author="CW Hsu (徐志瑋)" w:date="2018-07-10T21:04:00Z">
            <w:tblPrEx>
              <w:tblLayout w:type="fixed"/>
            </w:tblPrEx>
          </w:tblPrExChange>
        </w:tblPrEx>
        <w:trPr>
          <w:trHeight w:val="300"/>
          <w:trPrChange w:id="237" w:author="CW Hsu (徐志瑋)" w:date="2018-07-10T21:04:00Z">
            <w:trPr>
              <w:trHeight w:val="300"/>
            </w:trPr>
          </w:trPrChange>
        </w:trPr>
        <w:tc>
          <w:tcPr>
            <w:tcW w:w="4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38" w:author="CW Hsu (徐志瑋)" w:date="2018-07-10T21:04:00Z">
              <w:tcPr>
                <w:tcW w:w="430" w:type="pct"/>
                <w:gridSpan w:val="2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CE10.3.2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39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0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-0.95%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1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-1.44%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2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3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118%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4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103%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5" w:author="CW Hsu (徐志瑋)" w:date="2018-07-10T21:04:00Z">
              <w:tcPr>
                <w:tcW w:w="35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-0.91%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6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-1.25%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7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-1.33%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8" w:author="CW Hsu (徐志瑋)" w:date="2018-07-10T21:04:00Z">
              <w:tcPr>
                <w:tcW w:w="50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108%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49" w:author="CW Hsu (徐志瑋)" w:date="2018-07-10T21:04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8C6AAB" w:rsidRPr="001E5DF5" w:rsidTr="008C6AAB">
        <w:tblPrEx>
          <w:tblPrExChange w:id="250" w:author="CW Hsu (徐志瑋)" w:date="2018-07-10T21:04:00Z">
            <w:tblPrEx>
              <w:tblLayout w:type="fixed"/>
            </w:tblPrEx>
          </w:tblPrExChange>
        </w:tblPrEx>
        <w:trPr>
          <w:trHeight w:val="300"/>
          <w:trPrChange w:id="251" w:author="CW Hsu (徐志瑋)" w:date="2018-07-10T21:04:00Z">
            <w:trPr>
              <w:trHeight w:val="300"/>
            </w:trPr>
          </w:trPrChange>
        </w:trPr>
        <w:tc>
          <w:tcPr>
            <w:tcW w:w="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52" w:author="CW Hsu (徐志瑋)" w:date="2018-07-10T21:04:00Z">
              <w:tcPr>
                <w:tcW w:w="430" w:type="pct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53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54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55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-1.94%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56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-1.89%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57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122%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58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102%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59" w:author="CW Hsu (徐志瑋)" w:date="2018-07-10T21:04:00Z">
              <w:tcPr>
                <w:tcW w:w="35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-1.41%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60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-1.74%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61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62" w:author="CW Hsu (徐志瑋)" w:date="2018-07-10T21:04:00Z">
              <w:tcPr>
                <w:tcW w:w="50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63" w:author="CW Hsu (徐志瑋)" w:date="2018-07-10T21:04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101%</w:t>
            </w:r>
          </w:p>
        </w:tc>
      </w:tr>
      <w:tr w:rsidR="008C6AAB" w:rsidRPr="001E5DF5" w:rsidTr="008C6AAB">
        <w:tblPrEx>
          <w:tblPrExChange w:id="264" w:author="CW Hsu (徐志瑋)" w:date="2018-07-10T21:04:00Z">
            <w:tblPrEx>
              <w:tblLayout w:type="fixed"/>
            </w:tblPrEx>
          </w:tblPrExChange>
        </w:tblPrEx>
        <w:trPr>
          <w:trHeight w:val="315"/>
          <w:trPrChange w:id="265" w:author="CW Hsu (徐志瑋)" w:date="2018-07-10T21:04:00Z">
            <w:trPr>
              <w:trHeight w:val="315"/>
            </w:trPr>
          </w:trPrChange>
        </w:trPr>
        <w:tc>
          <w:tcPr>
            <w:tcW w:w="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66" w:author="CW Hsu (徐志瑋)" w:date="2018-07-10T21:04:00Z">
              <w:tcPr>
                <w:tcW w:w="430" w:type="pct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1E5DF5" w:rsidRPr="001E5DF5" w:rsidRDefault="001E5DF5" w:rsidP="001E5D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67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68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69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0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1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2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3" w:author="CW Hsu (徐志瑋)" w:date="2018-07-10T21:04:00Z">
              <w:tcPr>
                <w:tcW w:w="35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4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5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6" w:author="CW Hsu (徐志瑋)" w:date="2018-07-10T21:04:00Z">
              <w:tcPr>
                <w:tcW w:w="50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77" w:author="CW Hsu (徐志瑋)" w:date="2018-07-10T21:04:00Z">
              <w:tcPr>
                <w:tcW w:w="501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E5DF5" w:rsidRPr="001E5DF5" w:rsidRDefault="001E5DF5" w:rsidP="00D123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8C6AAB" w:rsidRPr="001E5DF5" w:rsidTr="008C6AAB">
        <w:tblPrEx>
          <w:tblPrExChange w:id="278" w:author="CW Hsu (徐志瑋)" w:date="2018-07-10T21:04:00Z">
            <w:tblPrEx>
              <w:tblLayout w:type="fixed"/>
            </w:tblPrEx>
          </w:tblPrExChange>
        </w:tblPrEx>
        <w:trPr>
          <w:trHeight w:val="300"/>
          <w:trPrChange w:id="279" w:author="CW Hsu (徐志瑋)" w:date="2018-07-10T21:04:00Z">
            <w:trPr>
              <w:trHeight w:val="300"/>
            </w:trPr>
          </w:trPrChange>
        </w:trPr>
        <w:tc>
          <w:tcPr>
            <w:tcW w:w="4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280" w:author="CW Hsu (徐志瑋)" w:date="2018-07-10T21:04:00Z">
              <w:tcPr>
                <w:tcW w:w="430" w:type="pct"/>
                <w:gridSpan w:val="3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CE10.3.3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81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82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-0.80%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83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-1.32%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84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-1.19%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85" w:author="CW Hsu (徐志瑋)" w:date="2018-07-10T21:04:00Z">
              <w:tcPr>
                <w:tcW w:w="40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286" w:author="CW Hsu (徐志瑋)" w:date="2018-07-10T21:03:00Z">
              <w:r>
                <w:rPr>
                  <w:color w:val="000000"/>
                  <w:sz w:val="16"/>
                  <w:szCs w:val="16"/>
                  <w:lang w:eastAsia="zh-TW"/>
                </w:rPr>
                <w:t>250%</w:t>
              </w:r>
            </w:ins>
            <w:del w:id="287" w:author="CW Hsu (徐志瑋)" w:date="2018-07-10T21:03:00Z">
              <w:r w:rsidRPr="001E5DF5" w:rsidDel="00E351E9">
                <w:rPr>
                  <w:color w:val="000000"/>
                  <w:sz w:val="16"/>
                  <w:szCs w:val="16"/>
                  <w:lang w:eastAsia="zh-TW"/>
                </w:rPr>
                <w:delText>426%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88" w:author="CW Hsu (徐志瑋)" w:date="2018-07-10T21:04:00Z">
              <w:tcPr>
                <w:tcW w:w="504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289" w:author="CW Hsu (徐志瑋)" w:date="2018-07-10T21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90" w:author="CW Hsu (徐志瑋)" w:date="2018-07-10T21:03:00Z">
              <w:r>
                <w:rPr>
                  <w:color w:val="000000"/>
                  <w:sz w:val="16"/>
                  <w:szCs w:val="16"/>
                  <w:lang w:eastAsia="zh-TW"/>
                </w:rPr>
                <w:t>137%</w:t>
              </w:r>
            </w:ins>
            <w:del w:id="291" w:author="CW Hsu (徐志瑋)" w:date="2018-07-10T21:03:00Z">
              <w:r w:rsidRPr="001E5DF5" w:rsidDel="00E351E9">
                <w:rPr>
                  <w:color w:val="000000"/>
                  <w:sz w:val="16"/>
                  <w:szCs w:val="16"/>
                  <w:lang w:eastAsia="zh-TW"/>
                </w:rPr>
                <w:delText>196%</w:delText>
              </w:r>
            </w:del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92" w:author="CW Hsu (徐志瑋)" w:date="2018-07-10T21:04:00Z">
              <w:tcPr>
                <w:tcW w:w="35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-0.73%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93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-1.17%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94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-1.08%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95" w:author="CW Hsu (徐志瑋)" w:date="2018-07-10T21:04:00Z">
              <w:tcPr>
                <w:tcW w:w="50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296" w:author="CW Hsu (徐志瑋)" w:date="2018-07-10T21:03:00Z">
              <w:r>
                <w:rPr>
                  <w:color w:val="000000"/>
                  <w:sz w:val="16"/>
                  <w:szCs w:val="16"/>
                </w:rPr>
                <w:t>142%</w:t>
              </w:r>
            </w:ins>
            <w:del w:id="297" w:author="CW Hsu (徐志瑋)" w:date="2018-07-10T21:03:00Z">
              <w:r w:rsidDel="001F6E0D">
                <w:rPr>
                  <w:color w:val="000000"/>
                  <w:sz w:val="16"/>
                  <w:szCs w:val="16"/>
                </w:rPr>
                <w:delText>242%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298" w:author="CW Hsu (徐志瑋)" w:date="2018-07-10T21:04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299" w:author="CW Hsu (徐志瑋)" w:date="2018-07-10T21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00" w:author="CW Hsu (徐志瑋)" w:date="2018-07-10T21:03:00Z">
              <w:r>
                <w:rPr>
                  <w:color w:val="000000"/>
                  <w:sz w:val="16"/>
                  <w:szCs w:val="16"/>
                </w:rPr>
                <w:t>114%</w:t>
              </w:r>
            </w:ins>
            <w:del w:id="301" w:author="CW Hsu (徐志瑋)" w:date="2018-07-10T21:03:00Z">
              <w:r w:rsidDel="001F6E0D">
                <w:rPr>
                  <w:color w:val="000000"/>
                  <w:sz w:val="16"/>
                  <w:szCs w:val="16"/>
                </w:rPr>
                <w:delText>164%</w:delText>
              </w:r>
            </w:del>
          </w:p>
        </w:tc>
      </w:tr>
      <w:tr w:rsidR="008C6AAB" w:rsidRPr="001E5DF5" w:rsidTr="008C6AAB">
        <w:tblPrEx>
          <w:tblPrExChange w:id="302" w:author="CW Hsu (徐志瑋)" w:date="2018-07-10T21:04:00Z">
            <w:tblPrEx>
              <w:tblLayout w:type="fixed"/>
            </w:tblPrEx>
          </w:tblPrExChange>
        </w:tblPrEx>
        <w:trPr>
          <w:trHeight w:val="300"/>
          <w:trPrChange w:id="303" w:author="CW Hsu (徐志瑋)" w:date="2018-07-10T21:04:00Z">
            <w:trPr>
              <w:trHeight w:val="300"/>
            </w:trPr>
          </w:trPrChange>
        </w:trPr>
        <w:tc>
          <w:tcPr>
            <w:tcW w:w="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04" w:author="CW Hsu (徐志瑋)" w:date="2018-07-10T21:04:00Z">
              <w:tcPr>
                <w:tcW w:w="430" w:type="pct"/>
                <w:gridSpan w:val="3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05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06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-0.27%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07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-0.40%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08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-0.46%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09" w:author="CW Hsu (徐志瑋)" w:date="2018-07-10T21:04:00Z">
              <w:tcPr>
                <w:tcW w:w="40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310" w:author="CW Hsu (徐志瑋)" w:date="2018-07-10T21:03:00Z">
              <w:r>
                <w:rPr>
                  <w:color w:val="000000"/>
                  <w:sz w:val="16"/>
                  <w:szCs w:val="16"/>
                  <w:lang w:eastAsia="zh-TW"/>
                </w:rPr>
                <w:t>545%</w:t>
              </w:r>
            </w:ins>
            <w:del w:id="311" w:author="CW Hsu (徐志瑋)" w:date="2018-07-10T21:03:00Z">
              <w:r w:rsidRPr="001E5DF5" w:rsidDel="00E351E9">
                <w:rPr>
                  <w:color w:val="000000"/>
                  <w:sz w:val="16"/>
                  <w:szCs w:val="16"/>
                  <w:lang w:eastAsia="zh-TW"/>
                </w:rPr>
                <w:delText>787%</w:delText>
              </w:r>
            </w:del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12" w:author="CW Hsu (徐志瑋)" w:date="2018-07-10T21:04:00Z">
              <w:tcPr>
                <w:tcW w:w="504" w:type="pct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Pr="001E5DF5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313" w:author="CW Hsu (徐志瑋)" w:date="2018-07-10T21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14" w:author="CW Hsu (徐志瑋)" w:date="2018-07-10T21:03:00Z">
              <w:r>
                <w:rPr>
                  <w:color w:val="000000"/>
                  <w:sz w:val="16"/>
                  <w:szCs w:val="16"/>
                  <w:lang w:eastAsia="zh-TW"/>
                </w:rPr>
                <w:t>160%</w:t>
              </w:r>
            </w:ins>
            <w:del w:id="315" w:author="CW Hsu (徐志瑋)" w:date="2018-07-10T21:03:00Z">
              <w:r w:rsidRPr="001E5DF5" w:rsidDel="00E351E9">
                <w:rPr>
                  <w:color w:val="000000"/>
                  <w:sz w:val="16"/>
                  <w:szCs w:val="16"/>
                  <w:lang w:eastAsia="zh-TW"/>
                </w:rPr>
                <w:delText>210%</w:delText>
              </w:r>
            </w:del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16" w:author="CW Hsu (徐志瑋)" w:date="2018-07-10T21:04:00Z">
              <w:tcPr>
                <w:tcW w:w="35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17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18" w:author="CW Hsu (徐志瑋)" w:date="2018-07-10T21:04:00Z">
              <w:tcPr>
                <w:tcW w:w="37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19" w:author="CW Hsu (徐志瑋)" w:date="2018-07-10T21:04:00Z">
              <w:tcPr>
                <w:tcW w:w="50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ins w:id="320" w:author="CW Hsu (徐志瑋)" w:date="2018-07-10T21:03:00Z">
              <w:r>
                <w:rPr>
                  <w:color w:val="000000"/>
                  <w:sz w:val="16"/>
                  <w:szCs w:val="16"/>
                </w:rPr>
                <w:t>239%</w:t>
              </w:r>
            </w:ins>
            <w:del w:id="321" w:author="CW Hsu (徐志瑋)" w:date="2018-07-10T21:03:00Z">
              <w:r w:rsidDel="001F6E0D">
                <w:rPr>
                  <w:color w:val="000000"/>
                  <w:sz w:val="16"/>
                  <w:szCs w:val="16"/>
                </w:rPr>
                <w:delText>346%</w:delText>
              </w:r>
            </w:del>
          </w:p>
        </w:tc>
        <w:tc>
          <w:tcPr>
            <w:tcW w:w="5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22" w:author="CW Hsu (徐志瑋)" w:date="2018-07-10T21:04:00Z">
              <w:tcPr>
                <w:tcW w:w="50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C6AAB" w:rsidRDefault="008C6AAB" w:rsidP="008C6A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323" w:author="CW Hsu (徐志瑋)" w:date="2018-07-10T21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324" w:author="CW Hsu (徐志瑋)" w:date="2018-07-10T21:03:00Z">
              <w:r>
                <w:rPr>
                  <w:color w:val="000000"/>
                  <w:sz w:val="16"/>
                  <w:szCs w:val="16"/>
                </w:rPr>
                <w:t>134%</w:t>
              </w:r>
            </w:ins>
            <w:del w:id="325" w:author="CW Hsu (徐志瑋)" w:date="2018-07-10T21:03:00Z">
              <w:r w:rsidDel="001F6E0D">
                <w:rPr>
                  <w:color w:val="000000"/>
                  <w:sz w:val="16"/>
                  <w:szCs w:val="16"/>
                </w:rPr>
                <w:delText>176%</w:delText>
              </w:r>
            </w:del>
          </w:p>
        </w:tc>
      </w:tr>
      <w:tr w:rsidR="008C6AAB" w:rsidRPr="001E5DF5" w:rsidTr="008C6AAB">
        <w:tblPrEx>
          <w:tblPrExChange w:id="326" w:author="CW Hsu (徐志瑋)" w:date="2018-07-10T21:04:00Z">
            <w:tblPrEx>
              <w:tblLayout w:type="fixed"/>
            </w:tblPrEx>
          </w:tblPrExChange>
        </w:tblPrEx>
        <w:trPr>
          <w:trHeight w:val="315"/>
          <w:trPrChange w:id="327" w:author="CW Hsu (徐志瑋)" w:date="2018-07-10T21:04:00Z">
            <w:trPr>
              <w:trHeight w:val="315"/>
            </w:trPr>
          </w:trPrChange>
        </w:trPr>
        <w:tc>
          <w:tcPr>
            <w:tcW w:w="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328" w:author="CW Hsu (徐志瑋)" w:date="2018-07-10T21:04:00Z">
              <w:tcPr>
                <w:tcW w:w="430" w:type="pct"/>
                <w:gridSpan w:val="2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29" w:author="CW Hsu (徐志瑋)" w:date="2018-07-10T21:04:00Z">
              <w:tcPr>
                <w:tcW w:w="367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1E5DF5">
              <w:rPr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0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1" w:author="CW Hsu (徐志瑋)" w:date="2018-07-10T21:04:00Z">
              <w:tcPr>
                <w:tcW w:w="445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2" w:author="CW Hsu (徐志瑋)" w:date="2018-07-10T21:04:00Z">
              <w:tcPr>
                <w:tcW w:w="370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3" w:author="CW Hsu (徐志瑋)" w:date="2018-07-10T21:04:00Z">
              <w:tcPr>
                <w:tcW w:w="442" w:type="pct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4" w:author="CW Hsu (徐志瑋)" w:date="2018-07-10T21:04:00Z">
              <w:tcPr>
                <w:tcW w:w="46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9905D7" w:rsidRPr="001E5DF5" w:rsidRDefault="009905D7" w:rsidP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5" w:author="CW Hsu (徐志瑋)" w:date="2018-07-10T21:04:00Z">
              <w:tcPr>
                <w:tcW w:w="35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6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7" w:author="CW Hsu (徐志瑋)" w:date="2018-07-10T21:04:00Z">
              <w:tcPr>
                <w:tcW w:w="37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8" w:author="CW Hsu (徐志瑋)" w:date="2018-07-10T21:04:00Z">
              <w:tcPr>
                <w:tcW w:w="50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339" w:author="CW Hsu (徐志瑋)" w:date="2018-07-10T21:04:00Z">
              <w:tcPr>
                <w:tcW w:w="501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8E64F4" w:rsidRDefault="0099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　</w:t>
            </w:r>
          </w:p>
        </w:tc>
      </w:tr>
    </w:tbl>
    <w:p w:rsidR="003E0A89" w:rsidRDefault="003E0A89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1043"/>
        <w:gridCol w:w="910"/>
        <w:gridCol w:w="866"/>
        <w:gridCol w:w="1505"/>
        <w:gridCol w:w="866"/>
        <w:gridCol w:w="778"/>
        <w:gridCol w:w="852"/>
        <w:gridCol w:w="852"/>
        <w:gridCol w:w="1083"/>
      </w:tblGrid>
      <w:tr w:rsidR="00FB4809" w:rsidRPr="00FB4809" w:rsidTr="00083632">
        <w:trPr>
          <w:trHeight w:val="690"/>
        </w:trPr>
        <w:tc>
          <w:tcPr>
            <w:tcW w:w="4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41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4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4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470" w:type="pct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FB4809" w:rsidRPr="00FB4809" w:rsidTr="00083632">
        <w:trPr>
          <w:trHeight w:val="300"/>
        </w:trPr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CE10.3.1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Ru-Ling Liao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Yinji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Piao</w:t>
            </w:r>
            <w:proofErr w:type="spellEnd"/>
          </w:p>
        </w:tc>
        <w:tc>
          <w:tcPr>
            <w:tcW w:w="4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7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64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418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57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457" w:type="pct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4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FB4809" w:rsidRPr="00FB4809" w:rsidTr="00083632">
        <w:trPr>
          <w:trHeight w:val="315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(Panasonic)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(Samsung)</w:t>
            </w:r>
          </w:p>
        </w:tc>
        <w:tc>
          <w:tcPr>
            <w:tcW w:w="4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FB4809" w:rsidRPr="00FB4809" w:rsidTr="00083632">
        <w:trPr>
          <w:trHeight w:val="300"/>
        </w:trPr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CE10.3.2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Ru-Ling Liao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Yinji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 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Piao</w:t>
            </w:r>
            <w:proofErr w:type="spellEnd"/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7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F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FB4809" w:rsidRPr="00FB4809" w:rsidTr="00083632">
        <w:trPr>
          <w:trHeight w:val="315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(Panasonic)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(Samsung)</w:t>
            </w: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083632" w:rsidRPr="00FB4809" w:rsidTr="00083632">
        <w:trPr>
          <w:trHeight w:val="300"/>
        </w:trPr>
        <w:tc>
          <w:tcPr>
            <w:tcW w:w="4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CE10.3.3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 xml:space="preserve">Max 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Blaeser</w:t>
            </w:r>
            <w:proofErr w:type="spellEnd"/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JingYe</w:t>
            </w:r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40" w:author="CW Hsu (徐志瑋)" w:date="2018-07-10T21:05:00Z">
              <w:r>
                <w:rPr>
                  <w:color w:val="000000"/>
                  <w:sz w:val="16"/>
                  <w:szCs w:val="16"/>
                </w:rPr>
                <w:t>2</w:t>
              </w:r>
            </w:ins>
            <w:del w:id="341" w:author="CW Hsu (徐志瑋)" w:date="2018-07-10T21:05:00Z">
              <w:r w:rsidRPr="00FB4809" w:rsidDel="00202894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7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42" w:author="CW Hsu (徐志瑋)" w:date="2018-07-10T21:05:00Z">
              <w:r>
                <w:rPr>
                  <w:color w:val="000000"/>
                  <w:sz w:val="16"/>
                  <w:szCs w:val="16"/>
                </w:rPr>
                <w:t>N</w:t>
              </w:r>
            </w:ins>
            <w:del w:id="343" w:author="CW Hsu (徐志瑋)" w:date="2018-07-10T21:05:00Z">
              <w:r w:rsidRPr="00FB4809" w:rsidDel="00202894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44" w:author="CW Hsu (徐志瑋)" w:date="2018-07-10T21:05:00Z">
              <w:r>
                <w:rPr>
                  <w:color w:val="000000"/>
                  <w:sz w:val="16"/>
                  <w:szCs w:val="16"/>
                </w:rPr>
                <w:t>F</w:t>
              </w:r>
            </w:ins>
            <w:del w:id="345" w:author="CW Hsu (徐志瑋)" w:date="2018-07-10T21:05:00Z">
              <w:r w:rsidRPr="00FB4809" w:rsidDel="00202894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46" w:author="CW Hsu (徐志瑋)" w:date="2018-07-10T21:05:00Z">
              <w:r>
                <w:rPr>
                  <w:color w:val="000000"/>
                  <w:sz w:val="16"/>
                  <w:szCs w:val="16"/>
                </w:rPr>
                <w:t>Y</w:t>
              </w:r>
            </w:ins>
            <w:del w:id="347" w:author="CW Hsu (徐志瑋)" w:date="2018-07-10T21:05:00Z">
              <w:r w:rsidRPr="00FB4809" w:rsidDel="00202894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48" w:author="CW Hsu (徐志瑋)" w:date="2018-07-10T21:05:00Z">
              <w:r>
                <w:rPr>
                  <w:color w:val="000000"/>
                  <w:sz w:val="16"/>
                  <w:szCs w:val="16"/>
                </w:rPr>
                <w:t>M</w:t>
              </w:r>
            </w:ins>
            <w:del w:id="349" w:author="CW Hsu (徐志瑋)" w:date="2018-07-10T21:05:00Z">
              <w:r w:rsidRPr="00FB4809" w:rsidDel="00202894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5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50" w:author="CW Hsu (徐志瑋)" w:date="2018-07-10T21:05:00Z">
              <w:r>
                <w:rPr>
                  <w:color w:val="000000"/>
                  <w:sz w:val="16"/>
                  <w:szCs w:val="16"/>
                </w:rPr>
                <w:t>M</w:t>
              </w:r>
            </w:ins>
            <w:del w:id="351" w:author="CW Hsu (徐志瑋)" w:date="2018-07-10T21:05:00Z">
              <w:r w:rsidRPr="00FB4809" w:rsidDel="00202894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7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83632" w:rsidRPr="00FB4809" w:rsidRDefault="00083632" w:rsidP="00083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52" w:author="CW Hsu (徐志瑋)" w:date="2018-07-10T21:05:00Z">
              <w:r>
                <w:rPr>
                  <w:color w:val="000000"/>
                  <w:sz w:val="16"/>
                  <w:szCs w:val="16"/>
                </w:rPr>
                <w:t xml:space="preserve">the encoding and decoding time is not accurate for the </w:t>
              </w:r>
              <w:proofErr w:type="spellStart"/>
              <w:r>
                <w:rPr>
                  <w:color w:val="000000"/>
                  <w:sz w:val="16"/>
                  <w:szCs w:val="16"/>
                </w:rPr>
                <w:t>crosschecker</w:t>
              </w:r>
            </w:ins>
            <w:proofErr w:type="spellEnd"/>
            <w:del w:id="353" w:author="CW Hsu (徐志瑋)" w:date="2018-07-10T21:05:00Z">
              <w:r w:rsidRPr="00FB4809" w:rsidDel="00202894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</w:tr>
      <w:tr w:rsidR="00FB4809" w:rsidRPr="00FB4809" w:rsidTr="00083632">
        <w:trPr>
          <w:trHeight w:val="315"/>
        </w:trPr>
        <w:tc>
          <w:tcPr>
            <w:tcW w:w="4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(RWTH Aachen University)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</w:t>
            </w:r>
            <w:proofErr w:type="spellStart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Tencent</w:t>
            </w:r>
            <w:proofErr w:type="spellEnd"/>
            <w:r w:rsidRPr="00FB4809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4809" w:rsidRPr="00FB4809" w:rsidRDefault="00FB4809" w:rsidP="00FB4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1E5DF5" w:rsidRPr="003867DD" w:rsidRDefault="001E5DF5" w:rsidP="001E5DF5">
      <w:pPr>
        <w:rPr>
          <w:lang w:val="en-CA" w:eastAsia="zh-TW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>, where two types of diffusion filters (uniform and signal dependent) with two iteration parameters are included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5"/>
        <w:gridCol w:w="1352"/>
        <w:gridCol w:w="1205"/>
        <w:gridCol w:w="6004"/>
      </w:tblGrid>
      <w:tr w:rsidR="00433511" w:rsidRPr="00433511" w:rsidTr="00433511">
        <w:trPr>
          <w:trHeight w:val="315"/>
        </w:trPr>
        <w:tc>
          <w:tcPr>
            <w:tcW w:w="5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7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Proposal</w:t>
            </w:r>
          </w:p>
        </w:tc>
        <w:tc>
          <w:tcPr>
            <w:tcW w:w="6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31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Description</w:t>
            </w:r>
          </w:p>
        </w:tc>
      </w:tr>
      <w:tr w:rsidR="00433511" w:rsidRPr="00433511" w:rsidTr="00433511">
        <w:trPr>
          <w:trHeight w:val="420"/>
        </w:trPr>
        <w:tc>
          <w:tcPr>
            <w:tcW w:w="5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CE10.4.1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A80D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  <w:pPrChange w:id="354" w:author="CW Hsu (徐志瑋)" w:date="2018-07-11T16:5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</w:t>
            </w:r>
            <w:del w:id="355" w:author="CW Hsu (徐志瑋)" w:date="2018-07-11T16:53:00Z">
              <w:r w:rsidRPr="00433511" w:rsidDel="00A80DC0">
                <w:rPr>
                  <w:color w:val="000000"/>
                  <w:sz w:val="16"/>
                  <w:szCs w:val="16"/>
                  <w:lang w:eastAsia="zh-TW"/>
                </w:rPr>
                <w:delText>J0038</w:delText>
              </w:r>
            </w:del>
            <w:ins w:id="356" w:author="CW Hsu (徐志瑋)" w:date="2018-07-11T16:53:00Z">
              <w:r w:rsidR="00A80DC0">
                <w:rPr>
                  <w:color w:val="000000"/>
                  <w:sz w:val="16"/>
                  <w:szCs w:val="16"/>
                  <w:lang w:eastAsia="zh-TW"/>
                </w:rPr>
                <w:t>K0323</w:t>
              </w:r>
            </w:ins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 for All Intra</w:t>
            </w:r>
          </w:p>
        </w:tc>
      </w:tr>
      <w:tr w:rsidR="00433511" w:rsidRPr="00433511" w:rsidTr="00964FBD">
        <w:trPr>
          <w:trHeight w:val="277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CE10.4.2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</w:t>
            </w:r>
            <w:ins w:id="357" w:author="CW Hsu (徐志瑋)" w:date="2018-07-11T16:53:00Z">
              <w:r w:rsidR="00A80DC0">
                <w:rPr>
                  <w:color w:val="000000"/>
                  <w:sz w:val="16"/>
                  <w:szCs w:val="16"/>
                  <w:lang w:eastAsia="zh-TW"/>
                </w:rPr>
                <w:t>K0323</w:t>
              </w:r>
            </w:ins>
            <w:del w:id="358" w:author="CW Hsu (徐志瑋)" w:date="2018-07-11T16:53:00Z">
              <w:r w:rsidRPr="00433511" w:rsidDel="00A80DC0">
                <w:rPr>
                  <w:color w:val="000000"/>
                  <w:sz w:val="16"/>
                  <w:szCs w:val="16"/>
                  <w:lang w:eastAsia="zh-TW"/>
                </w:rPr>
                <w:delText>J0038</w:delText>
              </w:r>
            </w:del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Merging diffusion parameters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CE10.4.3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</w:t>
            </w:r>
            <w:ins w:id="359" w:author="CW Hsu (徐志瑋)" w:date="2018-07-11T16:53:00Z">
              <w:r w:rsidR="00A80DC0">
                <w:rPr>
                  <w:color w:val="000000"/>
                  <w:sz w:val="16"/>
                  <w:szCs w:val="16"/>
                  <w:lang w:eastAsia="zh-TW"/>
                </w:rPr>
                <w:t>K0323</w:t>
              </w:r>
            </w:ins>
            <w:del w:id="360" w:author="CW Hsu (徐志瑋)" w:date="2018-07-11T16:53:00Z">
              <w:r w:rsidRPr="00433511" w:rsidDel="00A80DC0">
                <w:rPr>
                  <w:color w:val="000000"/>
                  <w:sz w:val="16"/>
                  <w:szCs w:val="16"/>
                  <w:lang w:eastAsia="zh-TW"/>
                </w:rPr>
                <w:delText>J0038</w:delText>
              </w:r>
            </w:del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CE10.4.4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</w:t>
            </w:r>
            <w:ins w:id="361" w:author="CW Hsu (徐志瑋)" w:date="2018-07-11T16:53:00Z">
              <w:r w:rsidR="00A80DC0">
                <w:rPr>
                  <w:color w:val="000000"/>
                  <w:sz w:val="16"/>
                  <w:szCs w:val="16"/>
                  <w:lang w:eastAsia="zh-TW"/>
                </w:rPr>
                <w:t>K0323</w:t>
              </w:r>
            </w:ins>
            <w:del w:id="362" w:author="CW Hsu (徐志瑋)" w:date="2018-07-11T16:53:00Z">
              <w:r w:rsidRPr="00433511" w:rsidDel="00A80DC0">
                <w:rPr>
                  <w:color w:val="000000"/>
                  <w:sz w:val="16"/>
                  <w:szCs w:val="16"/>
                  <w:lang w:eastAsia="zh-TW"/>
                </w:rPr>
                <w:delText>J0038</w:delText>
              </w:r>
            </w:del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 xml:space="preserve">• More Extensive Search 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CE10.4.5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</w:t>
            </w:r>
            <w:ins w:id="363" w:author="CW Hsu (徐志瑋)" w:date="2018-07-11T16:53:00Z">
              <w:r w:rsidR="00A80DC0">
                <w:rPr>
                  <w:color w:val="000000"/>
                  <w:sz w:val="16"/>
                  <w:szCs w:val="16"/>
                  <w:lang w:eastAsia="zh-TW"/>
                </w:rPr>
                <w:t>K0323</w:t>
              </w:r>
            </w:ins>
            <w:del w:id="364" w:author="CW Hsu (徐志瑋)" w:date="2018-07-11T16:53:00Z">
              <w:r w:rsidRPr="00433511" w:rsidDel="00A80DC0">
                <w:rPr>
                  <w:color w:val="000000"/>
                  <w:sz w:val="16"/>
                  <w:szCs w:val="16"/>
                  <w:lang w:eastAsia="zh-TW"/>
                </w:rPr>
                <w:delText>J0038</w:delText>
              </w:r>
            </w:del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No neighboring block samples used</w:t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964FBD">
        <w:trPr>
          <w:trHeight w:val="184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CE10.4.6</w:t>
            </w:r>
          </w:p>
        </w:tc>
        <w:tc>
          <w:tcPr>
            <w:tcW w:w="70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JVET-</w:t>
            </w:r>
            <w:ins w:id="365" w:author="CW Hsu (徐志瑋)" w:date="2018-07-11T16:53:00Z">
              <w:r w:rsidR="00A80DC0">
                <w:rPr>
                  <w:color w:val="000000"/>
                  <w:sz w:val="16"/>
                  <w:szCs w:val="16"/>
                  <w:lang w:eastAsia="zh-TW"/>
                </w:rPr>
                <w:t>K0323</w:t>
              </w:r>
            </w:ins>
            <w:del w:id="366" w:author="CW Hsu (徐志瑋)" w:date="2018-07-11T16:53:00Z">
              <w:r w:rsidRPr="00433511" w:rsidDel="00A80DC0">
                <w:rPr>
                  <w:color w:val="000000"/>
                  <w:sz w:val="16"/>
                  <w:szCs w:val="16"/>
                  <w:lang w:eastAsia="zh-TW"/>
                </w:rPr>
                <w:delText>J0038</w:delText>
              </w:r>
            </w:del>
          </w:p>
        </w:tc>
        <w:tc>
          <w:tcPr>
            <w:tcW w:w="6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Jennifer Rasch (HHI)</w:t>
            </w:r>
          </w:p>
        </w:tc>
        <w:tc>
          <w:tcPr>
            <w:tcW w:w="31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Fast Encoder Decisions and restrictions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  <w:t>• Additionally sending diffusion parameters in merge case</w:t>
            </w:r>
          </w:p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  <w:r w:rsidRPr="00433511">
              <w:rPr>
                <w:color w:val="000000"/>
                <w:sz w:val="16"/>
                <w:szCs w:val="16"/>
                <w:lang w:eastAsia="zh-TW"/>
              </w:rPr>
              <w:t>• Restrict application of diffusion filter in inter mode</w:t>
            </w:r>
            <w:r w:rsidRPr="00433511">
              <w:rPr>
                <w:color w:val="000000"/>
                <w:sz w:val="16"/>
                <w:szCs w:val="16"/>
                <w:lang w:eastAsia="zh-TW"/>
              </w:rPr>
              <w:br/>
            </w:r>
          </w:p>
        </w:tc>
      </w:tr>
      <w:tr w:rsidR="00433511" w:rsidRPr="00433511" w:rsidTr="00433511">
        <w:trPr>
          <w:trHeight w:val="300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  <w:tr w:rsidR="00433511" w:rsidRPr="00433511" w:rsidTr="00433511">
        <w:trPr>
          <w:trHeight w:val="315"/>
        </w:trPr>
        <w:tc>
          <w:tcPr>
            <w:tcW w:w="5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70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6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31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3511" w:rsidRPr="00433511" w:rsidRDefault="00433511" w:rsidP="00433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6"/>
                <w:szCs w:val="16"/>
                <w:lang w:eastAsia="zh-TW"/>
              </w:rPr>
            </w:pPr>
          </w:p>
        </w:tc>
      </w:tr>
    </w:tbl>
    <w:p w:rsidR="006741E2" w:rsidRDefault="006741E2" w:rsidP="00C67501">
      <w:pPr>
        <w:pStyle w:val="2"/>
        <w:numPr>
          <w:ilvl w:val="0"/>
          <w:numId w:val="0"/>
        </w:numPr>
        <w:rPr>
          <w:lang w:eastAsia="ja-JP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89"/>
      </w:tblGrid>
      <w:tr w:rsidR="008E64F4" w:rsidRPr="008E64F4" w:rsidTr="008E64F4">
        <w:trPr>
          <w:trHeight w:val="315"/>
        </w:trPr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Config</w:t>
            </w:r>
            <w:proofErr w:type="spellEnd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.</w:t>
            </w:r>
          </w:p>
        </w:tc>
        <w:tc>
          <w:tcPr>
            <w:tcW w:w="20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VTM</w:t>
            </w:r>
          </w:p>
        </w:tc>
        <w:tc>
          <w:tcPr>
            <w:tcW w:w="20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BMS</w:t>
            </w:r>
          </w:p>
        </w:tc>
      </w:tr>
      <w:tr w:rsidR="008E64F4" w:rsidRPr="008E64F4" w:rsidTr="008E64F4">
        <w:trPr>
          <w:trHeight w:val="420"/>
        </w:trPr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Y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U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V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lastRenderedPageBreak/>
              <w:t>CE10.4.1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AI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-0.92%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157%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104%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CE10.4.2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-0.15%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-0.37%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-0.16%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-0.18%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CE10.4.3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0.54%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0.23%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0.14%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CE10.4.4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AI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-1.03%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-1.29%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-1.31%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200%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118%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-0.75%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-1.64%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162%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104%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-1.87%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-0.83%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-1.62%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0.17%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0.23%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141%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99%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CE10.4.5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-0.67%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-1.50%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96%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-0.48%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0.22%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0.13%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136%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-0.08%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0.01%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97%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CE10.4.6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n/a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-0.72%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-1.42%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127%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98%</w:t>
            </w:r>
          </w:p>
        </w:tc>
      </w:tr>
      <w:tr w:rsidR="008E64F4" w:rsidRPr="008E64F4" w:rsidTr="008E64F4">
        <w:trPr>
          <w:trHeight w:val="300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LB</w:t>
            </w: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-0.53%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-0.07%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0.09%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130%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100%</w:t>
            </w:r>
          </w:p>
        </w:tc>
      </w:tr>
      <w:tr w:rsidR="008E64F4" w:rsidRPr="008E64F4" w:rsidTr="008E64F4">
        <w:trPr>
          <w:trHeight w:val="315"/>
        </w:trPr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LP</w:t>
            </w: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64F4" w:rsidRPr="008E64F4" w:rsidRDefault="008E64F4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8E64F4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</w:tbl>
    <w:p w:rsidR="00C00516" w:rsidRDefault="00C00516">
      <w:pPr>
        <w:rPr>
          <w:lang w:eastAsia="ja-JP"/>
        </w:rPr>
      </w:pPr>
    </w:p>
    <w:p w:rsidR="00C00516" w:rsidRDefault="00C00516">
      <w:pPr>
        <w:rPr>
          <w:lang w:eastAsia="ja-JP"/>
        </w:rPr>
      </w:pPr>
    </w:p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ook w:val="04A0" w:firstRow="1" w:lastRow="0" w:firstColumn="1" w:lastColumn="0" w:noHBand="0" w:noVBand="1"/>
        <w:tblPrChange w:id="367" w:author="CW Hsu (徐志瑋)" w:date="2018-07-11T16:56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882"/>
        <w:gridCol w:w="910"/>
        <w:gridCol w:w="937"/>
        <w:gridCol w:w="885"/>
        <w:gridCol w:w="1542"/>
        <w:gridCol w:w="889"/>
        <w:gridCol w:w="804"/>
        <w:gridCol w:w="881"/>
        <w:gridCol w:w="881"/>
        <w:gridCol w:w="965"/>
        <w:tblGridChange w:id="368">
          <w:tblGrid>
            <w:gridCol w:w="822"/>
            <w:gridCol w:w="848"/>
            <w:gridCol w:w="874"/>
            <w:gridCol w:w="825"/>
            <w:gridCol w:w="1438"/>
            <w:gridCol w:w="829"/>
            <w:gridCol w:w="751"/>
            <w:gridCol w:w="822"/>
            <w:gridCol w:w="822"/>
            <w:gridCol w:w="901"/>
          </w:tblGrid>
        </w:tblGridChange>
      </w:tblGrid>
      <w:tr w:rsidR="00351D8E" w:rsidRPr="008E193F" w:rsidTr="00161D78">
        <w:trPr>
          <w:trHeight w:val="915"/>
          <w:trPrChange w:id="369" w:author="CW Hsu (徐志瑋)" w:date="2018-07-11T16:56:00Z">
            <w:trPr>
              <w:trHeight w:val="915"/>
            </w:trPr>
          </w:trPrChange>
        </w:trPr>
        <w:tc>
          <w:tcPr>
            <w:tcW w:w="4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0" w:author="CW Hsu (徐志瑋)" w:date="2018-07-11T16:56:00Z">
              <w:tcPr>
                <w:tcW w:w="42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bookmarkStart w:id="371" w:name="_GoBack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#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2" w:author="CW Hsu (徐志瑋)" w:date="2018-07-11T16:56:00Z">
              <w:tcPr>
                <w:tcW w:w="44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Tester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3" w:author="CW Hsu (徐志瑋)" w:date="2018-07-11T16:56:00Z">
              <w:tcPr>
                <w:tcW w:w="456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Cross-checker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4" w:author="CW Hsu (徐志瑋)" w:date="2018-07-11T16:56:00Z">
              <w:tcPr>
                <w:tcW w:w="431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Level? (1/2/3)</w:t>
            </w:r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  <w:tcPrChange w:id="375" w:author="CW Hsu (徐志瑋)" w:date="2018-07-11T16:56:00Z">
              <w:tcPr>
                <w:tcW w:w="751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6" w:author="CW Hsu (徐志瑋)" w:date="2018-07-11T16:56:00Z">
              <w:tcPr>
                <w:tcW w:w="43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Results? (P/F)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7" w:author="CW Hsu (徐志瑋)" w:date="2018-07-11T16:56:00Z">
              <w:tcPr>
                <w:tcW w:w="39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Match? (Y/N)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8" w:author="CW Hsu (徐志瑋)" w:date="2018-07-11T16:56:00Z">
              <w:tcPr>
                <w:tcW w:w="42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EncT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79" w:author="CW Hsu (徐志瑋)" w:date="2018-07-11T16:56:00Z">
              <w:tcPr>
                <w:tcW w:w="42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proofErr w:type="spellStart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DecT</w:t>
            </w:r>
            <w:proofErr w:type="spellEnd"/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? (M/G)</w:t>
            </w:r>
          </w:p>
        </w:tc>
        <w:tc>
          <w:tcPr>
            <w:tcW w:w="504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0" w:author="CW Hsu (徐志瑋)" w:date="2018-07-11T16:56:00Z">
              <w:tcPr>
                <w:tcW w:w="470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Additional comments</w:t>
            </w:r>
          </w:p>
        </w:tc>
      </w:tr>
      <w:tr w:rsidR="00351D8E" w:rsidRPr="008E193F" w:rsidTr="00161D78">
        <w:trPr>
          <w:trHeight w:val="300"/>
          <w:trPrChange w:id="381" w:author="CW Hsu (徐志瑋)" w:date="2018-07-11T16:56:00Z">
            <w:trPr>
              <w:trHeight w:val="300"/>
            </w:trPr>
          </w:trPrChange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82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CE10.4.1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83" w:author="CW Hsu (徐志瑋)" w:date="2018-07-11T16:56:00Z">
              <w:tcPr>
                <w:tcW w:w="44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384" w:author="CW Hsu (徐志瑋)" w:date="2018-07-11T16:56:00Z">
              <w:tcPr>
                <w:tcW w:w="45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85" w:author="CW Hsu (徐志瑋)" w:date="2018-07-11T16:56:00Z">
              <w:tcPr>
                <w:tcW w:w="43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86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1</w:t>
              </w:r>
            </w:ins>
            <w:del w:id="387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88" w:author="CW Hsu (徐志瑋)" w:date="2018-07-11T16:56:00Z">
              <w:tcPr>
                <w:tcW w:w="75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89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N</w:t>
              </w:r>
            </w:ins>
            <w:del w:id="390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91" w:author="CW Hsu (徐志瑋)" w:date="2018-07-11T16:56:00Z">
              <w:tcPr>
                <w:tcW w:w="433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92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P</w:t>
              </w:r>
            </w:ins>
            <w:del w:id="393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94" w:author="CW Hsu (徐志瑋)" w:date="2018-07-11T16:56:00Z">
              <w:tcPr>
                <w:tcW w:w="392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95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Y</w:t>
              </w:r>
            </w:ins>
            <w:del w:id="396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397" w:author="CW Hsu (徐志瑋)" w:date="2018-07-11T16:56:00Z">
              <w:tcPr>
                <w:tcW w:w="429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398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399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00" w:author="CW Hsu (徐志瑋)" w:date="2018-07-11T16:56:00Z">
              <w:tcPr>
                <w:tcW w:w="429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01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402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5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03" w:author="CW Hsu (徐志瑋)" w:date="2018-07-11T16:56:00Z">
              <w:tcPr>
                <w:tcW w:w="470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351D8E" w:rsidRPr="008E193F" w:rsidTr="00161D78">
        <w:trPr>
          <w:trHeight w:val="315"/>
          <w:trPrChange w:id="404" w:author="CW Hsu (徐志瑋)" w:date="2018-07-11T16:56:00Z">
            <w:trPr>
              <w:trHeight w:val="315"/>
            </w:trPr>
          </w:trPrChange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5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06" w:author="CW Hsu (徐志瑋)" w:date="2018-07-11T16:56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07" w:author="CW Hsu (徐志瑋)" w:date="2018-07-11T16:56:00Z">
              <w:tcPr>
                <w:tcW w:w="45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6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8" w:author="CW Hsu (徐志瑋)" w:date="2018-07-11T16:56:00Z">
              <w:tcPr>
                <w:tcW w:w="43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09" w:author="CW Hsu (徐志瑋)" w:date="2018-07-11T16:56:00Z">
              <w:tcPr>
                <w:tcW w:w="75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0" w:author="CW Hsu (徐志瑋)" w:date="2018-07-11T16:56:00Z">
              <w:tcPr>
                <w:tcW w:w="433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1" w:author="CW Hsu (徐志瑋)" w:date="2018-07-11T16:56:00Z">
              <w:tcPr>
                <w:tcW w:w="392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2" w:author="CW Hsu (徐志瑋)" w:date="2018-07-11T16:56:00Z">
              <w:tcPr>
                <w:tcW w:w="429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3" w:author="CW Hsu (徐志瑋)" w:date="2018-07-11T16:56:00Z">
              <w:tcPr>
                <w:tcW w:w="429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14" w:author="CW Hsu (徐志瑋)" w:date="2018-07-11T16:56:00Z">
              <w:tcPr>
                <w:tcW w:w="470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351D8E" w:rsidRPr="008E193F" w:rsidTr="00161D78">
        <w:trPr>
          <w:trHeight w:val="300"/>
          <w:trPrChange w:id="415" w:author="CW Hsu (徐志瑋)" w:date="2018-07-11T16:56:00Z">
            <w:trPr>
              <w:trHeight w:val="300"/>
            </w:trPr>
          </w:trPrChange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16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CE10.4.2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7" w:author="CW Hsu (徐志瑋)" w:date="2018-07-11T16:56:00Z">
              <w:tcPr>
                <w:tcW w:w="44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8" w:author="CW Hsu (徐志瑋)" w:date="2018-07-11T16:56:00Z">
              <w:tcPr>
                <w:tcW w:w="45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19" w:author="CW Hsu (徐志瑋)" w:date="2018-07-11T16:56:00Z">
              <w:tcPr>
                <w:tcW w:w="43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20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1</w:t>
              </w:r>
            </w:ins>
            <w:del w:id="421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8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22" w:author="CW Hsu (徐志瑋)" w:date="2018-07-11T16:56:00Z">
              <w:tcPr>
                <w:tcW w:w="75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23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N</w:t>
              </w:r>
            </w:ins>
            <w:del w:id="424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25" w:author="CW Hsu (徐志瑋)" w:date="2018-07-11T16:56:00Z">
              <w:tcPr>
                <w:tcW w:w="433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26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P</w:t>
              </w:r>
            </w:ins>
            <w:del w:id="427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28" w:author="CW Hsu (徐志瑋)" w:date="2018-07-11T16:56:00Z">
              <w:tcPr>
                <w:tcW w:w="39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29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Y</w:t>
              </w:r>
            </w:ins>
            <w:del w:id="430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31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32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433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34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35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436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37" w:author="CW Hsu (徐志瑋)" w:date="2018-07-11T16:56:00Z">
              <w:tcPr>
                <w:tcW w:w="47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351D8E" w:rsidRPr="008E193F" w:rsidTr="00161D78">
        <w:trPr>
          <w:trHeight w:val="315"/>
          <w:trPrChange w:id="438" w:author="CW Hsu (徐志瑋)" w:date="2018-07-11T16:56:00Z">
            <w:trPr>
              <w:trHeight w:val="315"/>
            </w:trPr>
          </w:trPrChange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39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40" w:author="CW Hsu (徐志瑋)" w:date="2018-07-11T16:56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41" w:author="CW Hsu (徐志瑋)" w:date="2018-07-11T16:56:00Z">
              <w:tcPr>
                <w:tcW w:w="45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2" w:author="CW Hsu (徐志瑋)" w:date="2018-07-11T16:56:00Z">
              <w:tcPr>
                <w:tcW w:w="43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3" w:author="CW Hsu (徐志瑋)" w:date="2018-07-11T16:56:00Z">
              <w:tcPr>
                <w:tcW w:w="75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4" w:author="CW Hsu (徐志瑋)" w:date="2018-07-11T16:56:00Z">
              <w:tcPr>
                <w:tcW w:w="433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5" w:author="CW Hsu (徐志瑋)" w:date="2018-07-11T16:56:00Z">
              <w:tcPr>
                <w:tcW w:w="39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6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7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48" w:author="CW Hsu (徐志瑋)" w:date="2018-07-11T16:56:00Z">
              <w:tcPr>
                <w:tcW w:w="47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351D8E" w:rsidRPr="008E193F" w:rsidTr="00161D78">
        <w:trPr>
          <w:trHeight w:val="300"/>
          <w:trPrChange w:id="449" w:author="CW Hsu (徐志瑋)" w:date="2018-07-11T16:56:00Z">
            <w:trPr>
              <w:trHeight w:val="300"/>
            </w:trPr>
          </w:trPrChange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0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CE10.4.3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51" w:author="CW Hsu (徐志瑋)" w:date="2018-07-11T16:56:00Z">
              <w:tcPr>
                <w:tcW w:w="44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52" w:author="CW Hsu (徐志瑋)" w:date="2018-07-11T16:56:00Z">
              <w:tcPr>
                <w:tcW w:w="45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3" w:author="CW Hsu (徐志瑋)" w:date="2018-07-11T16:56:00Z">
              <w:tcPr>
                <w:tcW w:w="43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54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1</w:t>
              </w:r>
            </w:ins>
            <w:del w:id="455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8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6" w:author="CW Hsu (徐志瑋)" w:date="2018-07-11T16:56:00Z">
              <w:tcPr>
                <w:tcW w:w="75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57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N</w:t>
              </w:r>
            </w:ins>
            <w:del w:id="458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9" w:author="CW Hsu (徐志瑋)" w:date="2018-07-11T16:56:00Z">
              <w:tcPr>
                <w:tcW w:w="433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60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P</w:t>
              </w:r>
            </w:ins>
            <w:del w:id="461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62" w:author="CW Hsu (徐志瑋)" w:date="2018-07-11T16:56:00Z">
              <w:tcPr>
                <w:tcW w:w="39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63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Y</w:t>
              </w:r>
            </w:ins>
            <w:del w:id="464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65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66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467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68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69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470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71" w:author="CW Hsu (徐志瑋)" w:date="2018-07-11T16:56:00Z">
              <w:tcPr>
                <w:tcW w:w="47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351D8E" w:rsidRPr="008E193F" w:rsidTr="00161D78">
        <w:trPr>
          <w:trHeight w:val="315"/>
          <w:trPrChange w:id="472" w:author="CW Hsu (徐志瑋)" w:date="2018-07-11T16:56:00Z">
            <w:trPr>
              <w:trHeight w:val="315"/>
            </w:trPr>
          </w:trPrChange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3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74" w:author="CW Hsu (徐志瑋)" w:date="2018-07-11T16:56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75" w:author="CW Hsu (徐志瑋)" w:date="2018-07-11T16:56:00Z">
              <w:tcPr>
                <w:tcW w:w="45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6" w:author="CW Hsu (徐志瑋)" w:date="2018-07-11T16:56:00Z">
              <w:tcPr>
                <w:tcW w:w="43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7" w:author="CW Hsu (徐志瑋)" w:date="2018-07-11T16:56:00Z">
              <w:tcPr>
                <w:tcW w:w="75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8" w:author="CW Hsu (徐志瑋)" w:date="2018-07-11T16:56:00Z">
              <w:tcPr>
                <w:tcW w:w="433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79" w:author="CW Hsu (徐志瑋)" w:date="2018-07-11T16:56:00Z">
              <w:tcPr>
                <w:tcW w:w="39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80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81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482" w:author="CW Hsu (徐志瑋)" w:date="2018-07-11T16:56:00Z">
              <w:tcPr>
                <w:tcW w:w="47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351D8E" w:rsidRPr="008E193F" w:rsidTr="00161D78">
        <w:trPr>
          <w:trHeight w:val="300"/>
          <w:trPrChange w:id="483" w:author="CW Hsu (徐志瑋)" w:date="2018-07-11T16:56:00Z">
            <w:trPr>
              <w:trHeight w:val="300"/>
            </w:trPr>
          </w:trPrChange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84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CE10.4.4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85" w:author="CW Hsu (徐志瑋)" w:date="2018-07-11T16:56:00Z">
              <w:tcPr>
                <w:tcW w:w="44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86" w:author="CW Hsu (徐志瑋)" w:date="2018-07-11T16:56:00Z">
              <w:tcPr>
                <w:tcW w:w="45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87" w:author="CW Hsu (徐志瑋)" w:date="2018-07-11T16:56:00Z">
              <w:tcPr>
                <w:tcW w:w="43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88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1</w:t>
              </w:r>
            </w:ins>
            <w:del w:id="489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8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90" w:author="CW Hsu (徐志瑋)" w:date="2018-07-11T16:56:00Z">
              <w:tcPr>
                <w:tcW w:w="75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91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N</w:t>
              </w:r>
            </w:ins>
            <w:del w:id="492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93" w:author="CW Hsu (徐志瑋)" w:date="2018-07-11T16:56:00Z">
              <w:tcPr>
                <w:tcW w:w="433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94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P</w:t>
              </w:r>
            </w:ins>
            <w:del w:id="495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96" w:author="CW Hsu (徐志瑋)" w:date="2018-07-11T16:56:00Z">
              <w:tcPr>
                <w:tcW w:w="39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497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Y</w:t>
              </w:r>
            </w:ins>
            <w:del w:id="498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99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00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501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02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03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504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05" w:author="CW Hsu (徐志瑋)" w:date="2018-07-11T16:56:00Z">
              <w:tcPr>
                <w:tcW w:w="47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351D8E" w:rsidRPr="008E193F" w:rsidTr="00161D78">
        <w:trPr>
          <w:trHeight w:val="315"/>
          <w:trPrChange w:id="506" w:author="CW Hsu (徐志瑋)" w:date="2018-07-11T16:56:00Z">
            <w:trPr>
              <w:trHeight w:val="315"/>
            </w:trPr>
          </w:trPrChange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07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508" w:author="CW Hsu (徐志瑋)" w:date="2018-07-11T16:56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509" w:author="CW Hsu (徐志瑋)" w:date="2018-07-11T16:56:00Z">
              <w:tcPr>
                <w:tcW w:w="45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10" w:author="CW Hsu (徐志瑋)" w:date="2018-07-11T16:56:00Z">
              <w:tcPr>
                <w:tcW w:w="43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11" w:author="CW Hsu (徐志瑋)" w:date="2018-07-11T16:56:00Z">
              <w:tcPr>
                <w:tcW w:w="75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12" w:author="CW Hsu (徐志瑋)" w:date="2018-07-11T16:56:00Z">
              <w:tcPr>
                <w:tcW w:w="433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13" w:author="CW Hsu (徐志瑋)" w:date="2018-07-11T16:56:00Z">
              <w:tcPr>
                <w:tcW w:w="39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14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15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16" w:author="CW Hsu (徐志瑋)" w:date="2018-07-11T16:56:00Z">
              <w:tcPr>
                <w:tcW w:w="47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351D8E" w:rsidRPr="008E193F" w:rsidTr="00161D78">
        <w:trPr>
          <w:trHeight w:val="300"/>
          <w:trPrChange w:id="517" w:author="CW Hsu (徐志瑋)" w:date="2018-07-11T16:56:00Z">
            <w:trPr>
              <w:trHeight w:val="300"/>
            </w:trPr>
          </w:trPrChange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18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CE10.4.5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519" w:author="CW Hsu (徐志瑋)" w:date="2018-07-11T16:56:00Z">
              <w:tcPr>
                <w:tcW w:w="44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520" w:author="CW Hsu (徐志瑋)" w:date="2018-07-11T16:56:00Z">
              <w:tcPr>
                <w:tcW w:w="45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21" w:author="CW Hsu (徐志瑋)" w:date="2018-07-11T16:56:00Z">
              <w:tcPr>
                <w:tcW w:w="43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22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1</w:t>
              </w:r>
            </w:ins>
            <w:del w:id="523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8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24" w:author="CW Hsu (徐志瑋)" w:date="2018-07-11T16:56:00Z">
              <w:tcPr>
                <w:tcW w:w="75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25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N</w:t>
              </w:r>
            </w:ins>
            <w:del w:id="526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27" w:author="CW Hsu (徐志瑋)" w:date="2018-07-11T16:56:00Z">
              <w:tcPr>
                <w:tcW w:w="433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28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P</w:t>
              </w:r>
            </w:ins>
            <w:del w:id="529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30" w:author="CW Hsu (徐志瑋)" w:date="2018-07-11T16:56:00Z">
              <w:tcPr>
                <w:tcW w:w="39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31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Y</w:t>
              </w:r>
            </w:ins>
            <w:del w:id="532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33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34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535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36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37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538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39" w:author="CW Hsu (徐志瑋)" w:date="2018-07-11T16:56:00Z">
              <w:tcPr>
                <w:tcW w:w="47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351D8E" w:rsidRPr="008E193F" w:rsidTr="00161D78">
        <w:trPr>
          <w:trHeight w:val="315"/>
          <w:trPrChange w:id="540" w:author="CW Hsu (徐志瑋)" w:date="2018-07-11T16:56:00Z">
            <w:trPr>
              <w:trHeight w:val="315"/>
            </w:trPr>
          </w:trPrChange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1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542" w:author="CW Hsu (徐志瑋)" w:date="2018-07-11T16:56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543" w:author="CW Hsu (徐志瑋)" w:date="2018-07-11T16:56:00Z">
              <w:tcPr>
                <w:tcW w:w="45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4" w:author="CW Hsu (徐志瑋)" w:date="2018-07-11T16:56:00Z">
              <w:tcPr>
                <w:tcW w:w="43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5" w:author="CW Hsu (徐志瑋)" w:date="2018-07-11T16:56:00Z">
              <w:tcPr>
                <w:tcW w:w="75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6" w:author="CW Hsu (徐志瑋)" w:date="2018-07-11T16:56:00Z">
              <w:tcPr>
                <w:tcW w:w="433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7" w:author="CW Hsu (徐志瑋)" w:date="2018-07-11T16:56:00Z">
              <w:tcPr>
                <w:tcW w:w="39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8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49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50" w:author="CW Hsu (徐志瑋)" w:date="2018-07-11T16:56:00Z">
              <w:tcPr>
                <w:tcW w:w="47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tr w:rsidR="00351D8E" w:rsidRPr="008E193F" w:rsidTr="00161D78">
        <w:trPr>
          <w:trHeight w:val="300"/>
          <w:trPrChange w:id="551" w:author="CW Hsu (徐志瑋)" w:date="2018-07-11T16:56:00Z">
            <w:trPr>
              <w:trHeight w:val="300"/>
            </w:trPr>
          </w:trPrChange>
        </w:trPr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52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CE10.4.6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553" w:author="CW Hsu (徐志瑋)" w:date="2018-07-11T16:56:00Z">
              <w:tcPr>
                <w:tcW w:w="44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Jennifer Rasch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554" w:author="CW Hsu (徐志瑋)" w:date="2018-07-11T16:56:00Z">
              <w:tcPr>
                <w:tcW w:w="45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Jacob Ström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55" w:author="CW Hsu (徐志瑋)" w:date="2018-07-11T16:56:00Z">
              <w:tcPr>
                <w:tcW w:w="43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56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1</w:t>
              </w:r>
            </w:ins>
            <w:del w:id="557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8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58" w:author="CW Hsu (徐志瑋)" w:date="2018-07-11T16:56:00Z">
              <w:tcPr>
                <w:tcW w:w="75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59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N</w:t>
              </w:r>
            </w:ins>
            <w:del w:id="560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61" w:author="CW Hsu (徐志瑋)" w:date="2018-07-11T16:56:00Z">
              <w:tcPr>
                <w:tcW w:w="433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62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P</w:t>
              </w:r>
            </w:ins>
            <w:del w:id="563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64" w:author="CW Hsu (徐志瑋)" w:date="2018-07-11T16:56:00Z">
              <w:tcPr>
                <w:tcW w:w="392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65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Y</w:t>
              </w:r>
            </w:ins>
            <w:del w:id="566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67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68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569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4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70" w:author="CW Hsu (徐志瑋)" w:date="2018-07-11T16:56:00Z">
              <w:tcPr>
                <w:tcW w:w="429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ins w:id="571" w:author="CW Hsu (徐志瑋)" w:date="2018-07-10T22:26:00Z">
              <w:r>
                <w:rPr>
                  <w:color w:val="000000"/>
                  <w:sz w:val="16"/>
                  <w:szCs w:val="16"/>
                  <w:lang w:eastAsia="zh-TW"/>
                </w:rPr>
                <w:t> M</w:t>
              </w:r>
            </w:ins>
            <w:del w:id="572" w:author="CW Hsu (徐志瑋)" w:date="2018-07-10T22:26:00Z">
              <w:r w:rsidRPr="00C11E3F" w:rsidDel="00226595">
                <w:rPr>
                  <w:rFonts w:eastAsia="Times New Roman"/>
                  <w:color w:val="000000"/>
                  <w:sz w:val="16"/>
                  <w:szCs w:val="16"/>
                  <w:lang w:eastAsia="zh-TW"/>
                </w:rPr>
                <w:delText> </w:delText>
              </w:r>
            </w:del>
          </w:p>
        </w:tc>
        <w:tc>
          <w:tcPr>
            <w:tcW w:w="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573" w:author="CW Hsu (徐志瑋)" w:date="2018-07-11T16:56:00Z">
              <w:tcPr>
                <w:tcW w:w="470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4A45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 </w:t>
            </w:r>
          </w:p>
        </w:tc>
      </w:tr>
      <w:tr w:rsidR="00351D8E" w:rsidRPr="008E193F" w:rsidTr="00161D78">
        <w:trPr>
          <w:trHeight w:val="315"/>
          <w:trPrChange w:id="574" w:author="CW Hsu (徐志瑋)" w:date="2018-07-11T16:56:00Z">
            <w:trPr>
              <w:trHeight w:val="315"/>
            </w:trPr>
          </w:trPrChange>
        </w:trPr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75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576" w:author="CW Hsu (徐志瑋)" w:date="2018-07-11T16:56:00Z">
              <w:tcPr>
                <w:tcW w:w="44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(HHI)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577" w:author="CW Hsu (徐志瑋)" w:date="2018-07-11T16:56:00Z">
              <w:tcPr>
                <w:tcW w:w="45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  <w:r w:rsidRPr="00C11E3F">
              <w:rPr>
                <w:rFonts w:eastAsia="Times New Roman"/>
                <w:color w:val="000000"/>
                <w:sz w:val="16"/>
                <w:szCs w:val="16"/>
                <w:lang w:eastAsia="zh-TW"/>
              </w:rPr>
              <w:t>(Ericsson)</w:t>
            </w:r>
          </w:p>
        </w:tc>
        <w:tc>
          <w:tcPr>
            <w:tcW w:w="46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78" w:author="CW Hsu (徐志瑋)" w:date="2018-07-11T16:56:00Z">
              <w:tcPr>
                <w:tcW w:w="43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8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79" w:author="CW Hsu (徐志瑋)" w:date="2018-07-11T16:56:00Z">
              <w:tcPr>
                <w:tcW w:w="75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80" w:author="CW Hsu (徐志瑋)" w:date="2018-07-11T16:56:00Z">
              <w:tcPr>
                <w:tcW w:w="433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81" w:author="CW Hsu (徐志瑋)" w:date="2018-07-11T16:56:00Z">
              <w:tcPr>
                <w:tcW w:w="392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82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4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83" w:author="CW Hsu (徐志瑋)" w:date="2018-07-11T16:56:00Z">
              <w:tcPr>
                <w:tcW w:w="429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  <w:tc>
          <w:tcPr>
            <w:tcW w:w="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584" w:author="CW Hsu (徐志瑋)" w:date="2018-07-11T16:56:00Z">
              <w:tcPr>
                <w:tcW w:w="470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351D8E" w:rsidRPr="008E193F" w:rsidRDefault="00351D8E" w:rsidP="008E19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16"/>
                <w:szCs w:val="16"/>
                <w:lang w:eastAsia="zh-TW"/>
              </w:rPr>
            </w:pPr>
          </w:p>
        </w:tc>
      </w:tr>
      <w:bookmarkEnd w:id="371"/>
    </w:tbl>
    <w:p w:rsidR="008E193F" w:rsidRDefault="008E193F" w:rsidP="003867DD">
      <w:pPr>
        <w:rPr>
          <w:lang w:val="en-CA"/>
        </w:rPr>
      </w:pPr>
    </w:p>
    <w:p w:rsidR="00571FB4" w:rsidRPr="003867DD" w:rsidRDefault="00571FB4" w:rsidP="00571FB4">
      <w:pPr>
        <w:rPr>
          <w:lang w:val="en-CA" w:eastAsia="ja-JP"/>
        </w:rPr>
      </w:pPr>
    </w:p>
    <w:p w:rsidR="007F1F8B" w:rsidRPr="00C67501" w:rsidRDefault="00C67501" w:rsidP="009234A5">
      <w:pPr>
        <w:pStyle w:val="1"/>
        <w:rPr>
          <w:lang w:val="en-CA"/>
        </w:rPr>
      </w:pPr>
      <w:r>
        <w:rPr>
          <w:lang w:val="en-CA"/>
        </w:rPr>
        <w:t>Reference</w:t>
      </w:r>
    </w:p>
    <w:sectPr w:rsidR="007F1F8B" w:rsidRPr="00C67501" w:rsidSect="00A01439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401" w:rsidRDefault="00B57401">
      <w:r>
        <w:separator/>
      </w:r>
    </w:p>
  </w:endnote>
  <w:endnote w:type="continuationSeparator" w:id="0">
    <w:p w:rsidR="00B57401" w:rsidRDefault="00B57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4F4" w:rsidRPr="00C00DDE" w:rsidRDefault="008E64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10EE8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D10EE8" w:rsidRPr="00C00DDE">
      <w:rPr>
        <w:rStyle w:val="a5"/>
      </w:rPr>
      <w:fldChar w:fldCharType="separate"/>
    </w:r>
    <w:r w:rsidR="00161D78">
      <w:rPr>
        <w:rStyle w:val="a5"/>
        <w:noProof/>
      </w:rPr>
      <w:t>8</w:t>
    </w:r>
    <w:r w:rsidR="00D10EE8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D10EE8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D10EE8" w:rsidRPr="00C00DDE">
      <w:rPr>
        <w:rStyle w:val="a5"/>
      </w:rPr>
      <w:fldChar w:fldCharType="separate"/>
    </w:r>
    <w:r w:rsidR="008C6AAB">
      <w:rPr>
        <w:rStyle w:val="a5"/>
        <w:noProof/>
      </w:rPr>
      <w:t>2018-07-08</w:t>
    </w:r>
    <w:r w:rsidR="00D10EE8"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401" w:rsidRDefault="00B57401">
      <w:r>
        <w:separator/>
      </w:r>
    </w:p>
  </w:footnote>
  <w:footnote w:type="continuationSeparator" w:id="0">
    <w:p w:rsidR="00B57401" w:rsidRDefault="00B57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4D" w:rsidRDefault="005C1D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614F"/>
    <w:rsid w:val="00077EBA"/>
    <w:rsid w:val="00083632"/>
    <w:rsid w:val="000B0C0F"/>
    <w:rsid w:val="000B1C6B"/>
    <w:rsid w:val="000B4FF9"/>
    <w:rsid w:val="000B56F1"/>
    <w:rsid w:val="000C09AC"/>
    <w:rsid w:val="000E00F3"/>
    <w:rsid w:val="000E201E"/>
    <w:rsid w:val="000E26DD"/>
    <w:rsid w:val="000F158C"/>
    <w:rsid w:val="00102F3D"/>
    <w:rsid w:val="00121625"/>
    <w:rsid w:val="00124E38"/>
    <w:rsid w:val="0012580B"/>
    <w:rsid w:val="001261B0"/>
    <w:rsid w:val="00131F90"/>
    <w:rsid w:val="0013458C"/>
    <w:rsid w:val="0013526E"/>
    <w:rsid w:val="001440DB"/>
    <w:rsid w:val="001452C4"/>
    <w:rsid w:val="00146152"/>
    <w:rsid w:val="00155526"/>
    <w:rsid w:val="00161D78"/>
    <w:rsid w:val="00171371"/>
    <w:rsid w:val="00175A24"/>
    <w:rsid w:val="00180E07"/>
    <w:rsid w:val="00187E58"/>
    <w:rsid w:val="001A297E"/>
    <w:rsid w:val="001A368E"/>
    <w:rsid w:val="001A719D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63398"/>
    <w:rsid w:val="00263F12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51D8E"/>
    <w:rsid w:val="003669EA"/>
    <w:rsid w:val="003706CC"/>
    <w:rsid w:val="00377710"/>
    <w:rsid w:val="003867DD"/>
    <w:rsid w:val="0039714D"/>
    <w:rsid w:val="003A2D8E"/>
    <w:rsid w:val="003A7CE6"/>
    <w:rsid w:val="003C20E4"/>
    <w:rsid w:val="003D634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31018"/>
    <w:rsid w:val="00433511"/>
    <w:rsid w:val="00433DDB"/>
    <w:rsid w:val="00435A29"/>
    <w:rsid w:val="00437619"/>
    <w:rsid w:val="00451E4C"/>
    <w:rsid w:val="00465A1E"/>
    <w:rsid w:val="004A2A63"/>
    <w:rsid w:val="004A455B"/>
    <w:rsid w:val="004B210C"/>
    <w:rsid w:val="004D361B"/>
    <w:rsid w:val="004D405F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4682A"/>
    <w:rsid w:val="00550A66"/>
    <w:rsid w:val="00565A1D"/>
    <w:rsid w:val="00567EC7"/>
    <w:rsid w:val="00570013"/>
    <w:rsid w:val="00571FB4"/>
    <w:rsid w:val="005801A2"/>
    <w:rsid w:val="00585EEC"/>
    <w:rsid w:val="005952A5"/>
    <w:rsid w:val="005A33A1"/>
    <w:rsid w:val="005B217D"/>
    <w:rsid w:val="005C06C3"/>
    <w:rsid w:val="005C1D4D"/>
    <w:rsid w:val="005C385F"/>
    <w:rsid w:val="005E1AC6"/>
    <w:rsid w:val="005F6F1B"/>
    <w:rsid w:val="00615995"/>
    <w:rsid w:val="00616155"/>
    <w:rsid w:val="00624B33"/>
    <w:rsid w:val="0063041A"/>
    <w:rsid w:val="00630AA2"/>
    <w:rsid w:val="00643A4A"/>
    <w:rsid w:val="00646707"/>
    <w:rsid w:val="00657F7E"/>
    <w:rsid w:val="00662E58"/>
    <w:rsid w:val="006637F2"/>
    <w:rsid w:val="006642A5"/>
    <w:rsid w:val="00664DCF"/>
    <w:rsid w:val="006741E2"/>
    <w:rsid w:val="006C5D39"/>
    <w:rsid w:val="006D316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08E1"/>
    <w:rsid w:val="007B4AB8"/>
    <w:rsid w:val="007D1181"/>
    <w:rsid w:val="007E01A3"/>
    <w:rsid w:val="007F1F8B"/>
    <w:rsid w:val="007F67A1"/>
    <w:rsid w:val="008035EA"/>
    <w:rsid w:val="00811C05"/>
    <w:rsid w:val="008147B7"/>
    <w:rsid w:val="0082035A"/>
    <w:rsid w:val="008206C8"/>
    <w:rsid w:val="0086387C"/>
    <w:rsid w:val="00874A6C"/>
    <w:rsid w:val="00876C65"/>
    <w:rsid w:val="008A4B4C"/>
    <w:rsid w:val="008C239F"/>
    <w:rsid w:val="008C6AAB"/>
    <w:rsid w:val="008E193F"/>
    <w:rsid w:val="008E480C"/>
    <w:rsid w:val="008E51BE"/>
    <w:rsid w:val="008E64F4"/>
    <w:rsid w:val="00907757"/>
    <w:rsid w:val="00910CE5"/>
    <w:rsid w:val="00911EE2"/>
    <w:rsid w:val="009212B0"/>
    <w:rsid w:val="00921FA1"/>
    <w:rsid w:val="009234A5"/>
    <w:rsid w:val="00933453"/>
    <w:rsid w:val="009336F7"/>
    <w:rsid w:val="00935BC8"/>
    <w:rsid w:val="0093636C"/>
    <w:rsid w:val="009374A7"/>
    <w:rsid w:val="009404F7"/>
    <w:rsid w:val="00955F6D"/>
    <w:rsid w:val="00964FBD"/>
    <w:rsid w:val="00971937"/>
    <w:rsid w:val="00977C16"/>
    <w:rsid w:val="0098551D"/>
    <w:rsid w:val="009905D7"/>
    <w:rsid w:val="0099518F"/>
    <w:rsid w:val="00997664"/>
    <w:rsid w:val="009A523D"/>
    <w:rsid w:val="009B02A1"/>
    <w:rsid w:val="009D7CE6"/>
    <w:rsid w:val="009F496B"/>
    <w:rsid w:val="00A01439"/>
    <w:rsid w:val="00A02E61"/>
    <w:rsid w:val="00A05CFF"/>
    <w:rsid w:val="00A13048"/>
    <w:rsid w:val="00A335C7"/>
    <w:rsid w:val="00A4355D"/>
    <w:rsid w:val="00A4426C"/>
    <w:rsid w:val="00A46843"/>
    <w:rsid w:val="00A56B97"/>
    <w:rsid w:val="00A6093D"/>
    <w:rsid w:val="00A767DC"/>
    <w:rsid w:val="00A76A6D"/>
    <w:rsid w:val="00A80DC0"/>
    <w:rsid w:val="00A83253"/>
    <w:rsid w:val="00A9600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401"/>
    <w:rsid w:val="00B57A23"/>
    <w:rsid w:val="00B600CD"/>
    <w:rsid w:val="00B61C96"/>
    <w:rsid w:val="00B660C8"/>
    <w:rsid w:val="00B73A2A"/>
    <w:rsid w:val="00B75A51"/>
    <w:rsid w:val="00B827C6"/>
    <w:rsid w:val="00B94B06"/>
    <w:rsid w:val="00B94C28"/>
    <w:rsid w:val="00BA042D"/>
    <w:rsid w:val="00BA60F4"/>
    <w:rsid w:val="00BC10BA"/>
    <w:rsid w:val="00BC5AFD"/>
    <w:rsid w:val="00BD6EA2"/>
    <w:rsid w:val="00C00516"/>
    <w:rsid w:val="00C00DDE"/>
    <w:rsid w:val="00C03337"/>
    <w:rsid w:val="00C04F43"/>
    <w:rsid w:val="00C0609D"/>
    <w:rsid w:val="00C115AB"/>
    <w:rsid w:val="00C11E3F"/>
    <w:rsid w:val="00C26CCB"/>
    <w:rsid w:val="00C30249"/>
    <w:rsid w:val="00C3723B"/>
    <w:rsid w:val="00C37FF0"/>
    <w:rsid w:val="00C42466"/>
    <w:rsid w:val="00C44387"/>
    <w:rsid w:val="00C50FBC"/>
    <w:rsid w:val="00C606C9"/>
    <w:rsid w:val="00C67501"/>
    <w:rsid w:val="00C67A76"/>
    <w:rsid w:val="00C74C56"/>
    <w:rsid w:val="00C80211"/>
    <w:rsid w:val="00C80288"/>
    <w:rsid w:val="00C84003"/>
    <w:rsid w:val="00C90650"/>
    <w:rsid w:val="00C97D78"/>
    <w:rsid w:val="00CC2AAE"/>
    <w:rsid w:val="00CC5A42"/>
    <w:rsid w:val="00CD0EAB"/>
    <w:rsid w:val="00CD14EC"/>
    <w:rsid w:val="00CE5E02"/>
    <w:rsid w:val="00CF03EF"/>
    <w:rsid w:val="00CF34DB"/>
    <w:rsid w:val="00CF558F"/>
    <w:rsid w:val="00D010C0"/>
    <w:rsid w:val="00D073E2"/>
    <w:rsid w:val="00D10EE8"/>
    <w:rsid w:val="00D123AA"/>
    <w:rsid w:val="00D446EC"/>
    <w:rsid w:val="00D51BF0"/>
    <w:rsid w:val="00D531DB"/>
    <w:rsid w:val="00D55942"/>
    <w:rsid w:val="00D807BF"/>
    <w:rsid w:val="00D82FCC"/>
    <w:rsid w:val="00D935F8"/>
    <w:rsid w:val="00D9614A"/>
    <w:rsid w:val="00D96440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406C"/>
    <w:rsid w:val="00E75FE3"/>
    <w:rsid w:val="00E86C4C"/>
    <w:rsid w:val="00E907A3"/>
    <w:rsid w:val="00EA5AE0"/>
    <w:rsid w:val="00EB1AEC"/>
    <w:rsid w:val="00EB56E1"/>
    <w:rsid w:val="00EB7AB1"/>
    <w:rsid w:val="00EE4A35"/>
    <w:rsid w:val="00EE7CD8"/>
    <w:rsid w:val="00EF01AD"/>
    <w:rsid w:val="00EF48CC"/>
    <w:rsid w:val="00F00801"/>
    <w:rsid w:val="00F2488D"/>
    <w:rsid w:val="00F54C35"/>
    <w:rsid w:val="00F601A0"/>
    <w:rsid w:val="00F712E9"/>
    <w:rsid w:val="00F73032"/>
    <w:rsid w:val="00F823B3"/>
    <w:rsid w:val="00F848FC"/>
    <w:rsid w:val="00F906F6"/>
    <w:rsid w:val="00F9282A"/>
    <w:rsid w:val="00F966F1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070386-F266-41B0-9E23-F4D247CD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na25@hisilicon.com" TargetMode="External"/><Relationship Id="rId18" Type="http://schemas.openxmlformats.org/officeDocument/2006/relationships/hyperlink" Target="mailto:yuwen.he@interdigital.com" TargetMode="External"/><Relationship Id="rId26" Type="http://schemas.openxmlformats.org/officeDocument/2006/relationships/hyperlink" Target="mailto:jennifer.rasch@hhi.fraunhofer.de" TargetMode="External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mailto:tangi.poirier@technicolor.com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xiaoyu.xiu@interdigital.com" TargetMode="External"/><Relationship Id="rId25" Type="http://schemas.openxmlformats.org/officeDocument/2006/relationships/hyperlink" Target="mailto:J.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zhengjianhua@hisilicon.com" TargetMode="External"/><Relationship Id="rId20" Type="http://schemas.openxmlformats.org/officeDocument/2006/relationships/hyperlink" Target="mailto:antoine.robert@technicolor.com" TargetMode="External"/><Relationship Id="rId29" Type="http://schemas.openxmlformats.org/officeDocument/2006/relationships/hyperlink" Target="mailto:chongsoon.lim@sg.panasonic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chongsoon.lim@sg.panasonic.com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yuquanhe@hisilicon.com" TargetMode="External"/><Relationship Id="rId23" Type="http://schemas.openxmlformats.org/officeDocument/2006/relationships/hyperlink" Target="mailto:ruling.liao@sg.panasonic.com" TargetMode="External"/><Relationship Id="rId28" Type="http://schemas.openxmlformats.org/officeDocument/2006/relationships/hyperlink" Target="mailto:ruling.liao@sg.panasonic.com" TargetMode="External"/><Relationship Id="rId36" Type="http://schemas.openxmlformats.org/officeDocument/2006/relationships/header" Target="header3.xm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yan.ye@interdigital.com" TargetMode="External"/><Relationship Id="rId31" Type="http://schemas.openxmlformats.org/officeDocument/2006/relationships/hyperlink" Target="mailto:dgsim@digitalinsight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nyongbing@hisilicon.com" TargetMode="External"/><Relationship Id="rId22" Type="http://schemas.openxmlformats.org/officeDocument/2006/relationships/hyperlink" Target="mailto:fabrice.leleannec@technicolor.com" TargetMode="External"/><Relationship Id="rId27" Type="http://schemas.openxmlformats.org/officeDocument/2006/relationships/hyperlink" Target="mailto:jonathan.pfaff@hhi.fraunhofer.de" TargetMode="External"/><Relationship Id="rId30" Type="http://schemas.openxmlformats.org/officeDocument/2006/relationships/hyperlink" Target="mailto:yjahn@digitalinsights.co.kr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F8511C-FA10-49E1-84C7-BA50709FC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8</Pages>
  <Words>2504</Words>
  <Characters>14277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41</cp:revision>
  <cp:lastPrinted>1900-01-01T08:00:00Z</cp:lastPrinted>
  <dcterms:created xsi:type="dcterms:W3CDTF">2018-06-29T07:27:00Z</dcterms:created>
  <dcterms:modified xsi:type="dcterms:W3CDTF">2018-07-11T08:57:00Z</dcterms:modified>
</cp:coreProperties>
</file>