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8800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6408"/>
        <w:gridCol w:w="3168"/>
      </w:tblGrid>
      <w:tr w:rsidR="00C25FF2" w:rsidRPr="00C14408" w:rsidTr="00C25FF2">
        <w:tc>
          <w:tcPr>
            <w:tcW w:w="6408" w:type="dxa"/>
          </w:tcPr>
          <w:p w:rsidR="00C25FF2" w:rsidRPr="005B217D" w:rsidRDefault="00796BE0" w:rsidP="00E10F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32" o:spid="_x0000_s1026" style="position:absolute;left:0;text-align:left;margin-left:-4.15pt;margin-top:-27.5pt;width:23.3pt;height:24.6pt;z-index:25168281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DG&#10;0oasTKsAANtVBQAOAAAAAAAAAAAAAAAAAC4CAABkcnMvZTJvRG9jLnhtbFBLAQItABQABgAIAAAA&#10;IQBFf8AY3QAAAAgBAAAPAAAAAAAAAAAAAAAAAKatAABkcnMvZG93bnJldi54bWxQSwUGAAAAAAQA&#10;BADzAAAAsK4AAAAA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C25FF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25FF2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25FF2" w:rsidRPr="005B217D">
              <w:rPr>
                <w:b/>
                <w:szCs w:val="22"/>
                <w:lang w:val="en-CA"/>
              </w:rPr>
              <w:t xml:space="preserve">Joint Video </w:t>
            </w:r>
            <w:r w:rsidR="00C25FF2">
              <w:rPr>
                <w:b/>
                <w:szCs w:val="22"/>
                <w:lang w:val="en-CA"/>
              </w:rPr>
              <w:t>Exploration Team</w:t>
            </w:r>
            <w:r w:rsidR="00C25FF2" w:rsidRPr="005B217D">
              <w:rPr>
                <w:b/>
                <w:szCs w:val="22"/>
                <w:lang w:val="en-CA"/>
              </w:rPr>
              <w:t xml:space="preserve"> (</w:t>
            </w:r>
            <w:r w:rsidR="00C25FF2">
              <w:rPr>
                <w:b/>
                <w:szCs w:val="22"/>
                <w:lang w:val="en-CA"/>
              </w:rPr>
              <w:t>JVET</w:t>
            </w:r>
            <w:r w:rsidR="00C25FF2" w:rsidRPr="005B217D">
              <w:rPr>
                <w:b/>
                <w:szCs w:val="22"/>
                <w:lang w:val="en-CA"/>
              </w:rPr>
              <w:t>)</w:t>
            </w:r>
          </w:p>
          <w:p w:rsidR="00C25FF2" w:rsidRPr="005B217D" w:rsidRDefault="00C25FF2" w:rsidP="00E10F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C25FF2" w:rsidRPr="000003D6" w:rsidRDefault="00C25FF2" w:rsidP="00E10F76">
            <w:pPr>
              <w:tabs>
                <w:tab w:val="left" w:pos="7200"/>
              </w:tabs>
              <w:rPr>
                <w:lang w:val="en-CA"/>
              </w:rPr>
            </w:pPr>
            <w:r w:rsidRPr="000003D6">
              <w:t>11</w:t>
            </w:r>
            <w:r>
              <w:t>th</w:t>
            </w:r>
            <w:r w:rsidRPr="00B648F1">
              <w:t xml:space="preserve"> Meeting: </w:t>
            </w:r>
            <w:hyperlink r:id="rId10" w:history="1">
              <w:r w:rsidRPr="000003D6">
                <w:t>Ljubljana</w:t>
              </w:r>
            </w:hyperlink>
            <w:r w:rsidRPr="000003D6">
              <w:t>,</w:t>
            </w:r>
            <w:r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SI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10 July </w:t>
            </w:r>
            <w:r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18</w:t>
            </w:r>
            <w:r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6408" w:type="dxa"/>
          </w:tcPr>
          <w:p w:rsidR="00C25FF2" w:rsidRPr="00C14408" w:rsidRDefault="00C25FF2" w:rsidP="008165BB">
            <w:pPr>
              <w:tabs>
                <w:tab w:val="left" w:pos="7200"/>
              </w:tabs>
              <w:rPr>
                <w:rFonts w:eastAsiaTheme="minorEastAsia"/>
                <w:b/>
                <w:noProof/>
                <w:color w:val="000000" w:themeColor="text1"/>
                <w:szCs w:val="22"/>
                <w:lang w:eastAsia="ko-KR"/>
              </w:rPr>
            </w:pPr>
            <w:r w:rsidRPr="00C14408">
              <w:rPr>
                <w:color w:val="000000" w:themeColor="text1"/>
                <w:lang w:val="en-CA"/>
              </w:rPr>
              <w:t>Document: JVET</w:t>
            </w:r>
            <w:r w:rsidRPr="00A458D4">
              <w:rPr>
                <w:color w:val="000000" w:themeColor="text1"/>
                <w:lang w:val="en-CA"/>
              </w:rPr>
              <w:t>-</w:t>
            </w:r>
            <w:r w:rsidRPr="00A458D4">
              <w:rPr>
                <w:rFonts w:eastAsiaTheme="minorEastAsia"/>
                <w:color w:val="000000" w:themeColor="text1"/>
                <w:lang w:val="en-CA" w:eastAsia="ko-KR"/>
              </w:rPr>
              <w:t>K</w:t>
            </w:r>
            <w:r w:rsidRPr="000003D6">
              <w:rPr>
                <w:rFonts w:eastAsiaTheme="minorEastAsia"/>
                <w:color w:val="000000" w:themeColor="text1"/>
                <w:lang w:val="en-CA" w:eastAsia="ko-KR"/>
              </w:rPr>
              <w:t>0029</w:t>
            </w:r>
            <w:r w:rsidR="002A322A">
              <w:rPr>
                <w:rFonts w:eastAsiaTheme="minorEastAsia"/>
                <w:color w:val="000000" w:themeColor="text1"/>
                <w:lang w:val="en-CA" w:eastAsia="ko-KR"/>
              </w:rPr>
              <w:t>_v</w:t>
            </w:r>
            <w:ins w:id="0" w:author="Author">
              <w:r w:rsidR="002B76F8">
                <w:rPr>
                  <w:rFonts w:eastAsiaTheme="minorEastAsia"/>
                  <w:color w:val="000000" w:themeColor="text1"/>
                  <w:lang w:val="en-CA" w:eastAsia="ko-KR"/>
                </w:rPr>
                <w:t>3</w:t>
              </w:r>
            </w:ins>
            <w:bookmarkStart w:id="1" w:name="_GoBack"/>
            <w:bookmarkEnd w:id="1"/>
            <w:del w:id="2" w:author="Author">
              <w:r w:rsidR="007B0F63" w:rsidDel="002B76F8">
                <w:rPr>
                  <w:rFonts w:eastAsiaTheme="minorEastAsia"/>
                  <w:color w:val="000000" w:themeColor="text1"/>
                  <w:lang w:val="en-CA" w:eastAsia="ko-KR"/>
                </w:rPr>
                <w:delText>2</w:delText>
              </w:r>
            </w:del>
          </w:p>
        </w:tc>
        <w:tc>
          <w:tcPr>
            <w:tcW w:w="6408" w:type="dxa"/>
          </w:tcPr>
          <w:p w:rsidR="00C25FF2" w:rsidRPr="00C14408" w:rsidRDefault="00C25FF2" w:rsidP="00A76377">
            <w:pPr>
              <w:tabs>
                <w:tab w:val="left" w:pos="7200"/>
              </w:tabs>
              <w:rPr>
                <w:b/>
                <w:noProof/>
                <w:color w:val="000000" w:themeColor="text1"/>
                <w:szCs w:val="22"/>
              </w:rPr>
            </w:pPr>
          </w:p>
        </w:tc>
        <w:tc>
          <w:tcPr>
            <w:tcW w:w="6408" w:type="dxa"/>
          </w:tcPr>
          <w:p w:rsidR="00C25FF2" w:rsidRPr="00C14408" w:rsidRDefault="00796BE0" w:rsidP="00A76377">
            <w:pPr>
              <w:tabs>
                <w:tab w:val="left" w:pos="7200"/>
              </w:tabs>
              <w:rPr>
                <w:b/>
                <w:color w:val="000000" w:themeColor="text1"/>
                <w:szCs w:val="22"/>
                <w:lang w:val="en-CA"/>
              </w:rPr>
            </w:pPr>
            <w:r>
              <w:rPr>
                <w:b/>
                <w:noProof/>
                <w:color w:val="000000" w:themeColor="text1"/>
                <w:szCs w:val="22"/>
                <w:lang w:eastAsia="zh-CN"/>
              </w:rPr>
              <w:pict>
                <v:group id="Group 27" o:spid="_x0000_s1050" style="position:absolute;left:0;text-align:left;margin-left:-4.15pt;margin-top:-27.45pt;width:23.3pt;height:24.6pt;z-index:251679744;mso-position-horizontal-relative:text;mso-position-vertical-relative:text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NJVkasAANV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">
                  <v:line id="Line 3" o:spid="_x0000_s1073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" strokecolor="white" strokeweight="36e-5mm"/>
                  <v:line id="Line 4" o:spid="_x0000_s1072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" strokecolor="white" strokeweight="36e-5mm"/>
                  <v:line id="Line 5" o:spid="_x0000_s1071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" strokecolor="white" strokeweight="36e-5mm"/>
                  <v:line id="Line 6" o:spid="_x0000_s107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" strokecolor="white" strokeweight="36e-5mm"/>
                  <v:line id="Line 7" o:spid="_x0000_s1069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IMmvwAAANsAAAAPAAAAZHJzL2Rvd25yZXYueG1sRE9La8JA&#10;EL4L/odlhN5001J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DMQIMmvwAAANsAAAAPAAAAAAAA&#10;AAAAAAAAAAcCAABkcnMvZG93bnJldi54bWxQSwUGAAAAAAMAAwC3AAAA8wIAAAAA&#10;" strokecolor="white" strokeweight="36e-5mm"/>
                  <v:shape id="Freeform 8" o:spid="_x0000_s1068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67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66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6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64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63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62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61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6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59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58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57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56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5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54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53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52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51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C25FF2" w:rsidRPr="00C14408">
              <w:rPr>
                <w:b/>
                <w:noProof/>
                <w:color w:val="000000" w:themeColor="text1"/>
                <w:szCs w:val="22"/>
                <w:lang w:eastAsia="zh-CN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25FF2" w:rsidRPr="00C14408">
              <w:rPr>
                <w:b/>
                <w:noProof/>
                <w:color w:val="000000" w:themeColor="text1"/>
                <w:szCs w:val="22"/>
                <w:lang w:eastAsia="zh-CN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25FF2" w:rsidRPr="00C14408">
              <w:rPr>
                <w:b/>
                <w:color w:val="000000" w:themeColor="text1"/>
                <w:szCs w:val="22"/>
                <w:lang w:val="en-CA"/>
              </w:rPr>
              <w:t>Joint Video Exploration Team (JVET)</w:t>
            </w:r>
          </w:p>
          <w:p w:rsidR="00C25FF2" w:rsidRPr="00C14408" w:rsidRDefault="00C25FF2" w:rsidP="00A76377">
            <w:pPr>
              <w:tabs>
                <w:tab w:val="left" w:pos="7200"/>
              </w:tabs>
              <w:rPr>
                <w:b/>
                <w:color w:val="000000" w:themeColor="text1"/>
                <w:szCs w:val="22"/>
                <w:lang w:val="en-CA"/>
              </w:rPr>
            </w:pPr>
            <w:r w:rsidRPr="00C14408">
              <w:rPr>
                <w:b/>
                <w:color w:val="000000" w:themeColor="text1"/>
                <w:szCs w:val="22"/>
                <w:lang w:val="en-CA"/>
              </w:rPr>
              <w:t>of ITU-T SG 16 WP 3 and ISO/IEC JTC 1/SC 29/WG 11</w:t>
            </w:r>
          </w:p>
          <w:p w:rsidR="00C25FF2" w:rsidRPr="00C14408" w:rsidRDefault="00C25FF2" w:rsidP="009F2E31">
            <w:pPr>
              <w:tabs>
                <w:tab w:val="left" w:pos="7200"/>
              </w:tabs>
              <w:rPr>
                <w:b/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</w:rPr>
              <w:t xml:space="preserve">3rd Meeting: </w:t>
            </w:r>
            <w:r w:rsidRPr="00C14408">
              <w:rPr>
                <w:color w:val="000000" w:themeColor="text1"/>
                <w:lang w:val="en-CA"/>
              </w:rPr>
              <w:t>Geneva, CH, 26–31 May 2016</w:t>
            </w:r>
          </w:p>
        </w:tc>
        <w:tc>
          <w:tcPr>
            <w:tcW w:w="3168" w:type="dxa"/>
          </w:tcPr>
          <w:p w:rsidR="00C25FF2" w:rsidRPr="00C14408" w:rsidRDefault="00C25FF2" w:rsidP="006502C4">
            <w:pPr>
              <w:tabs>
                <w:tab w:val="left" w:pos="7200"/>
              </w:tabs>
              <w:rPr>
                <w:color w:val="000000" w:themeColor="text1"/>
                <w:u w:val="single"/>
                <w:lang w:val="en-CA"/>
              </w:rPr>
            </w:pPr>
            <w:r w:rsidRPr="00C14408">
              <w:rPr>
                <w:color w:val="000000" w:themeColor="text1"/>
                <w:lang w:val="en-CA"/>
              </w:rPr>
              <w:t>Document: JVET-C0010</w:t>
            </w:r>
          </w:p>
        </w:tc>
      </w:tr>
    </w:tbl>
    <w:p w:rsidR="008944C4" w:rsidRPr="00C14408" w:rsidRDefault="008944C4" w:rsidP="008944C4">
      <w:pPr>
        <w:rPr>
          <w:color w:val="000000" w:themeColor="text1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47"/>
        <w:gridCol w:w="11"/>
        <w:gridCol w:w="3780"/>
        <w:gridCol w:w="990"/>
        <w:gridCol w:w="3348"/>
      </w:tblGrid>
      <w:tr w:rsidR="00C14408" w:rsidRPr="00C14408" w:rsidTr="009F2E31">
        <w:tc>
          <w:tcPr>
            <w:tcW w:w="1447" w:type="dxa"/>
          </w:tcPr>
          <w:p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Title:</w:t>
            </w:r>
          </w:p>
        </w:tc>
        <w:tc>
          <w:tcPr>
            <w:tcW w:w="8129" w:type="dxa"/>
            <w:gridSpan w:val="4"/>
          </w:tcPr>
          <w:p w:rsidR="008944C4" w:rsidRPr="00C14408" w:rsidRDefault="00B16CB4" w:rsidP="006F6F74">
            <w:pPr>
              <w:spacing w:before="60" w:after="60"/>
              <w:rPr>
                <w:b/>
                <w:color w:val="000000" w:themeColor="text1"/>
                <w:szCs w:val="22"/>
                <w:lang w:val="en-CA"/>
              </w:rPr>
            </w:pPr>
            <w:r w:rsidRPr="00B16CB4">
              <w:rPr>
                <w:b/>
                <w:color w:val="000000" w:themeColor="text1"/>
                <w:szCs w:val="22"/>
                <w:lang w:val="en-CA"/>
              </w:rPr>
              <w:t>CE9: Summary Report on Decoder Side MV Derivation</w:t>
            </w:r>
          </w:p>
        </w:tc>
      </w:tr>
      <w:tr w:rsidR="00C14408" w:rsidRPr="00C14408" w:rsidTr="009F2E31">
        <w:tc>
          <w:tcPr>
            <w:tcW w:w="1458" w:type="dxa"/>
            <w:gridSpan w:val="2"/>
          </w:tcPr>
          <w:p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8944C4" w:rsidRPr="00C14408" w:rsidRDefault="008944C4" w:rsidP="00A76377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  <w:szCs w:val="22"/>
                <w:lang w:val="en-CA"/>
              </w:rPr>
              <w:t>Input Document to JVET</w:t>
            </w:r>
          </w:p>
        </w:tc>
      </w:tr>
      <w:tr w:rsidR="00C14408" w:rsidRPr="00C14408" w:rsidTr="009F2E31">
        <w:tc>
          <w:tcPr>
            <w:tcW w:w="1458" w:type="dxa"/>
            <w:gridSpan w:val="2"/>
          </w:tcPr>
          <w:p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8944C4" w:rsidRPr="00C14408" w:rsidRDefault="006F6F74" w:rsidP="00A76377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  <w:szCs w:val="22"/>
                <w:lang w:val="en-CA"/>
              </w:rPr>
              <w:t>Report</w:t>
            </w:r>
          </w:p>
        </w:tc>
      </w:tr>
      <w:tr w:rsidR="00C14408" w:rsidRPr="00C14408" w:rsidTr="00645394">
        <w:tc>
          <w:tcPr>
            <w:tcW w:w="1458" w:type="dxa"/>
            <w:gridSpan w:val="2"/>
          </w:tcPr>
          <w:p w:rsidR="00127AC7" w:rsidRPr="00C14408" w:rsidRDefault="00127AC7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Author(s) or</w:t>
            </w:r>
            <w:r w:rsidRPr="00C14408">
              <w:rPr>
                <w:i/>
                <w:color w:val="000000" w:themeColor="text1"/>
                <w:szCs w:val="22"/>
                <w:lang w:val="en-CA"/>
              </w:rPr>
              <w:br/>
              <w:t>Contact(s):</w:t>
            </w:r>
          </w:p>
        </w:tc>
        <w:tc>
          <w:tcPr>
            <w:tcW w:w="3780" w:type="dxa"/>
          </w:tcPr>
          <w:p w:rsidR="00525F46" w:rsidRDefault="00F16080" w:rsidP="00E10F76">
            <w:pPr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</w:rPr>
              <w:t>Semih Esenlik</w:t>
            </w:r>
            <w:r w:rsidR="00E10F76">
              <w:rPr>
                <w:szCs w:val="22"/>
                <w:lang w:val="en-CA"/>
              </w:rPr>
              <w:t xml:space="preserve">, </w:t>
            </w:r>
          </w:p>
          <w:p w:rsidR="00E10F76" w:rsidRDefault="00F16080" w:rsidP="00E10F76">
            <w:r>
              <w:rPr>
                <w:szCs w:val="22"/>
              </w:rPr>
              <w:t>Yi-Wen Chen</w:t>
            </w:r>
            <w:r w:rsidR="00E10F76">
              <w:t xml:space="preserve"> </w:t>
            </w:r>
          </w:p>
          <w:p w:rsidR="008759B4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</w:p>
          <w:p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Xiaoyu Xiu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  <w:lang w:val="fr-FR"/>
              </w:rPr>
            </w:pPr>
            <w:r w:rsidRPr="0055724A">
              <w:rPr>
                <w:rFonts w:eastAsia="Times New Roman"/>
                <w:szCs w:val="22"/>
                <w:lang w:val="fr-FR"/>
              </w:rPr>
              <w:t>Antoine Robert</w:t>
            </w:r>
            <w:r w:rsidR="00525F46">
              <w:rPr>
                <w:rFonts w:eastAsia="Times New Roman"/>
                <w:szCs w:val="22"/>
                <w:lang w:val="fr-FR"/>
              </w:rPr>
              <w:t>,</w:t>
            </w:r>
          </w:p>
          <w:p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Xu Chen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Tzu-Der Chuang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:rsidR="008759B4" w:rsidRPr="0055724A" w:rsidRDefault="008759B4" w:rsidP="008759B4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Byeongdoo Choi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:rsidR="008759B4" w:rsidRDefault="008759B4" w:rsidP="00D35B7B">
            <w:pPr>
              <w:spacing w:before="60" w:after="60"/>
              <w:rPr>
                <w:rFonts w:eastAsia="Times New Roman"/>
                <w:szCs w:val="22"/>
              </w:rPr>
            </w:pPr>
            <w:r w:rsidRPr="0055724A">
              <w:rPr>
                <w:rFonts w:eastAsia="Times New Roman"/>
                <w:szCs w:val="22"/>
              </w:rPr>
              <w:t>Jungwon Kang</w:t>
            </w:r>
            <w:r w:rsidR="00525F46">
              <w:rPr>
                <w:rFonts w:eastAsia="Times New Roman"/>
                <w:szCs w:val="22"/>
              </w:rPr>
              <w:t>,</w:t>
            </w:r>
          </w:p>
          <w:p w:rsidR="00127AC7" w:rsidRDefault="008759B4" w:rsidP="00D35B7B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r w:rsidRPr="0055724A">
              <w:rPr>
                <w:rFonts w:eastAsia="Malgun Gothic" w:hint="eastAsia"/>
                <w:szCs w:val="22"/>
                <w:lang w:eastAsia="ko-KR"/>
              </w:rPr>
              <w:t>Naeri Park</w:t>
            </w:r>
          </w:p>
          <w:p w:rsidR="008759B4" w:rsidRPr="00C14408" w:rsidRDefault="008759B4" w:rsidP="00D35B7B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</w:p>
        </w:tc>
        <w:tc>
          <w:tcPr>
            <w:tcW w:w="990" w:type="dxa"/>
          </w:tcPr>
          <w:p w:rsidR="00127AC7" w:rsidRPr="00C14408" w:rsidRDefault="00127AC7" w:rsidP="009F2E31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  <w:r w:rsidRPr="00C14408">
              <w:rPr>
                <w:color w:val="000000" w:themeColor="text1"/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:rsidR="00F16080" w:rsidRDefault="00796BE0" w:rsidP="00F16080">
            <w:pPr>
              <w:spacing w:before="60" w:after="60"/>
              <w:rPr>
                <w:rFonts w:eastAsia="Times New Roman"/>
                <w:sz w:val="22"/>
                <w:szCs w:val="22"/>
              </w:rPr>
            </w:pPr>
            <w:hyperlink r:id="rId11" w:history="1">
              <w:r w:rsidR="00F16080">
                <w:rPr>
                  <w:rStyle w:val="Hyperlink"/>
                  <w:rFonts w:eastAsia="Times New Roman"/>
                  <w:szCs w:val="22"/>
                </w:rPr>
                <w:t>semih.esenlik@huawei.com</w:t>
              </w:r>
            </w:hyperlink>
          </w:p>
          <w:p w:rsidR="00127AC7" w:rsidRPr="000E44F0" w:rsidRDefault="00F16080" w:rsidP="008165BB">
            <w:pPr>
              <w:rPr>
                <w:lang w:val="en-CA"/>
              </w:rPr>
            </w:pPr>
            <w:r w:rsidRPr="000E44F0">
              <w:rPr>
                <w:rStyle w:val="Hyperlink"/>
                <w:lang w:val="en-CA"/>
              </w:rPr>
              <w:t>yiwenchen@kwai.com</w:t>
            </w:r>
            <w:r w:rsidR="00127AC7" w:rsidRPr="000E44F0">
              <w:rPr>
                <w:color w:val="000000" w:themeColor="text1"/>
                <w:lang w:val="en-CA"/>
              </w:rPr>
              <w:br/>
            </w:r>
          </w:p>
          <w:p w:rsidR="00A26DEE" w:rsidRPr="00A7092C" w:rsidRDefault="00796BE0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2" w:history="1">
              <w:r w:rsidR="00A26DEE" w:rsidRPr="00761A73">
                <w:rPr>
                  <w:rStyle w:val="Hyperlink"/>
                  <w:szCs w:val="22"/>
                </w:rPr>
                <w:t>Xiaoyu.Xiu@InterDigital.com</w:t>
              </w:r>
            </w:hyperlink>
          </w:p>
          <w:p w:rsidR="00A26DEE" w:rsidRDefault="00796BE0" w:rsidP="00A26DEE">
            <w:pPr>
              <w:spacing w:before="60" w:after="60"/>
              <w:rPr>
                <w:szCs w:val="22"/>
              </w:rPr>
            </w:pPr>
            <w:hyperlink r:id="rId13" w:history="1">
              <w:r w:rsidR="00A26DEE" w:rsidRPr="00BC3FC0">
                <w:rPr>
                  <w:rStyle w:val="Hyperlink"/>
                  <w:szCs w:val="22"/>
                </w:rPr>
                <w:t>antoine.robert@technicolor.com</w:t>
              </w:r>
            </w:hyperlink>
          </w:p>
          <w:p w:rsidR="00A26DEE" w:rsidRDefault="00796BE0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4" w:history="1">
              <w:r w:rsidR="00A26DEE" w:rsidRPr="00C0709D">
                <w:rPr>
                  <w:rStyle w:val="Hyperlink"/>
                  <w:szCs w:val="22"/>
                </w:rPr>
                <w:t>Anderson.chen@hisilicon.com</w:t>
              </w:r>
            </w:hyperlink>
          </w:p>
          <w:p w:rsidR="00A26DEE" w:rsidRDefault="00796BE0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5" w:history="1">
              <w:r w:rsidR="00A26DEE" w:rsidRPr="00CE6EAA">
                <w:rPr>
                  <w:rStyle w:val="Hyperlink"/>
                  <w:szCs w:val="22"/>
                </w:rPr>
                <w:t>Peter.chuang@mediatek.com</w:t>
              </w:r>
            </w:hyperlink>
          </w:p>
          <w:p w:rsidR="00A26DEE" w:rsidRDefault="00796BE0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6" w:history="1">
              <w:r w:rsidR="00A26DEE" w:rsidRPr="00651D6A">
                <w:rPr>
                  <w:rStyle w:val="Hyperlink"/>
                  <w:szCs w:val="22"/>
                </w:rPr>
                <w:t>choib@sharplabs.com</w:t>
              </w:r>
            </w:hyperlink>
          </w:p>
          <w:p w:rsidR="00A26DEE" w:rsidRDefault="00796BE0" w:rsidP="00A26DEE">
            <w:pPr>
              <w:spacing w:before="60" w:after="60"/>
              <w:rPr>
                <w:rFonts w:eastAsia="Times New Roman"/>
                <w:szCs w:val="22"/>
              </w:rPr>
            </w:pPr>
            <w:hyperlink r:id="rId17" w:history="1">
              <w:r w:rsidR="00A26DEE" w:rsidRPr="00980E6A">
                <w:rPr>
                  <w:rStyle w:val="Hyperlink"/>
                  <w:szCs w:val="22"/>
                </w:rPr>
                <w:t>jungwon@etri.re.kr</w:t>
              </w:r>
            </w:hyperlink>
          </w:p>
          <w:p w:rsidR="00A26DEE" w:rsidRPr="00BB5E95" w:rsidRDefault="00796BE0" w:rsidP="00A26DEE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hyperlink r:id="rId18" w:history="1">
              <w:r w:rsidR="00A26DEE" w:rsidRPr="00BB5E95">
                <w:rPr>
                  <w:rStyle w:val="Hyperlink"/>
                  <w:rFonts w:eastAsia="Malgun Gothic" w:hint="eastAsia"/>
                  <w:szCs w:val="22"/>
                  <w:lang w:eastAsia="ko-KR"/>
                </w:rPr>
                <w:t>naeri.park@lge.com</w:t>
              </w:r>
            </w:hyperlink>
          </w:p>
          <w:p w:rsidR="00A26DEE" w:rsidRPr="00E10F76" w:rsidRDefault="00A26DEE" w:rsidP="008165BB">
            <w:pPr>
              <w:rPr>
                <w:sz w:val="22"/>
                <w:szCs w:val="22"/>
                <w:lang w:val="en-CA"/>
              </w:rPr>
            </w:pPr>
          </w:p>
        </w:tc>
      </w:tr>
      <w:tr w:rsidR="00C14408" w:rsidRPr="00C14408" w:rsidTr="009F2E31">
        <w:tc>
          <w:tcPr>
            <w:tcW w:w="1458" w:type="dxa"/>
            <w:gridSpan w:val="2"/>
          </w:tcPr>
          <w:p w:rsidR="008944C4" w:rsidRPr="00C14408" w:rsidRDefault="008944C4" w:rsidP="00A76377">
            <w:pPr>
              <w:spacing w:before="60" w:after="60"/>
              <w:rPr>
                <w:i/>
                <w:color w:val="000000" w:themeColor="text1"/>
                <w:szCs w:val="22"/>
                <w:lang w:val="en-CA"/>
              </w:rPr>
            </w:pPr>
            <w:r w:rsidRPr="00C14408">
              <w:rPr>
                <w:i/>
                <w:color w:val="000000" w:themeColor="text1"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8944C4" w:rsidRPr="00C14408" w:rsidRDefault="00F16080" w:rsidP="00A76377">
            <w:pPr>
              <w:spacing w:before="60" w:after="60"/>
              <w:rPr>
                <w:rFonts w:eastAsiaTheme="minorEastAsia"/>
                <w:color w:val="000000" w:themeColor="text1"/>
                <w:szCs w:val="22"/>
                <w:lang w:val="en-CA" w:eastAsia="ko-KR"/>
              </w:rPr>
            </w:pPr>
            <w:r>
              <w:rPr>
                <w:color w:val="000000" w:themeColor="text1"/>
                <w:szCs w:val="22"/>
                <w:lang w:val="en-CA"/>
              </w:rPr>
              <w:t>C</w:t>
            </w:r>
            <w:r w:rsidRPr="00C14408">
              <w:rPr>
                <w:color w:val="000000" w:themeColor="text1"/>
                <w:szCs w:val="22"/>
                <w:lang w:val="en-CA"/>
              </w:rPr>
              <w:t xml:space="preserve">E </w:t>
            </w:r>
            <w:r w:rsidR="006F6F74" w:rsidRPr="00C14408">
              <w:rPr>
                <w:color w:val="000000" w:themeColor="text1"/>
                <w:szCs w:val="22"/>
                <w:lang w:val="en-CA"/>
              </w:rPr>
              <w:t>coordinators</w:t>
            </w:r>
          </w:p>
        </w:tc>
      </w:tr>
    </w:tbl>
    <w:p w:rsidR="006164EE" w:rsidRPr="00C14408" w:rsidRDefault="009F2E31" w:rsidP="009F2E31">
      <w:pPr>
        <w:tabs>
          <w:tab w:val="left" w:pos="1800"/>
          <w:tab w:val="right" w:pos="9360"/>
        </w:tabs>
        <w:spacing w:before="120" w:after="240"/>
        <w:jc w:val="center"/>
        <w:rPr>
          <w:color w:val="000000" w:themeColor="text1"/>
          <w:szCs w:val="22"/>
          <w:lang w:val="en-CA"/>
        </w:rPr>
      </w:pPr>
      <w:r w:rsidRPr="00C14408">
        <w:rPr>
          <w:color w:val="000000" w:themeColor="text1"/>
          <w:szCs w:val="22"/>
          <w:u w:val="single"/>
          <w:lang w:val="en-CA"/>
        </w:rPr>
        <w:t>___________</w:t>
      </w:r>
      <w:r w:rsidR="008944C4" w:rsidRPr="00C14408">
        <w:rPr>
          <w:color w:val="000000" w:themeColor="text1"/>
          <w:szCs w:val="22"/>
          <w:u w:val="single"/>
          <w:lang w:val="en-CA"/>
        </w:rPr>
        <w:t>_________________</w:t>
      </w:r>
    </w:p>
    <w:p w:rsidR="008B69A4" w:rsidRPr="00C14408" w:rsidRDefault="008B69A4" w:rsidP="009F2E31">
      <w:pPr>
        <w:pStyle w:val="Heading1"/>
        <w:rPr>
          <w:color w:val="000000" w:themeColor="text1"/>
        </w:rPr>
      </w:pPr>
      <w:r w:rsidRPr="00C14408">
        <w:rPr>
          <w:color w:val="000000" w:themeColor="text1"/>
        </w:rPr>
        <w:t>Abstract</w:t>
      </w:r>
    </w:p>
    <w:p w:rsidR="008C20E9" w:rsidRDefault="008C20E9" w:rsidP="008C20E9">
      <w:pPr>
        <w:rPr>
          <w:rFonts w:cs="Arial"/>
          <w:sz w:val="22"/>
          <w:szCs w:val="22"/>
          <w:lang w:eastAsia="ja-JP"/>
        </w:rPr>
      </w:pPr>
      <w:r>
        <w:rPr>
          <w:rFonts w:cs="Arial"/>
          <w:szCs w:val="22"/>
          <w:lang w:eastAsia="ja-JP"/>
        </w:rPr>
        <w:t>The tools in the scope of this CE include bi-directional optical flow, template matching and bilateral matching based techniques for motion vector derivation and refinement at the decoder side.</w:t>
      </w:r>
    </w:p>
    <w:p w:rsidR="008C20E9" w:rsidRDefault="008C20E9" w:rsidP="008C20E9">
      <w:pPr>
        <w:rPr>
          <w:szCs w:val="20"/>
        </w:rPr>
      </w:pPr>
      <w:r>
        <w:t xml:space="preserve">The core experiment is organized into 5 sub-tests as follows: </w:t>
      </w:r>
    </w:p>
    <w:p w:rsidR="008C20E9" w:rsidRDefault="008C20E9" w:rsidP="008C20E9">
      <w:pPr>
        <w:numPr>
          <w:ilvl w:val="0"/>
          <w:numId w:val="26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lang w:eastAsia="ja-JP"/>
        </w:rPr>
        <w:t xml:space="preserve">CE9.1 - Decoder Side Motion Vector Refinement (DMVR): </w:t>
      </w:r>
      <w:r w:rsidR="00F22E16">
        <w:rPr>
          <w:lang w:eastAsia="ja-JP"/>
        </w:rPr>
        <w:t>5</w:t>
      </w:r>
      <w:r>
        <w:rPr>
          <w:lang w:eastAsia="ja-JP"/>
        </w:rPr>
        <w:t xml:space="preserve"> tests are performed in this subcategory.</w:t>
      </w:r>
    </w:p>
    <w:p w:rsidR="008C20E9" w:rsidRDefault="008C20E9" w:rsidP="008C20E9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rFonts w:cs="Arial"/>
          <w:szCs w:val="22"/>
          <w:lang w:eastAsia="ja-JP"/>
        </w:rPr>
        <w:t xml:space="preserve">CE9.2 - Bilateral Matching: </w:t>
      </w:r>
      <w:r w:rsidR="00BB08B8">
        <w:rPr>
          <w:lang w:eastAsia="ja-JP"/>
        </w:rPr>
        <w:t>8</w:t>
      </w:r>
      <w:r>
        <w:rPr>
          <w:lang w:eastAsia="ja-JP"/>
        </w:rPr>
        <w:t xml:space="preserve"> tests.</w:t>
      </w:r>
    </w:p>
    <w:p w:rsidR="008C20E9" w:rsidRDefault="008C20E9" w:rsidP="008C20E9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rFonts w:cs="Arial"/>
          <w:szCs w:val="22"/>
          <w:lang w:eastAsia="ja-JP"/>
        </w:rPr>
        <w:t xml:space="preserve">CE9.3 - Template Matching: </w:t>
      </w:r>
      <w:r w:rsidR="00E50CC9">
        <w:rPr>
          <w:lang w:eastAsia="ja-JP"/>
        </w:rPr>
        <w:t>7</w:t>
      </w:r>
      <w:r>
        <w:rPr>
          <w:lang w:eastAsia="ja-JP"/>
        </w:rPr>
        <w:t xml:space="preserve"> tests.</w:t>
      </w:r>
    </w:p>
    <w:p w:rsidR="008C20E9" w:rsidRDefault="008C20E9" w:rsidP="008C20E9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>
        <w:rPr>
          <w:rFonts w:cs="Arial"/>
          <w:szCs w:val="22"/>
          <w:lang w:eastAsia="ja-JP"/>
        </w:rPr>
        <w:t>CE9.4 - MV Candidate List Reordering by Template Matching: 3</w:t>
      </w:r>
      <w:r>
        <w:rPr>
          <w:lang w:eastAsia="ja-JP"/>
        </w:rPr>
        <w:t xml:space="preserve"> tests.</w:t>
      </w:r>
    </w:p>
    <w:p w:rsidR="008C20E9" w:rsidRPr="000003D6" w:rsidRDefault="008C20E9" w:rsidP="000003D6">
      <w:pPr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rPr>
          <w:lang w:eastAsia="ja-JP"/>
        </w:rPr>
      </w:pPr>
      <w:r w:rsidRPr="008C20E9">
        <w:rPr>
          <w:rFonts w:cs="Arial"/>
          <w:szCs w:val="22"/>
          <w:lang w:eastAsia="ja-JP"/>
        </w:rPr>
        <w:t>CE9.</w:t>
      </w:r>
      <w:r>
        <w:rPr>
          <w:rFonts w:cs="Arial"/>
          <w:szCs w:val="22"/>
          <w:lang w:eastAsia="ja-JP"/>
        </w:rPr>
        <w:t>5</w:t>
      </w:r>
      <w:r w:rsidRPr="008C20E9">
        <w:rPr>
          <w:rFonts w:cs="Arial"/>
          <w:szCs w:val="22"/>
          <w:lang w:eastAsia="ja-JP"/>
        </w:rPr>
        <w:t xml:space="preserve"> - BIO: </w:t>
      </w:r>
      <w:r w:rsidR="00F22E16">
        <w:rPr>
          <w:lang w:eastAsia="ja-JP"/>
        </w:rPr>
        <w:t>3</w:t>
      </w:r>
      <w:r>
        <w:rPr>
          <w:lang w:eastAsia="ja-JP"/>
        </w:rPr>
        <w:t xml:space="preserve"> tests.</w:t>
      </w:r>
    </w:p>
    <w:p w:rsidR="001B5F50" w:rsidRDefault="001B5F50" w:rsidP="008B69A4">
      <w:pPr>
        <w:rPr>
          <w:color w:val="000000" w:themeColor="text1"/>
          <w:szCs w:val="22"/>
          <w:lang w:val="en-CA"/>
        </w:rPr>
      </w:pPr>
    </w:p>
    <w:p w:rsidR="006348E6" w:rsidRPr="00C14408" w:rsidRDefault="008C20E9" w:rsidP="008B69A4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color w:val="000000" w:themeColor="text1"/>
          <w:szCs w:val="22"/>
          <w:lang w:val="en-CA"/>
        </w:rPr>
        <w:t>This report summarises the status of each experiment</w:t>
      </w:r>
      <w:r>
        <w:rPr>
          <w:color w:val="000000" w:themeColor="text1"/>
          <w:szCs w:val="22"/>
          <w:lang w:val="en-CA"/>
        </w:rPr>
        <w:t>.</w:t>
      </w:r>
      <w:r w:rsidR="00F6517B">
        <w:rPr>
          <w:color w:val="000000" w:themeColor="text1"/>
          <w:szCs w:val="22"/>
          <w:lang w:val="en-CA"/>
        </w:rPr>
        <w:t xml:space="preserve"> Crosscheck results are integrated in the document.</w:t>
      </w:r>
    </w:p>
    <w:p w:rsidR="00F87BE3" w:rsidRPr="00C14408" w:rsidRDefault="00F87BE3" w:rsidP="00142469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3" w:name="_Ref336610531"/>
      <w:r w:rsidRPr="00C14408">
        <w:rPr>
          <w:color w:val="000000" w:themeColor="text1"/>
        </w:rPr>
        <w:t>Introduction</w:t>
      </w:r>
    </w:p>
    <w:p w:rsidR="000C7393" w:rsidRDefault="003A7345" w:rsidP="00620D47">
      <w:pPr>
        <w:rPr>
          <w:szCs w:val="22"/>
          <w:lang w:eastAsia="ja-JP"/>
        </w:rPr>
      </w:pPr>
      <w:r>
        <w:rPr>
          <w:lang w:val="en-GB" w:eastAsia="ko-KR"/>
        </w:rPr>
        <w:t>The</w:t>
      </w:r>
      <w:r w:rsidRPr="00904447">
        <w:rPr>
          <w:lang w:val="en-GB" w:eastAsia="zh-TW"/>
        </w:rPr>
        <w:t xml:space="preserve"> </w:t>
      </w:r>
      <w:r w:rsidR="008E4779" w:rsidRPr="00904447">
        <w:rPr>
          <w:lang w:val="en-GB" w:eastAsia="zh-TW"/>
        </w:rPr>
        <w:t xml:space="preserve">description of </w:t>
      </w:r>
      <w:r w:rsidR="00CE4809">
        <w:rPr>
          <w:lang w:val="en-GB" w:eastAsia="ko-KR"/>
        </w:rPr>
        <w:t>C</w:t>
      </w:r>
      <w:r w:rsidR="008E4779" w:rsidRPr="00904447">
        <w:rPr>
          <w:lang w:val="en-GB" w:eastAsia="ko-KR"/>
        </w:rPr>
        <w:t>ore</w:t>
      </w:r>
      <w:r w:rsidR="00CE4809">
        <w:rPr>
          <w:lang w:val="en-GB" w:eastAsia="ko-KR"/>
        </w:rPr>
        <w:t xml:space="preserve"> E</w:t>
      </w:r>
      <w:r w:rsidR="008E4779" w:rsidRPr="00904447">
        <w:rPr>
          <w:lang w:val="en-GB" w:eastAsia="ko-KR"/>
        </w:rPr>
        <w:t xml:space="preserve">xperiment </w:t>
      </w:r>
      <w:r w:rsidR="00CE4809">
        <w:rPr>
          <w:lang w:val="en-GB" w:eastAsia="ko-KR"/>
        </w:rPr>
        <w:t xml:space="preserve">9 </w:t>
      </w:r>
      <w:r w:rsidR="008E4779" w:rsidRPr="00904447">
        <w:rPr>
          <w:lang w:val="en-GB" w:eastAsia="ko-KR"/>
        </w:rPr>
        <w:t>(CE</w:t>
      </w:r>
      <w:r w:rsidR="00CE4809">
        <w:rPr>
          <w:lang w:val="en-GB" w:eastAsia="ko-KR"/>
        </w:rPr>
        <w:t>9</w:t>
      </w:r>
      <w:r w:rsidR="008E4779" w:rsidRPr="00904447">
        <w:rPr>
          <w:lang w:val="en-GB" w:eastAsia="ko-KR"/>
        </w:rPr>
        <w:t xml:space="preserve">) on </w:t>
      </w:r>
      <w:r w:rsidR="008E4779" w:rsidRPr="000003D6">
        <w:rPr>
          <w:lang w:val="en-GB" w:eastAsia="ko-KR"/>
        </w:rPr>
        <w:t>Decoder Side Motion Vector Derivation</w:t>
      </w:r>
      <w:r w:rsidR="008E4779" w:rsidRPr="00904447">
        <w:rPr>
          <w:lang w:val="en-GB" w:eastAsia="ko-KR"/>
        </w:rPr>
        <w:t xml:space="preserve"> </w:t>
      </w:r>
      <w:r w:rsidR="00D402A0">
        <w:rPr>
          <w:lang w:val="en-GB" w:eastAsia="ko-KR"/>
        </w:rPr>
        <w:t xml:space="preserve">[1] </w:t>
      </w:r>
      <w:r>
        <w:rPr>
          <w:lang w:val="en-GB" w:eastAsia="ko-KR"/>
        </w:rPr>
        <w:t>has been finalized on 14</w:t>
      </w:r>
      <w:r w:rsidRPr="008D77C2">
        <w:rPr>
          <w:vertAlign w:val="superscript"/>
          <w:lang w:val="en-GB" w:eastAsia="ko-KR"/>
        </w:rPr>
        <w:t>th</w:t>
      </w:r>
      <w:r>
        <w:rPr>
          <w:lang w:val="en-GB" w:eastAsia="ko-KR"/>
        </w:rPr>
        <w:t xml:space="preserve"> of May 2018</w:t>
      </w:r>
      <w:r w:rsidR="008E4779" w:rsidRPr="00904447">
        <w:rPr>
          <w:lang w:val="en-GB" w:eastAsia="ko-KR"/>
        </w:rPr>
        <w:t xml:space="preserve">. </w:t>
      </w:r>
      <w:r w:rsidR="00AA47AF">
        <w:rPr>
          <w:lang w:val="en-GB" w:eastAsia="zh-TW"/>
        </w:rPr>
        <w:t>A</w:t>
      </w:r>
      <w:r w:rsidR="00C25FF2">
        <w:rPr>
          <w:lang w:val="en-GB" w:eastAsia="zh-TW"/>
        </w:rPr>
        <w:t xml:space="preserve"> </w:t>
      </w:r>
      <w:r w:rsidR="000552DC">
        <w:rPr>
          <w:lang w:val="en-GB" w:eastAsia="ja-JP"/>
        </w:rPr>
        <w:t>total 30 (6+9+8+3+4)</w:t>
      </w:r>
      <w:r w:rsidR="008E4779">
        <w:rPr>
          <w:rFonts w:hint="eastAsia"/>
          <w:lang w:val="en-GB" w:eastAsia="ja-JP"/>
        </w:rPr>
        <w:t xml:space="preserve"> t</w:t>
      </w:r>
      <w:r w:rsidR="000552DC">
        <w:rPr>
          <w:lang w:val="en-GB" w:eastAsia="ja-JP"/>
        </w:rPr>
        <w:t>est</w:t>
      </w:r>
      <w:r w:rsidR="008E4779">
        <w:rPr>
          <w:rFonts w:hint="eastAsia"/>
          <w:lang w:val="en-GB" w:eastAsia="ja-JP"/>
        </w:rPr>
        <w:t>s</w:t>
      </w:r>
      <w:r w:rsidR="008E4779" w:rsidRPr="00904447">
        <w:rPr>
          <w:lang w:val="en-GB" w:eastAsia="zh-TW"/>
        </w:rPr>
        <w:t xml:space="preserve"> </w:t>
      </w:r>
      <w:r w:rsidR="000552DC">
        <w:rPr>
          <w:lang w:val="en-GB" w:eastAsia="zh-TW"/>
        </w:rPr>
        <w:t xml:space="preserve">among 5 sub-tests </w:t>
      </w:r>
      <w:r w:rsidR="00AA47AF">
        <w:rPr>
          <w:lang w:val="en-GB" w:eastAsia="zh-TW"/>
        </w:rPr>
        <w:t xml:space="preserve">are defined </w:t>
      </w:r>
      <w:r w:rsidR="008E4779" w:rsidRPr="00904447">
        <w:rPr>
          <w:lang w:val="en-GB" w:eastAsia="zh-TW"/>
        </w:rPr>
        <w:t>in CE</w:t>
      </w:r>
      <w:r w:rsidR="000552DC">
        <w:rPr>
          <w:lang w:val="en-GB" w:eastAsia="ja-JP"/>
        </w:rPr>
        <w:t>9</w:t>
      </w:r>
      <w:r w:rsidR="008E4779" w:rsidRPr="00904447">
        <w:rPr>
          <w:lang w:val="en-GB" w:eastAsia="zh-TW"/>
        </w:rPr>
        <w:t xml:space="preserve"> description</w:t>
      </w:r>
      <w:r w:rsidR="008E4779">
        <w:rPr>
          <w:rFonts w:hint="eastAsia"/>
          <w:lang w:val="en-GB" w:eastAsia="ja-JP"/>
        </w:rPr>
        <w:t xml:space="preserve">. </w:t>
      </w:r>
      <w:r w:rsidR="00AA47AF">
        <w:rPr>
          <w:lang w:val="en-GB" w:eastAsia="ja-JP"/>
        </w:rPr>
        <w:t xml:space="preserve">After the </w:t>
      </w:r>
      <w:r w:rsidR="00985C5D">
        <w:rPr>
          <w:lang w:val="en-GB" w:eastAsia="ja-JP"/>
        </w:rPr>
        <w:t>finalization</w:t>
      </w:r>
      <w:r w:rsidR="00AA47AF">
        <w:rPr>
          <w:lang w:val="en-GB" w:eastAsia="ja-JP"/>
        </w:rPr>
        <w:t xml:space="preserve"> of the CE description</w:t>
      </w:r>
      <w:r w:rsidR="00985C5D">
        <w:rPr>
          <w:lang w:val="en-GB" w:eastAsia="ja-JP"/>
        </w:rPr>
        <w:t xml:space="preserve"> document</w:t>
      </w:r>
      <w:r w:rsidR="00AA47AF">
        <w:rPr>
          <w:lang w:val="en-GB" w:eastAsia="ja-JP"/>
        </w:rPr>
        <w:t xml:space="preserve">, 4 tests were withdrawn by proponents, </w:t>
      </w:r>
      <w:r w:rsidR="00AA47AF" w:rsidRPr="00023327">
        <w:t>therefore</w:t>
      </w:r>
      <w:r w:rsidR="00AA47AF">
        <w:rPr>
          <w:lang w:val="en-GB" w:eastAsia="ja-JP"/>
        </w:rPr>
        <w:t xml:space="preserve"> results of 26 tests are reported in CE summary report. </w:t>
      </w:r>
      <w:r w:rsidR="008E4779">
        <w:rPr>
          <w:rFonts w:hint="eastAsia"/>
          <w:lang w:val="en-GB" w:eastAsia="ja-JP"/>
        </w:rPr>
        <w:t xml:space="preserve"> </w:t>
      </w:r>
      <w:r w:rsidR="008E4779" w:rsidRPr="0012000A">
        <w:rPr>
          <w:szCs w:val="22"/>
          <w:lang w:eastAsia="ja-JP"/>
        </w:rPr>
        <w:t xml:space="preserve">The goal of this Core Experiment (CE) is to further investigate </w:t>
      </w:r>
      <w:r w:rsidR="00302F7A">
        <w:rPr>
          <w:szCs w:val="22"/>
          <w:lang w:eastAsia="ko-KR"/>
        </w:rPr>
        <w:t>the</w:t>
      </w:r>
      <w:r w:rsidR="008E4779" w:rsidRPr="0000281C">
        <w:rPr>
          <w:szCs w:val="22"/>
          <w:lang w:eastAsia="ko-KR"/>
        </w:rPr>
        <w:t xml:space="preserve"> </w:t>
      </w:r>
      <w:r w:rsidR="00302F7A">
        <w:rPr>
          <w:szCs w:val="22"/>
          <w:lang w:eastAsia="ko-KR"/>
        </w:rPr>
        <w:t xml:space="preserve">techniques </w:t>
      </w:r>
      <w:r>
        <w:rPr>
          <w:szCs w:val="22"/>
          <w:lang w:eastAsia="ko-KR"/>
        </w:rPr>
        <w:t xml:space="preserve">of </w:t>
      </w:r>
      <w:r w:rsidRPr="00B141D9">
        <w:rPr>
          <w:lang w:val="en-GB" w:eastAsia="ko-KR"/>
        </w:rPr>
        <w:t xml:space="preserve">decoder side motion </w:t>
      </w:r>
      <w:r w:rsidRPr="00B141D9">
        <w:rPr>
          <w:lang w:val="en-GB" w:eastAsia="ko-KR"/>
        </w:rPr>
        <w:lastRenderedPageBreak/>
        <w:t>vector derivation</w:t>
      </w:r>
      <w:r w:rsidR="000552DC" w:rsidRPr="00904447">
        <w:rPr>
          <w:lang w:val="en-GB" w:eastAsia="ko-KR"/>
        </w:rPr>
        <w:t xml:space="preserve"> </w:t>
      </w:r>
      <w:r w:rsidR="008E4779">
        <w:rPr>
          <w:rFonts w:hint="eastAsia"/>
          <w:szCs w:val="22"/>
          <w:lang w:eastAsia="ko-KR"/>
        </w:rPr>
        <w:t xml:space="preserve">in </w:t>
      </w:r>
      <w:r w:rsidR="000552DC">
        <w:rPr>
          <w:szCs w:val="22"/>
          <w:lang w:eastAsia="ko-KR"/>
        </w:rPr>
        <w:t>VT</w:t>
      </w:r>
      <w:r w:rsidR="008E4779">
        <w:rPr>
          <w:rFonts w:hint="eastAsia"/>
          <w:szCs w:val="22"/>
          <w:lang w:eastAsia="ko-KR"/>
        </w:rPr>
        <w:t>M</w:t>
      </w:r>
      <w:r w:rsidR="00302F7A">
        <w:rPr>
          <w:szCs w:val="22"/>
          <w:lang w:eastAsia="ko-KR"/>
        </w:rPr>
        <w:t xml:space="preserve"> </w:t>
      </w:r>
      <w:r w:rsidR="00302F7A" w:rsidRPr="000003D6">
        <w:rPr>
          <w:lang w:val="en-GB" w:eastAsia="ko-KR"/>
        </w:rPr>
        <w:t xml:space="preserve">and </w:t>
      </w:r>
      <w:r w:rsidR="00302F7A" w:rsidRPr="000003D6">
        <w:rPr>
          <w:lang w:val="en-GB" w:eastAsia="ja-JP"/>
        </w:rPr>
        <w:t>BMS</w:t>
      </w:r>
      <w:r w:rsidR="008E4779" w:rsidRPr="000003D6">
        <w:rPr>
          <w:lang w:val="en-GB" w:eastAsia="ja-JP"/>
        </w:rPr>
        <w:t xml:space="preserve">. Tested solutions </w:t>
      </w:r>
      <w:r w:rsidRPr="000003D6">
        <w:rPr>
          <w:lang w:val="en-GB" w:eastAsia="ja-JP"/>
        </w:rPr>
        <w:t xml:space="preserve">for </w:t>
      </w:r>
      <w:r w:rsidRPr="00B141D9">
        <w:rPr>
          <w:lang w:val="en-GB" w:eastAsia="ja-JP"/>
        </w:rPr>
        <w:t>decoder side motion vector derivation</w:t>
      </w:r>
      <w:r w:rsidRPr="00904447">
        <w:rPr>
          <w:lang w:val="en-GB" w:eastAsia="ja-JP"/>
        </w:rPr>
        <w:t xml:space="preserve"> </w:t>
      </w:r>
      <w:r w:rsidR="008E4779" w:rsidRPr="000003D6">
        <w:rPr>
          <w:lang w:val="en-GB" w:eastAsia="ja-JP"/>
        </w:rPr>
        <w:t xml:space="preserve">techniques </w:t>
      </w:r>
      <w:r>
        <w:rPr>
          <w:lang w:val="en-GB" w:eastAsia="ja-JP"/>
        </w:rPr>
        <w:t>are</w:t>
      </w:r>
      <w:r w:rsidR="008E4779" w:rsidRPr="000003D6">
        <w:rPr>
          <w:lang w:val="en-GB" w:eastAsia="ja-JP"/>
        </w:rPr>
        <w:t xml:space="preserve"> evaluated according to</w:t>
      </w:r>
      <w:r w:rsidR="008E4779" w:rsidRPr="0012000A">
        <w:rPr>
          <w:szCs w:val="22"/>
          <w:lang w:eastAsia="ja-JP"/>
        </w:rPr>
        <w:t xml:space="preserve"> BD-rate gain,</w:t>
      </w:r>
      <w:r w:rsidR="00C37A29">
        <w:rPr>
          <w:szCs w:val="22"/>
          <w:lang w:eastAsia="ja-JP"/>
        </w:rPr>
        <w:t xml:space="preserve"> runtime and </w:t>
      </w:r>
      <w:r w:rsidR="00CE4809">
        <w:rPr>
          <w:szCs w:val="22"/>
          <w:lang w:eastAsia="ja-JP"/>
        </w:rPr>
        <w:t xml:space="preserve">additionally </w:t>
      </w:r>
      <w:r>
        <w:rPr>
          <w:szCs w:val="22"/>
          <w:lang w:eastAsia="ja-JP"/>
        </w:rPr>
        <w:t xml:space="preserve">according to </w:t>
      </w:r>
      <w:r w:rsidR="00C37A29">
        <w:rPr>
          <w:szCs w:val="22"/>
          <w:lang w:eastAsia="ja-JP"/>
        </w:rPr>
        <w:t>tool questionnaire that is</w:t>
      </w:r>
      <w:r w:rsidR="008E4779" w:rsidRPr="0012000A">
        <w:rPr>
          <w:szCs w:val="22"/>
          <w:lang w:eastAsia="ja-JP"/>
        </w:rPr>
        <w:t xml:space="preserve"> </w:t>
      </w:r>
      <w:r w:rsidR="008E4779" w:rsidRPr="00CC493B">
        <w:rPr>
          <w:rFonts w:hint="eastAsia"/>
          <w:szCs w:val="22"/>
          <w:lang w:eastAsia="ko-KR"/>
        </w:rPr>
        <w:t>developed for</w:t>
      </w:r>
      <w:r w:rsidR="00C37A29">
        <w:rPr>
          <w:szCs w:val="22"/>
          <w:lang w:eastAsia="ko-KR"/>
        </w:rPr>
        <w:t xml:space="preserve"> </w:t>
      </w:r>
      <w:r w:rsidR="00985C5D">
        <w:rPr>
          <w:szCs w:val="22"/>
          <w:lang w:eastAsia="ko-KR"/>
        </w:rPr>
        <w:t xml:space="preserve">worst case </w:t>
      </w:r>
      <w:r w:rsidR="008E4779" w:rsidRPr="0012000A">
        <w:rPr>
          <w:szCs w:val="22"/>
          <w:lang w:eastAsia="ja-JP"/>
        </w:rPr>
        <w:t xml:space="preserve">complexity </w:t>
      </w:r>
      <w:r>
        <w:rPr>
          <w:szCs w:val="22"/>
          <w:lang w:eastAsia="ko-KR"/>
        </w:rPr>
        <w:t>assessment</w:t>
      </w:r>
      <w:r w:rsidR="000552DC">
        <w:rPr>
          <w:szCs w:val="22"/>
          <w:lang w:eastAsia="ja-JP"/>
        </w:rPr>
        <w:t>.</w:t>
      </w:r>
    </w:p>
    <w:p w:rsidR="00B256C8" w:rsidRPr="00D35B7B" w:rsidRDefault="00B256C8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4" w:name="_Toc261348554"/>
      <w:r w:rsidRPr="00857D1D">
        <w:t>Experimental Conditions</w:t>
      </w:r>
      <w:bookmarkEnd w:id="4"/>
    </w:p>
    <w:p w:rsidR="00B256C8" w:rsidRDefault="00B256C8" w:rsidP="00B256C8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>Software</w:t>
      </w:r>
    </w:p>
    <w:p w:rsidR="00B256C8" w:rsidRDefault="00B256C8" w:rsidP="00B256C8">
      <w:pPr>
        <w:rPr>
          <w:lang w:val="en-GB" w:eastAsia="ja-JP"/>
        </w:rPr>
      </w:pPr>
      <w:r>
        <w:t xml:space="preserve">Only one software base is going to be used which is the BMS software. The BMS subversion repository can be found at </w:t>
      </w:r>
      <w:r w:rsidR="00436F79" w:rsidRPr="008D77C2">
        <w:t>https://jvet.hhi.fraunhofer.de/svn/svn_VVCSoftware_BMS</w:t>
      </w:r>
      <w:r>
        <w:t>. The final 1.0 release version of the software is going to be used.</w:t>
      </w:r>
    </w:p>
    <w:p w:rsidR="00B256C8" w:rsidRDefault="00B256C8" w:rsidP="00B256C8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>Anchors</w:t>
      </w:r>
    </w:p>
    <w:p w:rsidR="00B256C8" w:rsidRPr="00023327" w:rsidRDefault="00B256C8" w:rsidP="00B256C8">
      <w:pPr>
        <w:pStyle w:val="ListParagraph"/>
        <w:numPr>
          <w:ilvl w:val="0"/>
          <w:numId w:val="51"/>
        </w:numPr>
        <w:overflowPunct w:val="0"/>
        <w:autoSpaceDE w:val="0"/>
        <w:autoSpaceDN w:val="0"/>
        <w:spacing w:before="136"/>
        <w:rPr>
          <w:lang w:val="en-GB" w:eastAsia="ja-JP"/>
        </w:rPr>
      </w:pPr>
      <w:r w:rsidRPr="00023327">
        <w:rPr>
          <w:lang w:val="en-GB" w:eastAsia="ja-JP"/>
        </w:rPr>
        <w:t>Proponents implement the tests in BMS SW, for both VTM and BMS tests.</w:t>
      </w:r>
    </w:p>
    <w:p w:rsidR="00B256C8" w:rsidRPr="00F2382F" w:rsidRDefault="00B256C8" w:rsidP="00B256C8">
      <w:pPr>
        <w:numPr>
          <w:ilvl w:val="0"/>
          <w:numId w:val="51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textAlignment w:val="baseline"/>
        <w:rPr>
          <w:lang w:val="en-GB" w:eastAsia="ja-JP"/>
        </w:rPr>
      </w:pPr>
      <w:r w:rsidRPr="00F2382F">
        <w:rPr>
          <w:lang w:val="en-GB" w:eastAsia="ja-JP"/>
        </w:rPr>
        <w:t>First anchor: BMS software is going to be used with all BMS tools switched on</w:t>
      </w:r>
      <w:r w:rsidRPr="009F56F0">
        <w:rPr>
          <w:lang w:val="en-GB" w:eastAsia="ja-JP"/>
        </w:rPr>
        <w:t xml:space="preserve"> (default configuration) as anchor. </w:t>
      </w:r>
      <w:r w:rsidRPr="00407CC5">
        <w:rPr>
          <w:lang w:val="en-GB" w:eastAsia="ja-JP"/>
        </w:rPr>
        <w:t xml:space="preserve">If the proposed technique </w:t>
      </w:r>
      <w:r>
        <w:rPr>
          <w:lang w:val="en-GB" w:eastAsia="ja-JP"/>
        </w:rPr>
        <w:t>aims to replace</w:t>
      </w:r>
      <w:r w:rsidRPr="00F2382F">
        <w:rPr>
          <w:lang w:val="en-GB" w:eastAsia="ja-JP"/>
        </w:rPr>
        <w:t xml:space="preserve"> an existing tool in the BMS, that tool is switched off in the test </w:t>
      </w:r>
      <w:r w:rsidRPr="009F56F0">
        <w:rPr>
          <w:lang w:val="en-GB" w:eastAsia="ja-JP"/>
        </w:rPr>
        <w:t>simulation but not in the anchor simulation</w:t>
      </w:r>
      <w:r w:rsidRPr="00BC1DCD">
        <w:rPr>
          <w:lang w:val="en-GB" w:eastAsia="ja-JP"/>
        </w:rPr>
        <w:t xml:space="preserve"> (which must be same for all tests in all Subtests).</w:t>
      </w:r>
    </w:p>
    <w:p w:rsidR="00B256C8" w:rsidRDefault="00B256C8" w:rsidP="00B256C8">
      <w:pPr>
        <w:numPr>
          <w:ilvl w:val="0"/>
          <w:numId w:val="51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left"/>
        <w:textAlignment w:val="baseline"/>
        <w:rPr>
          <w:lang w:val="en-GB" w:eastAsia="ja-JP"/>
        </w:rPr>
      </w:pPr>
      <w:r>
        <w:rPr>
          <w:lang w:val="en-GB" w:eastAsia="ja-JP"/>
        </w:rPr>
        <w:t xml:space="preserve">Second anchor: BMS software is going to be used with all BMS tools switched off </w:t>
      </w:r>
      <w:r w:rsidRPr="00B55CD6">
        <w:rPr>
          <w:lang w:val="en-GB" w:eastAsia="ja-JP"/>
        </w:rPr>
        <w:t>via configuring encoder parameters of BMS SW (no change of macro setting)</w:t>
      </w:r>
      <w:r>
        <w:rPr>
          <w:lang w:val="en-GB" w:eastAsia="ja-JP"/>
        </w:rPr>
        <w:t>.</w:t>
      </w:r>
    </w:p>
    <w:p w:rsidR="00422468" w:rsidRDefault="00422468" w:rsidP="00620D47">
      <w:pPr>
        <w:rPr>
          <w:szCs w:val="22"/>
          <w:lang w:eastAsia="ja-JP"/>
        </w:rPr>
      </w:pPr>
    </w:p>
    <w:p w:rsidR="000C7393" w:rsidRPr="00C14408" w:rsidRDefault="000C7393" w:rsidP="000C7393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Test Results</w:t>
      </w:r>
    </w:p>
    <w:p w:rsidR="00CE39C4" w:rsidRPr="00C14408" w:rsidRDefault="00CE39C4" w:rsidP="00D35B7B">
      <w:pPr>
        <w:rPr>
          <w:rFonts w:eastAsiaTheme="minorEastAsia"/>
          <w:color w:val="000000" w:themeColor="text1"/>
          <w:lang w:eastAsia="ko-KR"/>
        </w:rPr>
      </w:pPr>
    </w:p>
    <w:p w:rsidR="00A37F9C" w:rsidRDefault="00A37F9C" w:rsidP="00F87BE3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Table 1.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 w:rsidR="002C37A3">
        <w:rPr>
          <w:rFonts w:eastAsiaTheme="minorEastAsia"/>
          <w:color w:val="000000" w:themeColor="text1"/>
          <w:lang w:val="en-CA" w:eastAsia="ko-KR"/>
        </w:rPr>
        <w:t>the coding performance</w:t>
      </w:r>
      <w:r w:rsidR="00F44BEE">
        <w:rPr>
          <w:rFonts w:eastAsiaTheme="minorEastAsia"/>
          <w:color w:val="000000" w:themeColor="text1"/>
          <w:lang w:val="en-CA" w:eastAsia="ko-KR"/>
        </w:rPr>
        <w:t xml:space="preserve"> and runtime measurements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  <w:r w:rsidR="00CE0DC2">
        <w:rPr>
          <w:rFonts w:eastAsiaTheme="minorEastAsia"/>
          <w:color w:val="000000" w:themeColor="text1"/>
          <w:lang w:val="en-CA" w:eastAsia="ko-KR"/>
        </w:rPr>
        <w:t xml:space="preserve"> Only RA results are presented unless the keyword RA/LB is present in the tester column.</w:t>
      </w:r>
    </w:p>
    <w:p w:rsidR="000640E6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623"/>
        <w:gridCol w:w="1724"/>
        <w:gridCol w:w="706"/>
        <w:gridCol w:w="706"/>
        <w:gridCol w:w="706"/>
        <w:gridCol w:w="706"/>
        <w:gridCol w:w="706"/>
        <w:gridCol w:w="685"/>
        <w:gridCol w:w="727"/>
        <w:gridCol w:w="706"/>
        <w:gridCol w:w="706"/>
        <w:gridCol w:w="712"/>
        <w:tblGridChange w:id="5">
          <w:tblGrid>
            <w:gridCol w:w="623"/>
            <w:gridCol w:w="1724"/>
            <w:gridCol w:w="706"/>
            <w:gridCol w:w="706"/>
            <w:gridCol w:w="706"/>
            <w:gridCol w:w="706"/>
            <w:gridCol w:w="706"/>
            <w:gridCol w:w="685"/>
            <w:gridCol w:w="727"/>
            <w:gridCol w:w="706"/>
            <w:gridCol w:w="706"/>
            <w:gridCol w:w="712"/>
          </w:tblGrid>
        </w:tblGridChange>
      </w:tblGrid>
      <w:tr w:rsidR="000640E6" w:rsidTr="00F8493B">
        <w:trPr>
          <w:trHeight w:val="28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0E6" w:rsidRPr="00037FF6" w:rsidRDefault="000640E6">
            <w:pPr>
              <w:spacing w:line="256" w:lineRule="auto"/>
              <w:jc w:val="center"/>
              <w:rPr>
                <w:b/>
                <w:color w:val="000000"/>
                <w:sz w:val="16"/>
                <w:szCs w:val="20"/>
              </w:rPr>
            </w:pPr>
            <w:r w:rsidRPr="00037FF6">
              <w:rPr>
                <w:b/>
                <w:color w:val="000000"/>
                <w:sz w:val="16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0E6" w:rsidRPr="00037FF6" w:rsidRDefault="000640E6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037FF6">
              <w:rPr>
                <w:b/>
                <w:color w:val="000000"/>
                <w:sz w:val="16"/>
              </w:rPr>
              <w:t>Tester</w:t>
            </w:r>
          </w:p>
        </w:tc>
        <w:tc>
          <w:tcPr>
            <w:tcW w:w="18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0E6" w:rsidRPr="00037FF6" w:rsidRDefault="000640E6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037FF6">
              <w:rPr>
                <w:b/>
                <w:color w:val="000000"/>
                <w:sz w:val="16"/>
              </w:rPr>
              <w:t>VTM</w:t>
            </w:r>
          </w:p>
        </w:tc>
        <w:tc>
          <w:tcPr>
            <w:tcW w:w="18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0E6" w:rsidRPr="00037FF6" w:rsidRDefault="000640E6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037FF6">
              <w:rPr>
                <w:b/>
                <w:color w:val="000000"/>
                <w:sz w:val="16"/>
              </w:rPr>
              <w:t>BMS</w:t>
            </w:r>
          </w:p>
        </w:tc>
      </w:tr>
      <w:tr w:rsidR="004113A3" w:rsidTr="000E3F35">
        <w:trPr>
          <w:trHeight w:val="288"/>
          <w:jc w:val="center"/>
        </w:trPr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A3" w:rsidRDefault="004113A3">
            <w:pPr>
              <w:spacing w:line="256" w:lineRule="auto"/>
              <w:rPr>
                <w:color w:val="000000"/>
                <w:sz w:val="1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Y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U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V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EncT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DecT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Y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U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V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EncT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3A3" w:rsidRPr="00037FF6" w:rsidRDefault="004113A3">
            <w:pPr>
              <w:spacing w:line="256" w:lineRule="auto"/>
              <w:jc w:val="center"/>
              <w:rPr>
                <w:b/>
                <w:color w:val="000000"/>
                <w:sz w:val="14"/>
              </w:rPr>
            </w:pPr>
            <w:r w:rsidRPr="00037FF6">
              <w:rPr>
                <w:b/>
                <w:color w:val="000000"/>
                <w:sz w:val="14"/>
              </w:rPr>
              <w:t>DecT</w:t>
            </w:r>
          </w:p>
        </w:tc>
      </w:tr>
      <w:tr w:rsidR="00F14D8C" w:rsidTr="00F8493B">
        <w:trPr>
          <w:trHeight w:val="288"/>
          <w:jc w:val="center"/>
        </w:trPr>
        <w:tc>
          <w:tcPr>
            <w:tcW w:w="33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14D8C" w:rsidRPr="00037FF6" w:rsidRDefault="00F14D8C" w:rsidP="00F14D8C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AHG 13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842DE" w:rsidRPr="00037FF6" w:rsidRDefault="00F14D8C" w:rsidP="003842DE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DMVR in BMS according to AHG13</w:t>
            </w:r>
            <w:r w:rsidR="003842DE"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:rsidR="00F14D8C" w:rsidRPr="00037FF6" w:rsidRDefault="003842DE" w:rsidP="003842DE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(Test is DMVR off)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131%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1.47%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1.55%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1.64%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99%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14D8C" w:rsidRPr="00641282" w:rsidRDefault="00F14D8C" w:rsidP="003842DE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92%</w:t>
            </w:r>
          </w:p>
        </w:tc>
      </w:tr>
      <w:tr w:rsidR="000A7B5C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0A7B5C" w:rsidRPr="00037FF6" w:rsidRDefault="000A7B5C" w:rsidP="000A7B5C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9.1.1</w:t>
            </w:r>
          </w:p>
        </w:tc>
        <w:tc>
          <w:tcPr>
            <w:tcW w:w="91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0A7B5C" w:rsidRPr="00037FF6" w:rsidRDefault="000A7B5C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(Hisilicon, Huawei,)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-1.4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6%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-1.44%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-1.47%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106%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116%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0.59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0.58%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0.65%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99%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7B5C" w:rsidRPr="00641282" w:rsidRDefault="000A7B5C" w:rsidP="000A7B5C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95%</w:t>
            </w:r>
          </w:p>
        </w:tc>
      </w:tr>
      <w:tr w:rsidR="00912BE6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912BE6" w:rsidRPr="00037FF6" w:rsidRDefault="00912BE6" w:rsidP="00912BE6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912BE6" w:rsidRPr="00037FF6" w:rsidRDefault="00912BE6" w:rsidP="00912BE6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-2.80%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-2.58%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2.69%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107%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17%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-0.16%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-0.07%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12BE6" w:rsidRPr="00641282" w:rsidRDefault="00912BE6" w:rsidP="00912BE6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95%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9.1.2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Yu-Chi Su (MediaTek), only RA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-2.52%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-0.01%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-0.02%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9.1.3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0.03%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0.00%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-2.54%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-0.02%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0.00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-0.01%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9.1.6</w:t>
            </w:r>
          </w:p>
        </w:tc>
        <w:tc>
          <w:tcPr>
            <w:tcW w:w="916" w:type="pct"/>
            <w:vMerge w:val="restar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-2.91%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-2.62%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-2.74%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114%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-0.23%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-0.10%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95%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-3.43%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-4.39%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-3.72%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-1.17%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-3.75%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131%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-1.40%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-2.18%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117%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-0.04%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0.12%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123%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-0.34%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-3.87%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-0.92%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</w:tr>
      <w:tr w:rsidR="00A93C4A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037FF6" w:rsidRDefault="00A93C4A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93C4A" w:rsidRPr="00037FF6" w:rsidRDefault="00A93C4A" w:rsidP="0002332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-3.75%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134%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-1.16%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93C4A" w:rsidRPr="00641282" w:rsidRDefault="00A93C4A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F0691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913" w:rsidRPr="00037FF6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9.2.1 </w:t>
            </w:r>
          </w:p>
        </w:tc>
        <w:tc>
          <w:tcPr>
            <w:tcW w:w="916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913" w:rsidRPr="00037FF6" w:rsidRDefault="00F06913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Tzu-Der Chuang (MediaTek), RA/LB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-5.72%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-4.64%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-4.82%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172%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272%</w:t>
            </w:r>
          </w:p>
        </w:tc>
        <w:tc>
          <w:tcPr>
            <w:tcW w:w="36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-2.35%</w:t>
            </w:r>
          </w:p>
        </w:tc>
        <w:tc>
          <w:tcPr>
            <w:tcW w:w="3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-1.90%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-2.00%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128%</w:t>
            </w:r>
          </w:p>
        </w:tc>
        <w:tc>
          <w:tcPr>
            <w:tcW w:w="37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168%</w:t>
            </w:r>
          </w:p>
        </w:tc>
      </w:tr>
      <w:tr w:rsidR="00F06913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913" w:rsidRPr="00037FF6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3" w:rsidRPr="00037FF6" w:rsidRDefault="00F06913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236%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151%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-0.34%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132%</w:t>
            </w:r>
          </w:p>
        </w:tc>
      </w:tr>
      <w:tr w:rsidR="00F06913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037FF6" w:rsidRDefault="00F06913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913" w:rsidRDefault="00F06913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(supplementary), no sub-block search</w:t>
            </w: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:rsidR="00F06913" w:rsidRPr="00037FF6" w:rsidRDefault="00F06913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168%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-1.33%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13" w:rsidRPr="00641282" w:rsidRDefault="00F06913" w:rsidP="00F0691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163%</w:t>
            </w:r>
          </w:p>
        </w:tc>
      </w:tr>
      <w:tr w:rsidR="00F06913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037FF6" w:rsidRDefault="00F06913" w:rsidP="00A93C4A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13" w:rsidRPr="00037FF6" w:rsidRDefault="00F06913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131%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-0.41%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13" w:rsidRPr="00641282" w:rsidRDefault="00F06913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</w:tr>
      <w:tr w:rsidR="000A433B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3B" w:rsidRPr="00037FF6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9.2.2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3B" w:rsidRDefault="000A433B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  <w:p w:rsidR="000A433B" w:rsidRPr="00037FF6" w:rsidRDefault="000A433B" w:rsidP="00023327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-2.45%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162%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-1.02%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3B" w:rsidRPr="00641282" w:rsidRDefault="000A433B" w:rsidP="00A93C4A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112%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23" w:rsidRPr="00037FF6" w:rsidRDefault="006D6B23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6" w:author="Author">
              <w:r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-1.26%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7" w:author="Author">
              <w:r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-1.36%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8" w:author="Author">
              <w:r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-1.48%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9" w:author="Author">
              <w:r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138%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0" w:author="Author">
              <w:r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148%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1" w:author="Author">
              <w:r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-0.57%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2" w:author="Author">
              <w:r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-0.73%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3" w:author="Author">
              <w:r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-0.72%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4" w:author="Author">
              <w:r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113%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5" w:author="Author">
              <w:r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t>117%</w:t>
              </w:r>
            </w:ins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9.2.3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B23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 Li (Panasonic)</w:t>
            </w:r>
          </w:p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154%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-0.62%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</w:tr>
      <w:tr w:rsidR="00902937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37" w:rsidRPr="00037FF6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937" w:rsidRPr="00037FF6" w:rsidRDefault="00902937" w:rsidP="0090293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6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-0.64%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7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-0.86%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8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-1.10%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9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119%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20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135%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21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-0.64%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22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-0.66%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23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-0.73%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24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108%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25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121%</w:t>
              </w:r>
            </w:ins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-5.28%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-4.88%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164%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-1.76%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112%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9.2.6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-4.32%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-1.40%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9.2.7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B23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Byeongdoo Choi (Sharp)</w:t>
            </w:r>
          </w:p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-6.37%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277%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-3.32%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162%</w:t>
            </w:r>
          </w:p>
        </w:tc>
      </w:tr>
      <w:tr w:rsidR="00206FA7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A7" w:rsidRPr="00037FF6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A7" w:rsidRPr="00037FF6" w:rsidRDefault="00206FA7" w:rsidP="00206FA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26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-2.98%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27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-3.18%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28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-3.37%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29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218%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30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338%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31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-2.41%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32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-2.67%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33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-2.56%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34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150%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FA7" w:rsidRPr="00641282" w:rsidRDefault="00206FA7" w:rsidP="00206FA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35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232%</w:t>
              </w:r>
            </w:ins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9.2.8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Yue Li (USTC)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-0.64%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-1.22%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9.2.9</w:t>
            </w:r>
          </w:p>
        </w:tc>
        <w:tc>
          <w:tcPr>
            <w:tcW w:w="916" w:type="pct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-3.18%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-2.95%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-3.09%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-0.38%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-0.33%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-0.35%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96%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-3.33%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124%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-3.70%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-0.79%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-3.97%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-4.14%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132%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-1.29%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-0.97%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-4.31%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136%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-1.50%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-1.35%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-2.72%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-0.18%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97%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-0.41%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-3.38%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121%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-0.59%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99%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98%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-4.08%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-3.62%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133%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-1.03%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-4.47%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-3.88%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138%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037FF6" w:rsidRDefault="006D6B23" w:rsidP="006D6B23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-2.63%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132%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-0.30%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-0.20%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6D6B23" w:rsidRPr="00641282" w:rsidRDefault="006D6B23" w:rsidP="006D6B23">
            <w:pPr>
              <w:pStyle w:val="NormalWeb"/>
              <w:spacing w:before="0" w:beforeAutospacing="0" w:after="0" w:afterAutospacing="0" w:line="256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9.3.1</w:t>
            </w:r>
          </w:p>
        </w:tc>
        <w:tc>
          <w:tcPr>
            <w:tcW w:w="916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Default="006D6B23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Hahyun Lee  (ETRI)</w:t>
            </w: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:rsidR="006D6B23" w:rsidRPr="00037FF6" w:rsidRDefault="006D6B23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-4.25%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-4.20%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-4.44%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257%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172%</w:t>
            </w:r>
          </w:p>
        </w:tc>
        <w:tc>
          <w:tcPr>
            <w:tcW w:w="36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36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-2.22%</w:t>
              </w:r>
            </w:ins>
            <w:del w:id="37" w:author="Author">
              <w:r w:rsidRPr="00641282" w:rsidDel="00A40AFF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delText>-2.37%</w:delText>
              </w:r>
            </w:del>
          </w:p>
        </w:tc>
        <w:tc>
          <w:tcPr>
            <w:tcW w:w="3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38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-1.97%</w:t>
              </w:r>
            </w:ins>
            <w:del w:id="39" w:author="Author">
              <w:r w:rsidRPr="00641282" w:rsidDel="00A40AFF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delText>-2.16%</w:delText>
              </w:r>
            </w:del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40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-2.20%</w:t>
              </w:r>
            </w:ins>
            <w:del w:id="41" w:author="Author">
              <w:r w:rsidRPr="00641282" w:rsidDel="00A40AFF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delText>-2.37%</w:delText>
              </w:r>
            </w:del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42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148%</w:t>
              </w:r>
            </w:ins>
            <w:del w:id="43" w:author="Author">
              <w:r w:rsidRPr="00641282" w:rsidDel="00A40AFF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delText>147%</w:delText>
              </w:r>
            </w:del>
          </w:p>
        </w:tc>
        <w:tc>
          <w:tcPr>
            <w:tcW w:w="37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44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113%</w:t>
              </w:r>
            </w:ins>
            <w:del w:id="45" w:author="Author">
              <w:r w:rsidRPr="00641282" w:rsidDel="00A40AFF">
                <w:rPr>
                  <w:rFonts w:ascii="Arial" w:eastAsia="Times New Roman" w:hAnsi="Arial" w:cs="Arial"/>
                  <w:color w:val="000000"/>
                  <w:kern w:val="24"/>
                  <w:sz w:val="12"/>
                  <w:szCs w:val="10"/>
                </w:rPr>
                <w:delText>113%</w:delText>
              </w:r>
            </w:del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D6B23" w:rsidRPr="00037FF6" w:rsidRDefault="006D6B23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46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-1.23%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47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-1.31%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48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-1.24%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49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275%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50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141%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51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-1.10%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52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-1.00%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53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-0.92%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54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163%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55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117%</w:t>
              </w:r>
            </w:ins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9.3.2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 Li (Panasonic)</w:t>
            </w: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-2.62%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</w:tr>
      <w:tr w:rsidR="00902937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902937" w:rsidRPr="00037FF6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902937" w:rsidRPr="00037FF6" w:rsidRDefault="00902937" w:rsidP="00902937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56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-2.12%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57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-1.78%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58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-1.68%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59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152%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60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159%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61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-1.78%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62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-1.45%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63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-1.22%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64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132%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02937" w:rsidRPr="00641282" w:rsidRDefault="00902937" w:rsidP="00902937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65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135%</w:t>
              </w:r>
            </w:ins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9.3.4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-6.57%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-6.44%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295%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</w:t>
            </w: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3.65%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173%</w:t>
            </w:r>
          </w:p>
        </w:tc>
      </w:tr>
      <w:tr w:rsidR="000C060F" w:rsidTr="000C060F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9" w:type="dxa"/>
            <w:right w:w="29" w:type="dxa"/>
          </w:tblCellMar>
          <w:tblLook w:val="00A0" w:firstRow="1" w:lastRow="0" w:firstColumn="1" w:lastColumn="0" w:noHBand="0" w:noVBand="0"/>
          <w:tblPrExChange w:id="66" w:author="Author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9" w:type="dxa"/>
                <w:right w:w="29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trHeight w:val="288"/>
          <w:jc w:val="center"/>
          <w:trPrChange w:id="67" w:author="Author">
            <w:trPr>
              <w:trHeight w:val="288"/>
              <w:jc w:val="center"/>
            </w:trPr>
          </w:trPrChange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PrChange w:id="68" w:author="Author">
              <w:tcPr>
                <w:tcW w:w="331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</w:tcPr>
            </w:tcPrChange>
          </w:tcPr>
          <w:p w:rsidR="000C060F" w:rsidRPr="00037FF6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PrChange w:id="69" w:author="Author">
              <w:tcPr>
                <w:tcW w:w="916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</w:tcPr>
            </w:tcPrChange>
          </w:tcPr>
          <w:p w:rsidR="000C060F" w:rsidRPr="00037FF6" w:rsidRDefault="000C060F" w:rsidP="000C060F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70" w:author="Author">
              <w:tcPr>
                <w:tcW w:w="3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-3.39%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71" w:author="Author">
              <w:tcPr>
                <w:tcW w:w="3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-3.62%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72" w:author="Author">
              <w:tcPr>
                <w:tcW w:w="3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73" w:author="Author">
              <w:tcPr>
                <w:tcW w:w="3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219%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tcPrChange w:id="74" w:author="Author">
              <w:tcPr>
                <w:tcW w:w="3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227%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PrChange w:id="75" w:author="Author">
              <w:tcPr>
                <w:tcW w:w="3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76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-2.76%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PrChange w:id="77" w:author="Author">
              <w:tcPr>
                <w:tcW w:w="38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78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-3.02%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PrChange w:id="79" w:author="Author">
              <w:tcPr>
                <w:tcW w:w="3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80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-2.98%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PrChange w:id="81" w:author="Author">
              <w:tcPr>
                <w:tcW w:w="3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82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166%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PrChange w:id="83" w:author="Author">
              <w:tcPr>
                <w:tcW w:w="3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AF1DD" w:themeFill="accent3" w:themeFillTint="33"/>
                <w:vAlign w:val="center"/>
              </w:tcPr>
            </w:tcPrChange>
          </w:tcPr>
          <w:p w:rsidR="000C060F" w:rsidRPr="00641282" w:rsidRDefault="000C060F" w:rsidP="000C06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84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186%</w:t>
              </w:r>
            </w:ins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Pr="00037FF6" w:rsidRDefault="006D6B23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37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Combined results (CE9.3.4 and CE9.3.5) are reported by the proponent (see 9.3.4)</w:t>
            </w:r>
          </w:p>
        </w:tc>
      </w:tr>
      <w:tr w:rsidR="006D6B23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Pr="00037FF6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9.3.6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D6B23" w:rsidRDefault="006D6B23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(HiSilicon)</w:t>
            </w:r>
          </w:p>
          <w:p w:rsidR="006D6B23" w:rsidRPr="00037FF6" w:rsidRDefault="006D6B23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1.7</w:t>
            </w: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0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</w:t>
            </w: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122%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-0.71%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-0.77%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-0.81%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115%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D6B23" w:rsidRPr="00641282" w:rsidRDefault="006D6B23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108%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85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-0.94%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86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-1.13%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87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-1.26%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88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182%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89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126%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90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-0.66%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91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-0.92%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92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-0.73%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93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126%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94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120%</w:t>
              </w:r>
            </w:ins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-3.12%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-2.98%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159%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 w:hint="eastAsia"/>
                <w:color w:val="000000"/>
                <w:kern w:val="24"/>
                <w:sz w:val="12"/>
                <w:szCs w:val="10"/>
                <w:lang w:eastAsia="zh-CN"/>
              </w:rPr>
              <w:t>119%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-1.60%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-1.50%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116%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109%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95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-1.60%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96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-1.54%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97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-1.55%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98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183%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99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120%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100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-1.34%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101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-1.07%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102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-0.95%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103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126%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</w:pPr>
            <w:ins w:id="104" w:author="Author">
              <w:r w:rsidRPr="00A065AC">
                <w:rPr>
                  <w:rFonts w:ascii="Arial" w:eastAsiaTheme="minorEastAsia" w:hAnsi="Arial" w:cs="Arial"/>
                  <w:color w:val="000000"/>
                  <w:kern w:val="24"/>
                  <w:sz w:val="12"/>
                  <w:szCs w:val="10"/>
                  <w:lang w:eastAsia="zh-CN"/>
                </w:rPr>
                <w:t>110%</w:t>
              </w:r>
            </w:ins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9.3.7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167%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-1.51%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-1.52%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124%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05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-1.42%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06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-1.26%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07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-1.27%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08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112%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09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160%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10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-1.24%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11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-0.82%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12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-0.88%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13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103%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14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130%</w:t>
              </w:r>
            </w:ins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 xml:space="preserve">additional test (Search range 2) </w:t>
            </w:r>
          </w:p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-2.91%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-2.60%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-2.77%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155%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-1.29%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-1.20%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121%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15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-1.21%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16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-0.86%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17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-0.97%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18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111%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19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153%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20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-1.05%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21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-0.45%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22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-0.60%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23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103%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24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127%</w:t>
              </w:r>
            </w:ins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 xml:space="preserve">additional test (Search range 1) </w:t>
            </w:r>
          </w:p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-2.36%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-2.12%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145%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-1.13%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-0.89%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-0.97%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118%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25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-0.96%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26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-0.61%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27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-0.76%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28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109%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29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146%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30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-0.92%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31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-0.53%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32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-0.34%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33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103%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Default="00F8493B" w:rsidP="006D6B23">
            <w:pPr>
              <w:spacing w:line="256" w:lineRule="auto"/>
              <w:jc w:val="center"/>
              <w:rPr>
                <w:rFonts w:ascii="Arial" w:eastAsia="Malgun Gothic" w:hAnsi="Arial" w:cs="Arial"/>
                <w:color w:val="000000"/>
                <w:sz w:val="12"/>
                <w:szCs w:val="12"/>
              </w:rPr>
            </w:pPr>
            <w:ins w:id="134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125%</w:t>
              </w:r>
            </w:ins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9.3.8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-3.90%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-4.08%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193%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-2.10%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-2.17%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141%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35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-1.83%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36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-1.50%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37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-1.61%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38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114%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39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196%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40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-1.52%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41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-1.08%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42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-1.00%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43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103%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44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152%</w:t>
              </w:r>
            </w:ins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lastRenderedPageBreak/>
              <w:t>9.4.1</w:t>
            </w:r>
          </w:p>
        </w:tc>
        <w:tc>
          <w:tcPr>
            <w:tcW w:w="916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122%</w:t>
            </w:r>
          </w:p>
        </w:tc>
        <w:tc>
          <w:tcPr>
            <w:tcW w:w="36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-0.62%</w:t>
            </w:r>
          </w:p>
        </w:tc>
        <w:tc>
          <w:tcPr>
            <w:tcW w:w="3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-0.73%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-0.76%</w:t>
            </w:r>
          </w:p>
        </w:tc>
        <w:tc>
          <w:tcPr>
            <w:tcW w:w="3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45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-0.66%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46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-0.71%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47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-0.55%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48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103%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49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130%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50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-0.65%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51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-0.67%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52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-0.40%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53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101%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54" w:author="Author">
              <w:r>
                <w:rPr>
                  <w:rFonts w:ascii="Arial" w:eastAsia="Malgun Gothic" w:hAnsi="Arial" w:cs="Arial"/>
                  <w:color w:val="000000"/>
                  <w:sz w:val="12"/>
                  <w:szCs w:val="12"/>
                </w:rPr>
                <w:t>122%</w:t>
              </w:r>
            </w:ins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9.4.2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Sergey Ikonin (Huawei)</w:t>
            </w:r>
          </w:p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tabs>
                <w:tab w:val="left" w:pos="318"/>
              </w:tabs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-0.38%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-0.29%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-0.28%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100%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55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-0.28%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tabs>
                <w:tab w:val="left" w:pos="318"/>
              </w:tabs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56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-0.17%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57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-0.32%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58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102%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59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104%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60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-0.33%</w:t>
              </w:r>
            </w:ins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61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-0.41%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62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-0.37%</w:t>
              </w:r>
            </w:ins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63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100%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ins w:id="164" w:author="Author">
              <w:r>
                <w:rPr>
                  <w:rFonts w:ascii="Arial" w:hAnsi="Arial" w:cs="Arial"/>
                  <w:color w:val="000000"/>
                  <w:sz w:val="12"/>
                  <w:szCs w:val="12"/>
                </w:rPr>
                <w:t>101%</w:t>
              </w:r>
            </w:ins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9.4.3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493B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 Zhang (HiSilicon)</w:t>
            </w:r>
          </w:p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RA/LB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-0.51%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-0.71%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93B" w:rsidRPr="00037FF6" w:rsidRDefault="00F8493B" w:rsidP="006D6B23">
            <w:pPr>
              <w:spacing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-0.46%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119%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-0.90%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-0.67%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-0.83%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101%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93B" w:rsidRPr="00641282" w:rsidRDefault="00F8493B" w:rsidP="006D6B23">
            <w:pPr>
              <w:pStyle w:val="NormalWeb"/>
              <w:spacing w:before="0" w:beforeAutospacing="0" w:after="0" w:afterAutospacing="0" w:line="254" w:lineRule="auto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Ching-Yeh Chen (MediaTek)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-2.86%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146%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104%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118%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-2.85%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-0.92%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-0.66%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156%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-1.28%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122%</w:t>
            </w:r>
          </w:p>
        </w:tc>
      </w:tr>
      <w:tr w:rsidR="00F8493B" w:rsidTr="00F8493B">
        <w:trPr>
          <w:trHeight w:val="336"/>
          <w:jc w:val="center"/>
        </w:trPr>
        <w:tc>
          <w:tcPr>
            <w:tcW w:w="3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Apply on chroma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155%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-1.31%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105%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122%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 and apply on chroma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-2.22%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-2.30%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168%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-1.31%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-1.23%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127%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9.5.3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-2.61%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-1.02%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111%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137%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-1.26%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-0.55%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103%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108%</w:t>
            </w:r>
          </w:p>
        </w:tc>
      </w:tr>
      <w:tr w:rsidR="00F8493B" w:rsidTr="00F8493B">
        <w:trPr>
          <w:trHeight w:val="28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F8493B" w:rsidRPr="00037FF6" w:rsidRDefault="00F8493B" w:rsidP="006D6B23">
            <w:pPr>
              <w:spacing w:after="60" w:line="256" w:lineRule="auto"/>
              <w:jc w:val="left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037FF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Chao-Hsiung Hong(Qualcomm)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-2.94%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-1.07%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-0.76%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116%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166%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-1.49%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-0.58%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-0.49%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106%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8493B" w:rsidRPr="00641282" w:rsidRDefault="00F8493B" w:rsidP="006D6B23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64128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130%</w:t>
            </w:r>
          </w:p>
        </w:tc>
      </w:tr>
    </w:tbl>
    <w:p w:rsidR="000640E6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p w:rsidR="000640E6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p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p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 xml:space="preserve">Table </w:t>
      </w:r>
      <w:r>
        <w:rPr>
          <w:rFonts w:eastAsiaTheme="minorEastAsia"/>
          <w:b/>
          <w:color w:val="000000" w:themeColor="text1"/>
          <w:lang w:val="en-CA" w:eastAsia="ko-KR"/>
        </w:rPr>
        <w:t>2</w:t>
      </w: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>
        <w:rPr>
          <w:rFonts w:eastAsiaTheme="minorEastAsia"/>
          <w:color w:val="000000" w:themeColor="text1"/>
          <w:lang w:val="en-CA" w:eastAsia="ko-KR"/>
        </w:rPr>
        <w:t xml:space="preserve">the complexity assessment </w:t>
      </w:r>
      <w:r>
        <w:rPr>
          <w:lang w:eastAsia="ja-JP"/>
        </w:rPr>
        <w:t>questionnaire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</w:p>
    <w:p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tbl>
      <w:tblPr>
        <w:tblW w:w="51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443"/>
        <w:gridCol w:w="1357"/>
        <w:gridCol w:w="630"/>
        <w:gridCol w:w="726"/>
        <w:gridCol w:w="815"/>
        <w:gridCol w:w="815"/>
        <w:gridCol w:w="726"/>
        <w:gridCol w:w="815"/>
        <w:gridCol w:w="909"/>
        <w:gridCol w:w="2369"/>
      </w:tblGrid>
      <w:tr w:rsidR="003842DE" w:rsidRPr="00AB7E86" w:rsidTr="0026425E">
        <w:trPr>
          <w:trHeight w:val="288"/>
          <w:jc w:val="center"/>
        </w:trPr>
        <w:tc>
          <w:tcPr>
            <w:tcW w:w="231" w:type="pct"/>
            <w:vAlign w:val="center"/>
          </w:tcPr>
          <w:p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#</w:t>
            </w:r>
          </w:p>
        </w:tc>
        <w:tc>
          <w:tcPr>
            <w:tcW w:w="707" w:type="pct"/>
            <w:vAlign w:val="center"/>
          </w:tcPr>
          <w:p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Tester</w:t>
            </w:r>
          </w:p>
        </w:tc>
        <w:tc>
          <w:tcPr>
            <w:tcW w:w="328" w:type="pct"/>
            <w:vAlign w:val="center"/>
          </w:tcPr>
          <w:p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Initial MV signaled</w:t>
            </w:r>
          </w:p>
        </w:tc>
        <w:tc>
          <w:tcPr>
            <w:tcW w:w="378" w:type="pct"/>
            <w:vAlign w:val="center"/>
          </w:tcPr>
          <w:p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Sub-CU refinement</w:t>
            </w:r>
          </w:p>
        </w:tc>
        <w:tc>
          <w:tcPr>
            <w:tcW w:w="424" w:type="pct"/>
            <w:vAlign w:val="center"/>
          </w:tcPr>
          <w:p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Neighboring recon. samples used</w:t>
            </w:r>
          </w:p>
        </w:tc>
        <w:tc>
          <w:tcPr>
            <w:tcW w:w="424" w:type="pct"/>
            <w:vAlign w:val="center"/>
          </w:tcPr>
          <w:p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Max # of SAD calculation</w:t>
            </w:r>
          </w:p>
        </w:tc>
        <w:tc>
          <w:tcPr>
            <w:tcW w:w="378" w:type="pct"/>
            <w:vAlign w:val="center"/>
          </w:tcPr>
          <w:p w:rsidR="002C37A3" w:rsidRPr="008D77C2" w:rsidRDefault="002C37A3" w:rsidP="008D77C2">
            <w:pPr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Max. SR</w:t>
            </w:r>
          </w:p>
        </w:tc>
        <w:tc>
          <w:tcPr>
            <w:tcW w:w="424" w:type="pct"/>
            <w:vAlign w:val="center"/>
          </w:tcPr>
          <w:p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Cost Function</w:t>
            </w:r>
          </w:p>
        </w:tc>
        <w:tc>
          <w:tcPr>
            <w:tcW w:w="473" w:type="pct"/>
            <w:vAlign w:val="center"/>
          </w:tcPr>
          <w:p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Interpolation filter/tap no</w:t>
            </w:r>
          </w:p>
        </w:tc>
        <w:tc>
          <w:tcPr>
            <w:tcW w:w="1232" w:type="pct"/>
            <w:vAlign w:val="center"/>
          </w:tcPr>
          <w:p w:rsidR="002C37A3" w:rsidRPr="008D77C2" w:rsidRDefault="002C37A3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b/>
                <w:color w:val="000000"/>
                <w:sz w:val="16"/>
              </w:rPr>
            </w:pPr>
            <w:r w:rsidRPr="008D77C2">
              <w:rPr>
                <w:b/>
                <w:color w:val="000000"/>
                <w:sz w:val="16"/>
              </w:rPr>
              <w:t>Note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AHG 13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3842DE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DMVR in BMS according to AHG13</w:t>
            </w:r>
            <w:r w:rsidR="003842DE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* </w:t>
            </w:r>
          </w:p>
          <w:p w:rsidR="00831542" w:rsidRPr="008D77C2" w:rsidRDefault="003842DE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*(Anchor is BMS-DMVR)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D5474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831542" w:rsidRPr="008D77C2" w:rsidRDefault="00D54746" w:rsidP="00D54746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 w:val="restart"/>
            <w:shd w:val="clear" w:color="auto" w:fill="EAF1DD" w:themeFill="accent3" w:themeFillTint="33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9.1.1</w:t>
            </w:r>
          </w:p>
        </w:tc>
        <w:tc>
          <w:tcPr>
            <w:tcW w:w="707" w:type="pct"/>
            <w:vMerge w:val="restart"/>
            <w:shd w:val="clear" w:color="auto" w:fill="EAF1DD" w:themeFill="accent3" w:themeFillTint="33"/>
          </w:tcPr>
          <w:p w:rsidR="00BE6E63" w:rsidRPr="008D77C2" w:rsidRDefault="00BE6E63" w:rsidP="00BE6E63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(Hisilicon, Huawei,)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BE6E63" w:rsidRPr="008D77C2" w:rsidRDefault="0038073A" w:rsidP="0038073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spacing w:after="60"/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</w:t>
            </w:r>
          </w:p>
          <w:p w:rsidR="00BE6E63" w:rsidRPr="008D77C2" w:rsidRDefault="00BE6E63" w:rsidP="00BE6E63">
            <w:pPr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Prediction from refined MV disabled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BE6E63" w:rsidRPr="008D77C2" w:rsidRDefault="00BE6E63" w:rsidP="00BE6E63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BE6E63" w:rsidRPr="008D77C2" w:rsidRDefault="0038073A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BE6E63" w:rsidRPr="008D77C2" w:rsidRDefault="00BE6E63" w:rsidP="00BE6E63">
            <w:pPr>
              <w:spacing w:after="60"/>
              <w:jc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</w:t>
            </w:r>
          </w:p>
          <w:p w:rsidR="00BE6E63" w:rsidRPr="008D77C2" w:rsidRDefault="00BE6E63" w:rsidP="00BE6E63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9.1.2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Yu-Chi Su (MediaTek), only RA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MAX # of SAD for L0 is 9; Max # of SAD for L1 is 9 but its optional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9.1.3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F50AF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9.1.5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18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ED5929" w:rsidTr="0026425E">
        <w:trPr>
          <w:trHeight w:val="288"/>
          <w:jc w:val="center"/>
        </w:trPr>
        <w:tc>
          <w:tcPr>
            <w:tcW w:w="231" w:type="pct"/>
            <w:vMerge w:val="restar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bookmarkStart w:id="165" w:name="_Hlk517427545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9.1.6</w:t>
            </w:r>
          </w:p>
        </w:tc>
        <w:tc>
          <w:tcPr>
            <w:tcW w:w="707" w:type="pct"/>
            <w:vMerge w:val="restar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</w:t>
            </w:r>
            <w:bookmarkStart w:id="166" w:name="OLE_LINK15"/>
            <w:bookmarkStart w:id="167" w:name="OLE_LINK16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SAD</w:t>
            </w:r>
            <w:bookmarkEnd w:id="166"/>
            <w:bookmarkEnd w:id="167"/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bookmarkStart w:id="168" w:name="OLE_LINK17"/>
            <w:bookmarkStart w:id="169" w:name="OLE_LINK18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</w:t>
            </w:r>
            <w:bookmarkEnd w:id="168"/>
            <w:bookmarkEnd w:id="169"/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/8</w:t>
            </w:r>
          </w:p>
        </w:tc>
        <w:tc>
          <w:tcPr>
            <w:tcW w:w="1232" w:type="pct"/>
            <w:vMerge w:val="restar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bookmarkEnd w:id="165"/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24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28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 w:val="restar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anchor&amp;test,</w:t>
            </w:r>
          </w:p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reference to refined MV inside 32x32 grid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12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16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trike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28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 w:val="restart"/>
            <w:tcBorders>
              <w:top w:val="double" w:sz="4" w:space="0" w:color="auto"/>
            </w:tcBorders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9.2.1 </w:t>
            </w:r>
          </w:p>
        </w:tc>
        <w:tc>
          <w:tcPr>
            <w:tcW w:w="707" w:type="pct"/>
            <w:tcBorders>
              <w:top w:val="double" w:sz="4" w:space="0" w:color="auto"/>
            </w:tcBorders>
          </w:tcPr>
          <w:p w:rsidR="003A6235" w:rsidRPr="008D77C2" w:rsidRDefault="003A6235" w:rsidP="003A6235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Tzu-Der Chuang (MediaTek), RA/LB</w:t>
            </w:r>
          </w:p>
        </w:tc>
        <w:tc>
          <w:tcPr>
            <w:tcW w:w="328" w:type="pct"/>
            <w:tcBorders>
              <w:top w:val="double" w:sz="4" w:space="0" w:color="auto"/>
            </w:tcBorders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:rsidR="005004EA" w:rsidRDefault="005004EA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EE455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</w:t>
            </w:r>
            <w:r w:rsidR="003A6235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es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(optional)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CU-level: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9+32*5+8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177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Sub-CU-level: 5 + 16*3 + 4 = 57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top w:val="double" w:sz="4" w:space="0" w:color="auto"/>
            </w:tcBorders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tcBorders>
              <w:top w:val="double" w:sz="4" w:space="0" w:color="auto"/>
            </w:tcBorders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</w:tcPr>
          <w:p w:rsidR="003A6235" w:rsidRPr="008D77C2" w:rsidRDefault="003A6235" w:rsidP="003A6235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(supplementary), no sub-block search</w:t>
            </w:r>
          </w:p>
        </w:tc>
        <w:tc>
          <w:tcPr>
            <w:tcW w:w="328" w:type="pct"/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3A6235" w:rsidRPr="008D77C2" w:rsidRDefault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9+32*5+8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177</w:t>
            </w:r>
          </w:p>
        </w:tc>
        <w:tc>
          <w:tcPr>
            <w:tcW w:w="378" w:type="pct"/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vAlign w:val="center"/>
          </w:tcPr>
          <w:p w:rsidR="003A6235" w:rsidRPr="008D77C2" w:rsidRDefault="003A6235" w:rsidP="003A623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9.2.2</w:t>
            </w:r>
          </w:p>
        </w:tc>
        <w:tc>
          <w:tcPr>
            <w:tcW w:w="707" w:type="pct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2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vAlign w:val="center"/>
          </w:tcPr>
          <w:p w:rsidR="005004EA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EE455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es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(optional)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16 for CU-level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12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</w:tc>
        <w:tc>
          <w:tcPr>
            <w:tcW w:w="1232" w:type="pct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lastRenderedPageBreak/>
              <w:t>9.2.3</w:t>
            </w:r>
          </w:p>
        </w:tc>
        <w:tc>
          <w:tcPr>
            <w:tcW w:w="707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 Li (Panasonic)</w:t>
            </w:r>
          </w:p>
        </w:tc>
        <w:tc>
          <w:tcPr>
            <w:tcW w:w="328" w:type="pct"/>
            <w:vAlign w:val="center"/>
          </w:tcPr>
          <w:p w:rsidR="00831542" w:rsidRPr="008D77C2" w:rsidRDefault="00C1727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378" w:type="pct"/>
            <w:vAlign w:val="center"/>
          </w:tcPr>
          <w:p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Within pre-determined memory block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ED5929" w:rsidTr="0026425E">
        <w:trPr>
          <w:trHeight w:val="288"/>
          <w:jc w:val="center"/>
        </w:trPr>
        <w:tc>
          <w:tcPr>
            <w:tcW w:w="231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9.2.5</w:t>
            </w:r>
          </w:p>
        </w:tc>
        <w:tc>
          <w:tcPr>
            <w:tcW w:w="707" w:type="pct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2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910622" w:rsidRDefault="0091062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 loose upper bound</w:t>
            </w:r>
            <w:r w:rsidR="00D53568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:rsidR="00831542" w:rsidRPr="008D77C2" w:rsidRDefault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9+25*5+8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142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vAlign w:val="center"/>
          </w:tcPr>
          <w:p w:rsidR="006A34E5" w:rsidRDefault="00831542" w:rsidP="006A34E5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&gt;64</w:t>
            </w:r>
            <w:r w:rsidR="006A34E5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pixels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:rsidR="00831542" w:rsidRPr="008D77C2" w:rsidRDefault="00831542" w:rsidP="006A34E5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  <w:p w:rsidR="006A34E5" w:rsidRDefault="00831542" w:rsidP="006A34E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≤64</w:t>
            </w:r>
            <w:r w:rsidR="006A34E5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pixels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:rsidR="00831542" w:rsidRPr="008D77C2" w:rsidRDefault="00831542" w:rsidP="0091062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for MRSAD calculation,</w:t>
            </w:r>
          </w:p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9.2.6</w:t>
            </w:r>
          </w:p>
        </w:tc>
        <w:tc>
          <w:tcPr>
            <w:tcW w:w="707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Chun-Chi Chen (Qualcomm)</w:t>
            </w:r>
          </w:p>
        </w:tc>
        <w:tc>
          <w:tcPr>
            <w:tcW w:w="32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D1368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910622" w:rsidRDefault="00910622" w:rsidP="0091062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 loose upper bound</w:t>
            </w:r>
            <w:r w:rsidR="00D53568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:rsidR="00831542" w:rsidRPr="008D77C2" w:rsidRDefault="00831542" w:rsidP="005905DC">
            <w:pPr>
              <w:spacing w:line="256" w:lineRule="auto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9+5+11*2+8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44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:rsidR="006A34E5" w:rsidRDefault="00831542" w:rsidP="006A34E5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&gt;64</w:t>
            </w:r>
            <w:r w:rsidR="006A34E5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pixels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:rsidR="00831542" w:rsidRPr="008D77C2" w:rsidRDefault="00831542" w:rsidP="006A34E5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  <w:p w:rsidR="006A34E5" w:rsidRDefault="00831542" w:rsidP="006A34E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≤64</w:t>
            </w:r>
            <w:r w:rsidR="006A34E5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pixels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:</w:t>
            </w:r>
          </w:p>
          <w:p w:rsidR="00831542" w:rsidRPr="008D77C2" w:rsidRDefault="00831542" w:rsidP="006A34E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</w:tc>
        <w:tc>
          <w:tcPr>
            <w:tcW w:w="1232" w:type="pct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for MRSAD calculation,</w:t>
            </w:r>
          </w:p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tcBorders>
              <w:bottom w:val="single" w:sz="6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9.2.7</w:t>
            </w:r>
          </w:p>
        </w:tc>
        <w:tc>
          <w:tcPr>
            <w:tcW w:w="707" w:type="pct"/>
            <w:tcBorders>
              <w:bottom w:val="single" w:sz="6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Byeongdoo Choi (Sharp)</w:t>
            </w:r>
          </w:p>
        </w:tc>
        <w:tc>
          <w:tcPr>
            <w:tcW w:w="328" w:type="pct"/>
            <w:tcBorders>
              <w:bottom w:val="single" w:sz="6" w:space="0" w:color="auto"/>
            </w:tcBorders>
            <w:vAlign w:val="center"/>
          </w:tcPr>
          <w:p w:rsidR="00831542" w:rsidRPr="008D77C2" w:rsidRDefault="00C1727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</w:t>
            </w:r>
            <w:r w:rsidR="0083154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o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:rsidR="005004EA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EE4556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</w:t>
            </w:r>
            <w:r w:rsidR="00AF3392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es</w:t>
            </w:r>
          </w:p>
          <w:p w:rsidR="00831542" w:rsidRPr="008D77C2" w:rsidRDefault="00AF339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(optional)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:rsidR="00831542" w:rsidRPr="008D77C2" w:rsidRDefault="003B0DA5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same as JEM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:rsidR="00831542" w:rsidRPr="008D77C2" w:rsidRDefault="004A5528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 w:val="restart"/>
            <w:tcBorders>
              <w:top w:val="single" w:sz="6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9.2.8</w:t>
            </w:r>
          </w:p>
        </w:tc>
        <w:tc>
          <w:tcPr>
            <w:tcW w:w="707" w:type="pct"/>
            <w:vMerge w:val="restart"/>
            <w:tcBorders>
              <w:top w:val="single" w:sz="6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Yue Li (USTC)</w:t>
            </w:r>
          </w:p>
        </w:tc>
        <w:tc>
          <w:tcPr>
            <w:tcW w:w="328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 w:val="restar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tcBorders>
              <w:bottom w:val="single" w:sz="6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single" w:sz="6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tcBorders>
              <w:bottom w:val="single" w:sz="6" w:space="0" w:color="auto"/>
            </w:tcBorders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 w:val="restart"/>
            <w:tcBorders>
              <w:top w:val="single" w:sz="6" w:space="0" w:color="auto"/>
            </w:tcBorders>
          </w:tcPr>
          <w:p w:rsidR="00831542" w:rsidRPr="008D77C2" w:rsidDel="00F14DBC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9.2.9</w:t>
            </w:r>
          </w:p>
        </w:tc>
        <w:tc>
          <w:tcPr>
            <w:tcW w:w="707" w:type="pct"/>
            <w:vMerge w:val="restart"/>
            <w:tcBorders>
              <w:top w:val="single" w:sz="6" w:space="0" w:color="auto"/>
            </w:tcBorders>
          </w:tcPr>
          <w:p w:rsidR="00831542" w:rsidRPr="008D77C2" w:rsidDel="00F14DBC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Semih Esenlik (Huawei , USTC)</w:t>
            </w:r>
          </w:p>
        </w:tc>
        <w:tc>
          <w:tcPr>
            <w:tcW w:w="328" w:type="pct"/>
            <w:tcBorders>
              <w:top w:val="single" w:sz="6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 w:val="restart"/>
            <w:tcBorders>
              <w:top w:val="single" w:sz="6" w:space="0" w:color="auto"/>
            </w:tcBorders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15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6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 w:val="restar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anchor&amp;test,</w:t>
            </w:r>
          </w:p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reference to refined MV inside 32x32 grid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10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9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19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vMerge/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tcBorders>
              <w:bottom w:val="double" w:sz="4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double" w:sz="4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13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MRSAD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vAlign w:val="center"/>
          </w:tcPr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SIMD for MRSAD calculation,</w:t>
            </w:r>
          </w:p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SIMD = AVX2 anchor&amp;test,</w:t>
            </w:r>
          </w:p>
          <w:p w:rsidR="00831542" w:rsidRPr="008D77C2" w:rsidRDefault="00831542" w:rsidP="00831542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No reference to refined MV inside the whole frame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tcBorders>
              <w:top w:val="doub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9.3.1</w:t>
            </w:r>
          </w:p>
        </w:tc>
        <w:tc>
          <w:tcPr>
            <w:tcW w:w="707" w:type="pct"/>
            <w:tcBorders>
              <w:top w:val="doub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Hahyun Lee </w:t>
            </w:r>
            <w:r w:rsidRPr="008D77C2" w:rsidDel="001433AB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(ETRI)</w:t>
            </w:r>
          </w:p>
        </w:tc>
        <w:tc>
          <w:tcPr>
            <w:tcW w:w="328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 (Encoder)</w:t>
            </w:r>
          </w:p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= SSE42 anchor&amp;test (Decoder)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9.3.2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Jingya Li (Panasonic)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Within pre-determined memory block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ME: Bilinear filter/2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MC: DCTIF/8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(same as JEM)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9.3.4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9.3.5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Antoine Robert (Technicolor)</w:t>
            </w:r>
          </w:p>
        </w:tc>
        <w:tc>
          <w:tcPr>
            <w:tcW w:w="4062" w:type="pct"/>
            <w:gridSpan w:val="8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Combined results (CE9.3.4 and CE9.3.5) are reported by the proponent (see 9.3.4)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 w:val="restart"/>
            <w:shd w:val="clear" w:color="auto" w:fill="EAF1DD" w:themeFill="accent3" w:themeFillTint="33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9.3.6</w:t>
            </w:r>
          </w:p>
        </w:tc>
        <w:tc>
          <w:tcPr>
            <w:tcW w:w="707" w:type="pct"/>
            <w:vMerge w:val="restart"/>
            <w:shd w:val="clear" w:color="auto" w:fill="EAF1DD" w:themeFill="accent3" w:themeFillTint="33"/>
          </w:tcPr>
          <w:p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Xu Chen (HiSilicon)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9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1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shd w:val="clear" w:color="auto" w:fill="EAF1DD" w:themeFill="accent3" w:themeFillTint="33"/>
          </w:tcPr>
          <w:p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shd w:val="clear" w:color="auto" w:fill="EAF1DD" w:themeFill="accent3" w:themeFillTint="33"/>
          </w:tcPr>
          <w:p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Theme="minorEastAsia" w:hAnsi="Arial" w:cs="Arial"/>
                <w:color w:val="000000"/>
                <w:kern w:val="24"/>
                <w:sz w:val="12"/>
                <w:szCs w:val="10"/>
                <w:lang w:eastAsia="zh-CN"/>
              </w:rPr>
              <w:t>8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7D21E1" w:rsidRPr="008D77C2" w:rsidRDefault="007D21E1" w:rsidP="007D21E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shd w:val="clear" w:color="auto" w:fill="EAF1DD" w:themeFill="accent3" w:themeFillTint="33"/>
          </w:tcPr>
          <w:p w:rsidR="007D21E1" w:rsidRPr="008D77C2" w:rsidRDefault="007D21E1" w:rsidP="007D21E1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9.3.7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26425E" w:rsidRPr="00AB7E86" w:rsidTr="000E506E">
        <w:trPr>
          <w:trHeight w:val="288"/>
          <w:jc w:val="center"/>
        </w:trPr>
        <w:tc>
          <w:tcPr>
            <w:tcW w:w="231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additional test (Search range 2)</w:t>
            </w: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yes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Not defined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Bilinear filter/2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SIMD = AVX2 anchor&amp;test</w:t>
            </w:r>
          </w:p>
        </w:tc>
      </w:tr>
      <w:tr w:rsidR="0026425E" w:rsidRPr="00AB7E86" w:rsidTr="000E506E">
        <w:trPr>
          <w:trHeight w:val="288"/>
          <w:jc w:val="center"/>
        </w:trPr>
        <w:tc>
          <w:tcPr>
            <w:tcW w:w="231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additional test (Search range 1)</w:t>
            </w: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yes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Not defined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Bilinear filter/2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26425E" w:rsidRPr="008D77C2" w:rsidRDefault="0026425E" w:rsidP="0026425E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Malgun Gothic" w:hAnsi="Arial" w:cs="Arial"/>
                <w:color w:val="000000"/>
                <w:sz w:val="12"/>
                <w:szCs w:val="12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9.3.8</w:t>
            </w:r>
          </w:p>
        </w:tc>
        <w:tc>
          <w:tcPr>
            <w:tcW w:w="707" w:type="pct"/>
            <w:tcBorders>
              <w:bottom w:val="double" w:sz="4" w:space="0" w:color="auto"/>
            </w:tcBorders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Not </w:t>
            </w:r>
          </w:p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defined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8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tcBorders>
              <w:top w:val="double" w:sz="4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9.4.1</w:t>
            </w:r>
          </w:p>
        </w:tc>
        <w:tc>
          <w:tcPr>
            <w:tcW w:w="707" w:type="pct"/>
            <w:tcBorders>
              <w:top w:val="double" w:sz="4" w:space="0" w:color="auto"/>
            </w:tcBorders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Naeri Park (LGE)</w:t>
            </w:r>
          </w:p>
        </w:tc>
        <w:tc>
          <w:tcPr>
            <w:tcW w:w="328" w:type="pct"/>
            <w:tcBorders>
              <w:top w:val="double" w:sz="4" w:space="0" w:color="auto"/>
            </w:tcBorders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5</w:t>
            </w:r>
          </w:p>
        </w:tc>
        <w:tc>
          <w:tcPr>
            <w:tcW w:w="378" w:type="pct"/>
            <w:tcBorders>
              <w:top w:val="double" w:sz="4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tcBorders>
              <w:top w:val="double" w:sz="4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top w:val="double" w:sz="4" w:space="0" w:color="auto"/>
            </w:tcBorders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tcBorders>
              <w:top w:val="double" w:sz="4" w:space="0" w:color="auto"/>
            </w:tcBorders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9.4.2</w:t>
            </w:r>
          </w:p>
        </w:tc>
        <w:tc>
          <w:tcPr>
            <w:tcW w:w="707" w:type="pct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Sergey Ikonin (Huawei)</w:t>
            </w:r>
          </w:p>
        </w:tc>
        <w:tc>
          <w:tcPr>
            <w:tcW w:w="328" w:type="pct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vAlign w:val="center"/>
          </w:tcPr>
          <w:p w:rsidR="00831542" w:rsidRPr="008D77C2" w:rsidRDefault="000C0504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4</w:t>
            </w:r>
          </w:p>
        </w:tc>
        <w:tc>
          <w:tcPr>
            <w:tcW w:w="378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24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Bilinear filter/2</w:t>
            </w:r>
          </w:p>
        </w:tc>
        <w:tc>
          <w:tcPr>
            <w:tcW w:w="1232" w:type="pct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bookmarkStart w:id="170" w:name="OLE_LINK30"/>
            <w:bookmarkStart w:id="171" w:name="OLE_LINK31"/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  <w:bookmarkEnd w:id="170"/>
            <w:bookmarkEnd w:id="171"/>
          </w:p>
        </w:tc>
      </w:tr>
      <w:tr w:rsidR="005004EA" w:rsidRPr="00AB7E86" w:rsidTr="0026425E">
        <w:trPr>
          <w:trHeight w:val="288"/>
          <w:jc w:val="center"/>
        </w:trPr>
        <w:tc>
          <w:tcPr>
            <w:tcW w:w="231" w:type="pct"/>
            <w:vMerge w:val="restart"/>
          </w:tcPr>
          <w:p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9.4.3</w:t>
            </w:r>
          </w:p>
        </w:tc>
        <w:tc>
          <w:tcPr>
            <w:tcW w:w="707" w:type="pct"/>
            <w:vMerge w:val="restart"/>
          </w:tcPr>
          <w:p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Na Zhang (HiSilicon)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center"/>
          </w:tcPr>
          <w:p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tcBorders>
              <w:bottom w:val="single" w:sz="4" w:space="0" w:color="auto"/>
            </w:tcBorders>
            <w:vAlign w:val="center"/>
          </w:tcPr>
          <w:p w:rsidR="005004EA" w:rsidRPr="008D77C2" w:rsidRDefault="005004EA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5004EA" w:rsidRPr="00AB7E86" w:rsidTr="0026425E">
        <w:trPr>
          <w:trHeight w:val="288"/>
          <w:jc w:val="center"/>
        </w:trPr>
        <w:tc>
          <w:tcPr>
            <w:tcW w:w="231" w:type="pct"/>
            <w:vMerge/>
            <w:tcBorders>
              <w:bottom w:val="double" w:sz="4" w:space="0" w:color="auto"/>
            </w:tcBorders>
          </w:tcPr>
          <w:p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vMerge/>
            <w:tcBorders>
              <w:bottom w:val="double" w:sz="4" w:space="0" w:color="auto"/>
            </w:tcBorders>
          </w:tcPr>
          <w:p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4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2</w:t>
            </w:r>
          </w:p>
        </w:tc>
        <w:tc>
          <w:tcPr>
            <w:tcW w:w="378" w:type="pct"/>
            <w:tcBorders>
              <w:bottom w:val="doub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vAlign w:val="center"/>
          </w:tcPr>
          <w:p w:rsidR="005004EA" w:rsidRPr="008D77C2" w:rsidRDefault="005004EA" w:rsidP="00831542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tcBorders>
              <w:bottom w:val="double" w:sz="4" w:space="0" w:color="auto"/>
            </w:tcBorders>
            <w:vAlign w:val="center"/>
          </w:tcPr>
          <w:p w:rsidR="005004EA" w:rsidRPr="008D77C2" w:rsidRDefault="005004EA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</w:p>
        </w:tc>
        <w:tc>
          <w:tcPr>
            <w:tcW w:w="1232" w:type="pct"/>
            <w:tcBorders>
              <w:bottom w:val="double" w:sz="4" w:space="0" w:color="auto"/>
            </w:tcBorders>
            <w:vAlign w:val="center"/>
          </w:tcPr>
          <w:p w:rsidR="005004EA" w:rsidRPr="008D77C2" w:rsidRDefault="005004EA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AVX2 anchor&amp;test</w:t>
            </w:r>
          </w:p>
        </w:tc>
      </w:tr>
      <w:tr w:rsidR="00226D93" w:rsidRPr="00AB7E86" w:rsidTr="0026425E">
        <w:trPr>
          <w:trHeight w:val="288"/>
          <w:jc w:val="center"/>
        </w:trPr>
        <w:tc>
          <w:tcPr>
            <w:tcW w:w="231" w:type="pct"/>
            <w:vMerge w:val="restart"/>
            <w:shd w:val="clear" w:color="auto" w:fill="EAF1DD" w:themeFill="accent3" w:themeFillTint="33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9.5.2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Ching-Yeh Chen (MediaTek)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226D93" w:rsidRPr="008D77C2" w:rsidRDefault="00C507AD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226D93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shd w:val="clear" w:color="auto" w:fill="EAF1DD" w:themeFill="accent3" w:themeFillTint="33"/>
          </w:tcPr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226D93" w:rsidRPr="008D77C2" w:rsidRDefault="00C507AD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226D93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shd w:val="clear" w:color="auto" w:fill="EAF1DD" w:themeFill="accent3" w:themeFillTint="33"/>
          </w:tcPr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Apply on chroma</w:t>
            </w:r>
          </w:p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226D93" w:rsidRPr="008D77C2" w:rsidRDefault="00C507AD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SSE42 anchor&amp;test</w:t>
            </w:r>
          </w:p>
        </w:tc>
      </w:tr>
      <w:tr w:rsidR="00226D93" w:rsidRPr="00AB7E86" w:rsidTr="0026425E">
        <w:trPr>
          <w:trHeight w:val="288"/>
          <w:jc w:val="center"/>
        </w:trPr>
        <w:tc>
          <w:tcPr>
            <w:tcW w:w="231" w:type="pct"/>
            <w:vMerge/>
            <w:shd w:val="clear" w:color="auto" w:fill="EAF1DD" w:themeFill="accent3" w:themeFillTint="33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</w:p>
        </w:tc>
        <w:tc>
          <w:tcPr>
            <w:tcW w:w="707" w:type="pct"/>
            <w:shd w:val="clear" w:color="auto" w:fill="EAF1DD" w:themeFill="accent3" w:themeFillTint="33"/>
          </w:tcPr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With adaptive unit and apply on chroma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226D93" w:rsidRPr="008D77C2" w:rsidRDefault="00C507AD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3 tap 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 xml:space="preserve">[-1, 0, 1]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gradient,</w:t>
            </w:r>
          </w:p>
          <w:p w:rsidR="00226D93" w:rsidRPr="008D77C2" w:rsidRDefault="00226D9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lastRenderedPageBreak/>
              <w:t xml:space="preserve">DCTIF/8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br/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226D93" w:rsidRPr="008D77C2" w:rsidRDefault="00226D93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lastRenderedPageBreak/>
              <w:t>SIMD = SSE42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9.5.3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Xiaoyu Xiu (InterDigital)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1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SAD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831542" w:rsidRPr="008D77C2" w:rsidRDefault="00210C59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6 tap </w:t>
            </w:r>
            <w:r w:rsidR="003B0183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filter </w:t>
            </w: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for gradient,</w:t>
            </w:r>
          </w:p>
          <w:p w:rsidR="00210C59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6 tap filter for</w:t>
            </w:r>
            <w:r w:rsidR="00210C59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MC</w:t>
            </w:r>
          </w:p>
          <w:p w:rsidR="003B0183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(as in JEM7.0)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  <w:tr w:rsidR="003842DE" w:rsidRPr="00AB7E86" w:rsidTr="0026425E">
        <w:trPr>
          <w:trHeight w:val="288"/>
          <w:jc w:val="center"/>
        </w:trPr>
        <w:tc>
          <w:tcPr>
            <w:tcW w:w="231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9.5.4</w:t>
            </w:r>
          </w:p>
        </w:tc>
        <w:tc>
          <w:tcPr>
            <w:tcW w:w="707" w:type="pct"/>
            <w:shd w:val="clear" w:color="auto" w:fill="EAF1DD" w:themeFill="accent3" w:themeFillTint="33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Chao-Hsiung Hung (Qualcomm)</w:t>
            </w:r>
          </w:p>
        </w:tc>
        <w:tc>
          <w:tcPr>
            <w:tcW w:w="32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yes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no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3B0183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0</w:t>
            </w:r>
          </w:p>
        </w:tc>
        <w:tc>
          <w:tcPr>
            <w:tcW w:w="378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24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N.A.</w:t>
            </w:r>
          </w:p>
        </w:tc>
        <w:tc>
          <w:tcPr>
            <w:tcW w:w="473" w:type="pct"/>
            <w:shd w:val="clear" w:color="auto" w:fill="EAF1DD" w:themeFill="accent3" w:themeFillTint="33"/>
            <w:vAlign w:val="center"/>
          </w:tcPr>
          <w:p w:rsidR="006822E6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5 tap</w:t>
            </w:r>
            <w:r w:rsidR="003B0183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filter</w:t>
            </w:r>
          </w:p>
          <w:p w:rsidR="006822E6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[2, -9, 0, 9, 2]</w:t>
            </w:r>
          </w:p>
          <w:p w:rsidR="006822E6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for gradient</w:t>
            </w:r>
          </w:p>
          <w:p w:rsidR="003B0183" w:rsidRPr="008D77C2" w:rsidRDefault="00831542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DCTIF/8</w:t>
            </w:r>
            <w:r w:rsidR="006822E6"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 xml:space="preserve"> </w:t>
            </w:r>
          </w:p>
          <w:p w:rsidR="00831542" w:rsidRPr="008D77C2" w:rsidRDefault="006822E6" w:rsidP="0083154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for MC</w:t>
            </w:r>
          </w:p>
        </w:tc>
        <w:tc>
          <w:tcPr>
            <w:tcW w:w="1232" w:type="pct"/>
            <w:shd w:val="clear" w:color="auto" w:fill="EAF1DD" w:themeFill="accent3" w:themeFillTint="33"/>
            <w:vAlign w:val="center"/>
          </w:tcPr>
          <w:p w:rsidR="00831542" w:rsidRPr="008D77C2" w:rsidRDefault="00831542" w:rsidP="00831542">
            <w:pPr>
              <w:spacing w:after="60"/>
              <w:jc w:val="center"/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</w:pPr>
            <w:r w:rsidRPr="008D77C2">
              <w:rPr>
                <w:rFonts w:ascii="Arial" w:eastAsia="Times New Roman" w:hAnsi="Arial" w:cs="Arial"/>
                <w:color w:val="000000"/>
                <w:kern w:val="24"/>
                <w:sz w:val="12"/>
                <w:szCs w:val="10"/>
              </w:rPr>
              <w:t>SIMD = AVX anchor&amp;test</w:t>
            </w:r>
          </w:p>
        </w:tc>
      </w:tr>
    </w:tbl>
    <w:p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p w:rsidR="002C37A3" w:rsidRDefault="002C37A3" w:rsidP="00F87BE3">
      <w:pPr>
        <w:rPr>
          <w:rFonts w:eastAsiaTheme="minorEastAsia"/>
          <w:color w:val="000000" w:themeColor="text1"/>
          <w:lang w:val="en-CA" w:eastAsia="ko-KR"/>
        </w:rPr>
      </w:pPr>
    </w:p>
    <w:p w:rsidR="00037FF6" w:rsidRPr="00037FF6" w:rsidRDefault="00401C19" w:rsidP="00037FF6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Crosscheck Results</w:t>
      </w:r>
    </w:p>
    <w:p w:rsidR="00401C19" w:rsidRDefault="00401C19" w:rsidP="00401C19"/>
    <w:p w:rsidR="00037FF6" w:rsidRDefault="00037FF6" w:rsidP="00037FF6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 xml:space="preserve">Table </w:t>
      </w:r>
      <w:r>
        <w:rPr>
          <w:rFonts w:eastAsiaTheme="minorEastAsia"/>
          <w:b/>
          <w:color w:val="000000" w:themeColor="text1"/>
          <w:lang w:val="en-CA" w:eastAsia="ko-KR"/>
        </w:rPr>
        <w:t>3</w:t>
      </w: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>
        <w:rPr>
          <w:rFonts w:eastAsiaTheme="minorEastAsia"/>
          <w:color w:val="000000" w:themeColor="text1"/>
          <w:lang w:val="en-CA" w:eastAsia="ko-KR"/>
        </w:rPr>
        <w:t>the BD-rate and runtime measurements from crosscheck results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  <w:r w:rsidR="005346A3">
        <w:rPr>
          <w:rFonts w:eastAsiaTheme="minorEastAsia"/>
          <w:color w:val="000000" w:themeColor="text1"/>
          <w:lang w:val="en-CA" w:eastAsia="ko-KR"/>
        </w:rPr>
        <w:t xml:space="preserve"> Only RA results are presented unless the keyword RA/LB is present in the tester column.</w:t>
      </w:r>
    </w:p>
    <w:p w:rsidR="00037FF6" w:rsidRDefault="00037FF6" w:rsidP="00401C19"/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5"/>
        <w:gridCol w:w="1620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gridCol w:w="711"/>
        <w:tblGridChange w:id="172">
          <w:tblGrid>
            <w:gridCol w:w="715"/>
            <w:gridCol w:w="1620"/>
            <w:gridCol w:w="711"/>
            <w:gridCol w:w="711"/>
            <w:gridCol w:w="711"/>
            <w:gridCol w:w="711"/>
            <w:gridCol w:w="711"/>
            <w:gridCol w:w="711"/>
            <w:gridCol w:w="711"/>
            <w:gridCol w:w="711"/>
            <w:gridCol w:w="711"/>
            <w:gridCol w:w="711"/>
          </w:tblGrid>
        </w:tblGridChange>
      </w:tblGrid>
      <w:tr w:rsidR="003842DE" w:rsidRPr="00AB7E86" w:rsidTr="00037FF6">
        <w:trPr>
          <w:trHeight w:val="286"/>
        </w:trPr>
        <w:tc>
          <w:tcPr>
            <w:tcW w:w="715" w:type="dxa"/>
            <w:vAlign w:val="center"/>
          </w:tcPr>
          <w:p w:rsidR="00401C19" w:rsidRPr="000E506E" w:rsidRDefault="00401C19" w:rsidP="008D77C2">
            <w:pPr>
              <w:spacing w:line="256" w:lineRule="auto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6"/>
              </w:rPr>
              <w:t>#</w:t>
            </w:r>
          </w:p>
        </w:tc>
        <w:tc>
          <w:tcPr>
            <w:tcW w:w="1620" w:type="dxa"/>
            <w:vAlign w:val="center"/>
          </w:tcPr>
          <w:p w:rsidR="00401C19" w:rsidRPr="000E506E" w:rsidRDefault="00401C19" w:rsidP="008D77C2">
            <w:pPr>
              <w:spacing w:line="256" w:lineRule="auto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6"/>
              </w:rPr>
              <w:t>Cross-checker</w:t>
            </w:r>
          </w:p>
        </w:tc>
        <w:tc>
          <w:tcPr>
            <w:tcW w:w="3555" w:type="dxa"/>
            <w:gridSpan w:val="5"/>
            <w:vAlign w:val="center"/>
          </w:tcPr>
          <w:p w:rsidR="00401C19" w:rsidRPr="000E506E" w:rsidRDefault="00401C19" w:rsidP="008D77C2">
            <w:pPr>
              <w:tabs>
                <w:tab w:val="center" w:pos="1332"/>
                <w:tab w:val="right" w:pos="2664"/>
              </w:tabs>
              <w:spacing w:line="256" w:lineRule="auto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6"/>
              </w:rPr>
              <w:t>VTM</w:t>
            </w:r>
          </w:p>
        </w:tc>
        <w:tc>
          <w:tcPr>
            <w:tcW w:w="3555" w:type="dxa"/>
            <w:gridSpan w:val="5"/>
            <w:vAlign w:val="center"/>
          </w:tcPr>
          <w:p w:rsidR="00401C19" w:rsidRPr="000E506E" w:rsidRDefault="00401C19" w:rsidP="008D77C2">
            <w:pPr>
              <w:spacing w:line="256" w:lineRule="auto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6"/>
              </w:rPr>
              <w:t>BMS</w:t>
            </w:r>
          </w:p>
        </w:tc>
      </w:tr>
      <w:tr w:rsidR="00641282" w:rsidRPr="00AB7E86" w:rsidTr="00037FF6">
        <w:trPr>
          <w:trHeight w:val="286"/>
        </w:trPr>
        <w:tc>
          <w:tcPr>
            <w:tcW w:w="715" w:type="dxa"/>
          </w:tcPr>
          <w:p w:rsidR="00401C19" w:rsidRPr="000E506E" w:rsidRDefault="00401C19" w:rsidP="001B40F3">
            <w:pPr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20" w:type="dxa"/>
          </w:tcPr>
          <w:p w:rsidR="00401C19" w:rsidRPr="000E506E" w:rsidRDefault="00401C19" w:rsidP="001B40F3">
            <w:pPr>
              <w:rPr>
                <w:rFonts w:ascii="Arial" w:eastAsia="Arial Unicode MS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11" w:type="dxa"/>
          </w:tcPr>
          <w:p w:rsidR="00401C19" w:rsidRPr="000E506E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Y</w:t>
            </w:r>
          </w:p>
        </w:tc>
        <w:tc>
          <w:tcPr>
            <w:tcW w:w="711" w:type="dxa"/>
          </w:tcPr>
          <w:p w:rsidR="00401C19" w:rsidRPr="000E506E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U</w:t>
            </w:r>
          </w:p>
        </w:tc>
        <w:tc>
          <w:tcPr>
            <w:tcW w:w="711" w:type="dxa"/>
          </w:tcPr>
          <w:p w:rsidR="00401C19" w:rsidRPr="000E506E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V</w:t>
            </w:r>
          </w:p>
        </w:tc>
        <w:tc>
          <w:tcPr>
            <w:tcW w:w="711" w:type="dxa"/>
          </w:tcPr>
          <w:p w:rsidR="00401C19" w:rsidRPr="000E506E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EncT</w:t>
            </w:r>
          </w:p>
        </w:tc>
        <w:tc>
          <w:tcPr>
            <w:tcW w:w="711" w:type="dxa"/>
          </w:tcPr>
          <w:p w:rsidR="00401C19" w:rsidRPr="000E506E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DecT</w:t>
            </w:r>
          </w:p>
        </w:tc>
        <w:tc>
          <w:tcPr>
            <w:tcW w:w="711" w:type="dxa"/>
          </w:tcPr>
          <w:p w:rsidR="00401C19" w:rsidRPr="000E506E" w:rsidRDefault="00401C19" w:rsidP="003842DE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Y</w:t>
            </w:r>
          </w:p>
        </w:tc>
        <w:tc>
          <w:tcPr>
            <w:tcW w:w="711" w:type="dxa"/>
          </w:tcPr>
          <w:p w:rsidR="00401C19" w:rsidRPr="000E506E" w:rsidRDefault="00401C19" w:rsidP="003842DE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U</w:t>
            </w:r>
          </w:p>
        </w:tc>
        <w:tc>
          <w:tcPr>
            <w:tcW w:w="711" w:type="dxa"/>
          </w:tcPr>
          <w:p w:rsidR="00401C19" w:rsidRPr="000E506E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V</w:t>
            </w:r>
          </w:p>
        </w:tc>
        <w:tc>
          <w:tcPr>
            <w:tcW w:w="711" w:type="dxa"/>
          </w:tcPr>
          <w:p w:rsidR="00401C19" w:rsidRPr="000E506E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EncT</w:t>
            </w:r>
          </w:p>
        </w:tc>
        <w:tc>
          <w:tcPr>
            <w:tcW w:w="711" w:type="dxa"/>
          </w:tcPr>
          <w:p w:rsidR="00401C19" w:rsidRPr="000E506E" w:rsidRDefault="00401C19" w:rsidP="00641282">
            <w:pPr>
              <w:jc w:val="center"/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b/>
                <w:color w:val="000000"/>
                <w:sz w:val="12"/>
                <w:szCs w:val="10"/>
              </w:rPr>
              <w:t>DecT</w:t>
            </w:r>
          </w:p>
        </w:tc>
      </w:tr>
      <w:tr w:rsidR="00641282" w:rsidRPr="00AB7E86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401C19" w:rsidRPr="000E506E" w:rsidRDefault="00401C19" w:rsidP="00401C19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AHG13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401C19" w:rsidRPr="000E506E" w:rsidRDefault="00401C19" w:rsidP="00037FF6">
            <w:pPr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Yuwen He (Interdigital)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1.47%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1.55%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1.64%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401C19" w:rsidRPr="000E506E" w:rsidRDefault="00401C19" w:rsidP="00443BD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93%</w:t>
            </w:r>
          </w:p>
        </w:tc>
      </w:tr>
      <w:tr w:rsidR="00E04E1B" w:rsidRPr="0097314E" w:rsidTr="000E506E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9.1.1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Tzu-Der Chuang (MediaTek)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173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zh-TW"/>
                </w:rPr>
                <w:t>-1.46%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174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zh-TW"/>
                </w:rPr>
                <w:t>-1.44%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175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zh-TW"/>
                </w:rPr>
                <w:t>-1.47%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176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zh-TW"/>
                </w:rPr>
                <w:t>106%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177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zh-TW"/>
                </w:rPr>
                <w:t>117%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178" w:author="Author">
              <w:r w:rsidRPr="00443BD5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0.59%</w:t>
              </w:r>
            </w:ins>
            <w:del w:id="179" w:author="Author">
              <w:r w:rsidRPr="00443BD5" w:rsidDel="00F0799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0.59%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180" w:author="Author">
              <w:r w:rsidRPr="00443BD5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0.58%</w:t>
              </w:r>
            </w:ins>
            <w:del w:id="181" w:author="Author">
              <w:r w:rsidRPr="00443BD5" w:rsidDel="00F0799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0.58%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182" w:author="Author">
              <w:r w:rsidRPr="00443BD5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0.65%</w:t>
              </w:r>
            </w:ins>
            <w:del w:id="183" w:author="Author">
              <w:r w:rsidRPr="00443BD5" w:rsidDel="00F0799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0.65%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184" w:author="Author">
              <w:r w:rsidRPr="00443BD5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99%</w:t>
              </w:r>
            </w:ins>
            <w:del w:id="185" w:author="Author">
              <w:r w:rsidRPr="00443BD5" w:rsidDel="00F0799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99%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186" w:author="Author">
              <w:r w:rsidRPr="00443BD5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95%</w:t>
              </w:r>
            </w:ins>
            <w:del w:id="187" w:author="Author">
              <w:r w:rsidRPr="00443BD5" w:rsidDel="00F0799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95%</w:delText>
              </w:r>
            </w:del>
          </w:p>
        </w:tc>
      </w:tr>
      <w:tr w:rsidR="000240BD" w:rsidRPr="0097314E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0240BD" w:rsidRPr="00147633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47633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9.1.1 (mv update)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0240BD" w:rsidRPr="00147633" w:rsidRDefault="000240BD" w:rsidP="000240BD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47633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Tianyang Zhou</w:t>
            </w:r>
          </w:p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147633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(Sharp)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-2.80%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-0.16%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-0.11%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</w:tr>
      <w:tr w:rsidR="000240BD" w:rsidRPr="0097314E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9.1.2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Ivan Krasnov (Huawei)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</w:tr>
      <w:tr w:rsidR="000240BD" w:rsidRPr="00AB7E86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9.1.3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Yue Li (USTC)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0.03%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0.00%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0.02%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</w:tr>
      <w:tr w:rsidR="00965295" w:rsidRPr="0097314E" w:rsidTr="00965295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965295" w:rsidRPr="000E506E" w:rsidRDefault="00965295" w:rsidP="00965295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9.1.5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965295" w:rsidRPr="000E506E" w:rsidRDefault="00965295" w:rsidP="00965295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Xiaoyu Xiu (InterDigital)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-2.66%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-2.54%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-2.67%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129%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-0.02%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0.00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-0.01%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</w:tr>
      <w:tr w:rsidR="00965295" w:rsidRPr="0097314E" w:rsidTr="00965295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965295" w:rsidRPr="000E506E" w:rsidRDefault="00965295" w:rsidP="00965295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9.1.6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965295" w:rsidRDefault="00965295" w:rsidP="00965295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Xiaoyu Xiu (InterDigital)</w:t>
            </w:r>
          </w:p>
          <w:p w:rsidR="00965295" w:rsidRPr="000E506E" w:rsidRDefault="00965295" w:rsidP="00965295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Iter 4, Half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-4.71%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-4.04%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-4.22%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81E18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131%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-1.40%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-1.07%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-1.17%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81E18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0E506E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</w:tr>
      <w:tr w:rsidR="00965295" w:rsidRPr="0097314E" w:rsidTr="000E506E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965295" w:rsidRPr="00965295" w:rsidRDefault="00965295" w:rsidP="00965295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:rsidR="00965295" w:rsidRPr="00965295" w:rsidRDefault="00965295" w:rsidP="00965295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Iter 4, Half, Latency reduction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443BD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-4.26%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443BD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-3.60%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443BD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-3.75%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965295" w:rsidRDefault="00981E18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96529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133%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443BD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-1.16%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443BD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-0.83%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443BD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-0.89%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965295" w:rsidRDefault="00981E18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965295" w:rsidRPr="00965295" w:rsidRDefault="00965295" w:rsidP="00965295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</w:tr>
      <w:tr w:rsidR="0082433B" w:rsidRPr="0097314E" w:rsidTr="00037FF6">
        <w:trPr>
          <w:trHeight w:val="286"/>
        </w:trPr>
        <w:tc>
          <w:tcPr>
            <w:tcW w:w="715" w:type="dxa"/>
            <w:vMerge w:val="restart"/>
          </w:tcPr>
          <w:p w:rsidR="0082433B" w:rsidRPr="000E506E" w:rsidRDefault="0082433B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9.2.1</w:t>
            </w:r>
          </w:p>
        </w:tc>
        <w:tc>
          <w:tcPr>
            <w:tcW w:w="1620" w:type="dxa"/>
            <w:vMerge w:val="restart"/>
          </w:tcPr>
          <w:p w:rsidR="0082433B" w:rsidRDefault="0082433B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Fangdong Chen (Hikvision)</w:t>
            </w:r>
          </w:p>
          <w:p w:rsidR="00720C6E" w:rsidRPr="000E506E" w:rsidRDefault="00720C6E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-5.72%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-4.64%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-4.82%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157%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122%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-2.35%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-1.90%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-2.00%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123%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149%</w:t>
            </w:r>
          </w:p>
        </w:tc>
      </w:tr>
      <w:tr w:rsidR="0082433B" w:rsidRPr="00166567" w:rsidTr="00037FF6">
        <w:trPr>
          <w:trHeight w:val="286"/>
        </w:trPr>
        <w:tc>
          <w:tcPr>
            <w:tcW w:w="715" w:type="dxa"/>
            <w:vMerge/>
          </w:tcPr>
          <w:p w:rsidR="0082433B" w:rsidRPr="000E506E" w:rsidRDefault="0082433B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:rsidR="0082433B" w:rsidRPr="000E506E" w:rsidRDefault="0082433B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-0.43%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-0.71%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-0.86%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204%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117%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-0.34%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-0.64%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-0.64%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145%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127%</w:t>
            </w:r>
          </w:p>
        </w:tc>
      </w:tr>
      <w:tr w:rsidR="0082433B" w:rsidRPr="00166567" w:rsidTr="00037FF6">
        <w:trPr>
          <w:trHeight w:val="286"/>
        </w:trPr>
        <w:tc>
          <w:tcPr>
            <w:tcW w:w="715" w:type="dxa"/>
            <w:vMerge/>
          </w:tcPr>
          <w:p w:rsidR="0082433B" w:rsidRPr="000E506E" w:rsidRDefault="0082433B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 w:val="restart"/>
          </w:tcPr>
          <w:p w:rsidR="0082433B" w:rsidRDefault="0082433B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Fangdong Chen (Hikvision)</w:t>
            </w: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 – Supplementary results </w:t>
            </w:r>
          </w:p>
          <w:p w:rsidR="00720C6E" w:rsidRPr="000E506E" w:rsidRDefault="00720C6E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82433B" w:rsidRPr="00166567" w:rsidTr="00037FF6">
        <w:trPr>
          <w:trHeight w:val="286"/>
        </w:trPr>
        <w:tc>
          <w:tcPr>
            <w:tcW w:w="715" w:type="dxa"/>
            <w:vMerge/>
          </w:tcPr>
          <w:p w:rsidR="0082433B" w:rsidRPr="000E506E" w:rsidRDefault="0082433B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:rsidR="0082433B" w:rsidRPr="000E506E" w:rsidRDefault="0082433B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AE488B" w:rsidRPr="0097314E" w:rsidTr="000C060F">
        <w:tblPrEx>
          <w:tblW w:w="94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88" w:author="Author">
            <w:tblPrEx>
              <w:tblW w:w="94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trHeight w:val="286"/>
          <w:trPrChange w:id="189" w:author="Author">
            <w:trPr>
              <w:trHeight w:val="286"/>
            </w:trPr>
          </w:trPrChange>
        </w:trPr>
        <w:tc>
          <w:tcPr>
            <w:tcW w:w="715" w:type="dxa"/>
            <w:vMerge w:val="restart"/>
            <w:tcPrChange w:id="190" w:author="Author">
              <w:tcPr>
                <w:tcW w:w="715" w:type="dxa"/>
                <w:vMerge w:val="restart"/>
              </w:tcPr>
            </w:tcPrChange>
          </w:tcPr>
          <w:p w:rsidR="00AE488B" w:rsidRPr="000E506E" w:rsidRDefault="00AE488B" w:rsidP="00AE488B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9.2.2</w:t>
            </w:r>
          </w:p>
        </w:tc>
        <w:tc>
          <w:tcPr>
            <w:tcW w:w="1620" w:type="dxa"/>
            <w:vMerge w:val="restart"/>
            <w:tcPrChange w:id="191" w:author="Author">
              <w:tcPr>
                <w:tcW w:w="1620" w:type="dxa"/>
                <w:vMerge w:val="restart"/>
              </w:tcPr>
            </w:tcPrChange>
          </w:tcPr>
          <w:p w:rsidR="00AE488B" w:rsidRDefault="00AE488B" w:rsidP="00AE488B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Byeongdoo Choi (Sharp)</w:t>
            </w:r>
          </w:p>
          <w:p w:rsidR="00AE488B" w:rsidRPr="000E506E" w:rsidRDefault="00AE488B" w:rsidP="00AE488B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tcPrChange w:id="192" w:author="Author">
              <w:tcPr>
                <w:tcW w:w="711" w:type="dxa"/>
                <w:vAlign w:val="center"/>
              </w:tcPr>
            </w:tcPrChange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193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194" w:author="Author">
                    <w:rPr/>
                  </w:rPrChange>
                </w:rPr>
                <w:t>-2.45%</w:t>
              </w:r>
            </w:ins>
            <w:del w:id="195" w:author="Author">
              <w:r w:rsidR="00AE488B" w:rsidRPr="000E506E" w:rsidDel="00E51444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-2.45%</w:delText>
              </w:r>
            </w:del>
          </w:p>
        </w:tc>
        <w:tc>
          <w:tcPr>
            <w:tcW w:w="711" w:type="dxa"/>
            <w:tcPrChange w:id="196" w:author="Author">
              <w:tcPr>
                <w:tcW w:w="711" w:type="dxa"/>
                <w:vAlign w:val="center"/>
              </w:tcPr>
            </w:tcPrChange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197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198" w:author="Author">
                    <w:rPr/>
                  </w:rPrChange>
                </w:rPr>
                <w:t>-2.25%</w:t>
              </w:r>
            </w:ins>
            <w:del w:id="199" w:author="Author">
              <w:r w:rsidR="00AE488B" w:rsidRPr="000E506E" w:rsidDel="00E51444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-2.25%</w:delText>
              </w:r>
            </w:del>
          </w:p>
        </w:tc>
        <w:tc>
          <w:tcPr>
            <w:tcW w:w="711" w:type="dxa"/>
            <w:tcPrChange w:id="200" w:author="Author">
              <w:tcPr>
                <w:tcW w:w="711" w:type="dxa"/>
                <w:vAlign w:val="center"/>
              </w:tcPr>
            </w:tcPrChange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01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02" w:author="Author">
                    <w:rPr/>
                  </w:rPrChange>
                </w:rPr>
                <w:t>-2.22%</w:t>
              </w:r>
            </w:ins>
            <w:del w:id="203" w:author="Author">
              <w:r w:rsidR="00AE488B" w:rsidRPr="000E506E" w:rsidDel="00E51444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-2.22%</w:delText>
              </w:r>
            </w:del>
          </w:p>
        </w:tc>
        <w:tc>
          <w:tcPr>
            <w:tcW w:w="711" w:type="dxa"/>
            <w:tcPrChange w:id="204" w:author="Author">
              <w:tcPr>
                <w:tcW w:w="711" w:type="dxa"/>
                <w:vAlign w:val="center"/>
              </w:tcPr>
            </w:tcPrChange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05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06" w:author="Author">
                    <w:rPr/>
                  </w:rPrChange>
                </w:rPr>
                <w:t>123%</w:t>
              </w:r>
            </w:ins>
            <w:del w:id="207" w:author="Author">
              <w:r w:rsidR="00AE488B" w:rsidRPr="000E506E" w:rsidDel="00E51444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123%</w:delText>
              </w:r>
            </w:del>
          </w:p>
        </w:tc>
        <w:tc>
          <w:tcPr>
            <w:tcW w:w="711" w:type="dxa"/>
            <w:tcPrChange w:id="208" w:author="Author">
              <w:tcPr>
                <w:tcW w:w="711" w:type="dxa"/>
                <w:vAlign w:val="center"/>
              </w:tcPr>
            </w:tcPrChange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09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10" w:author="Author">
                    <w:rPr/>
                  </w:rPrChange>
                </w:rPr>
                <w:t>178%</w:t>
              </w:r>
            </w:ins>
            <w:del w:id="211" w:author="Author">
              <w:r w:rsidR="00AE488B" w:rsidRPr="000E506E" w:rsidDel="00E51444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178%</w:delText>
              </w:r>
            </w:del>
          </w:p>
        </w:tc>
        <w:tc>
          <w:tcPr>
            <w:tcW w:w="711" w:type="dxa"/>
            <w:tcPrChange w:id="212" w:author="Author">
              <w:tcPr>
                <w:tcW w:w="711" w:type="dxa"/>
                <w:vAlign w:val="center"/>
              </w:tcPr>
            </w:tcPrChange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13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14" w:author="Author">
                    <w:rPr/>
                  </w:rPrChange>
                </w:rPr>
                <w:t>-1.02%</w:t>
              </w:r>
            </w:ins>
            <w:del w:id="215" w:author="Author">
              <w:r w:rsidR="00AE488B" w:rsidRPr="000E506E" w:rsidDel="00E51444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-1.26%</w:delText>
              </w:r>
            </w:del>
          </w:p>
        </w:tc>
        <w:tc>
          <w:tcPr>
            <w:tcW w:w="711" w:type="dxa"/>
            <w:tcPrChange w:id="216" w:author="Author">
              <w:tcPr>
                <w:tcW w:w="711" w:type="dxa"/>
                <w:vAlign w:val="center"/>
              </w:tcPr>
            </w:tcPrChange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17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18" w:author="Author">
                    <w:rPr/>
                  </w:rPrChange>
                </w:rPr>
                <w:t>-1.10%</w:t>
              </w:r>
            </w:ins>
            <w:del w:id="219" w:author="Author">
              <w:r w:rsidR="00AE488B" w:rsidRPr="000E506E" w:rsidDel="00E51444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-1.36%</w:delText>
              </w:r>
            </w:del>
          </w:p>
        </w:tc>
        <w:tc>
          <w:tcPr>
            <w:tcW w:w="711" w:type="dxa"/>
            <w:tcPrChange w:id="220" w:author="Author">
              <w:tcPr>
                <w:tcW w:w="711" w:type="dxa"/>
                <w:vAlign w:val="center"/>
              </w:tcPr>
            </w:tcPrChange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21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22" w:author="Author">
                    <w:rPr/>
                  </w:rPrChange>
                </w:rPr>
                <w:t>-1.08%</w:t>
              </w:r>
            </w:ins>
            <w:del w:id="223" w:author="Author">
              <w:r w:rsidR="00AE488B" w:rsidRPr="000E506E" w:rsidDel="00E51444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-1.48%</w:delText>
              </w:r>
            </w:del>
          </w:p>
        </w:tc>
        <w:tc>
          <w:tcPr>
            <w:tcW w:w="711" w:type="dxa"/>
            <w:tcPrChange w:id="224" w:author="Author">
              <w:tcPr>
                <w:tcW w:w="711" w:type="dxa"/>
                <w:vAlign w:val="center"/>
              </w:tcPr>
            </w:tcPrChange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25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26" w:author="Author">
                    <w:rPr/>
                  </w:rPrChange>
                </w:rPr>
                <w:t>109%</w:t>
              </w:r>
            </w:ins>
            <w:del w:id="227" w:author="Author">
              <w:r w:rsidR="00AE488B" w:rsidRPr="000E506E" w:rsidDel="00E51444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144%</w:delText>
              </w:r>
            </w:del>
          </w:p>
        </w:tc>
        <w:tc>
          <w:tcPr>
            <w:tcW w:w="711" w:type="dxa"/>
            <w:tcPrChange w:id="228" w:author="Author">
              <w:tcPr>
                <w:tcW w:w="711" w:type="dxa"/>
                <w:vAlign w:val="center"/>
              </w:tcPr>
            </w:tcPrChange>
          </w:tcPr>
          <w:p w:rsidR="00AE488B" w:rsidRPr="000E506E" w:rsidRDefault="000B5BC4" w:rsidP="00AE488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29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30" w:author="Author">
                    <w:rPr/>
                  </w:rPrChange>
                </w:rPr>
                <w:t>130%</w:t>
              </w:r>
            </w:ins>
            <w:del w:id="231" w:author="Author">
              <w:r w:rsidR="00AE488B" w:rsidRPr="000E506E" w:rsidDel="00E51444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173%</w:delText>
              </w:r>
            </w:del>
          </w:p>
        </w:tc>
      </w:tr>
      <w:tr w:rsidR="00C90CE4" w:rsidRPr="0097314E" w:rsidTr="000C060F">
        <w:tblPrEx>
          <w:tblW w:w="94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32" w:author="Author">
            <w:tblPrEx>
              <w:tblW w:w="94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trHeight w:val="286"/>
          <w:trPrChange w:id="233" w:author="Author">
            <w:trPr>
              <w:trHeight w:val="286"/>
            </w:trPr>
          </w:trPrChange>
        </w:trPr>
        <w:tc>
          <w:tcPr>
            <w:tcW w:w="715" w:type="dxa"/>
            <w:vMerge/>
            <w:tcPrChange w:id="234" w:author="Author">
              <w:tcPr>
                <w:tcW w:w="715" w:type="dxa"/>
                <w:vMerge/>
              </w:tcPr>
            </w:tcPrChange>
          </w:tcPr>
          <w:p w:rsidR="00C90CE4" w:rsidRPr="000E506E" w:rsidRDefault="00C90CE4" w:rsidP="00C90CE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tcPrChange w:id="235" w:author="Author">
              <w:tcPr>
                <w:tcW w:w="1620" w:type="dxa"/>
                <w:vMerge/>
              </w:tcPr>
            </w:tcPrChange>
          </w:tcPr>
          <w:p w:rsidR="00C90CE4" w:rsidRPr="000E506E" w:rsidRDefault="00C90CE4" w:rsidP="00C90CE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tcPrChange w:id="236" w:author="Author">
              <w:tcPr>
                <w:tcW w:w="711" w:type="dxa"/>
                <w:vAlign w:val="center"/>
              </w:tcPr>
            </w:tcPrChange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37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38" w:author="Author">
                    <w:rPr/>
                  </w:rPrChange>
                </w:rPr>
                <w:t>-1.26%</w:t>
              </w:r>
            </w:ins>
          </w:p>
        </w:tc>
        <w:tc>
          <w:tcPr>
            <w:tcW w:w="711" w:type="dxa"/>
            <w:tcPrChange w:id="239" w:author="Author">
              <w:tcPr>
                <w:tcW w:w="711" w:type="dxa"/>
                <w:vAlign w:val="center"/>
              </w:tcPr>
            </w:tcPrChange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40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41" w:author="Author">
                    <w:rPr/>
                  </w:rPrChange>
                </w:rPr>
                <w:t>-1.36%</w:t>
              </w:r>
            </w:ins>
          </w:p>
        </w:tc>
        <w:tc>
          <w:tcPr>
            <w:tcW w:w="711" w:type="dxa"/>
            <w:tcPrChange w:id="242" w:author="Author">
              <w:tcPr>
                <w:tcW w:w="711" w:type="dxa"/>
                <w:vAlign w:val="center"/>
              </w:tcPr>
            </w:tcPrChange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43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44" w:author="Author">
                    <w:rPr/>
                  </w:rPrChange>
                </w:rPr>
                <w:t>-1.48%</w:t>
              </w:r>
            </w:ins>
          </w:p>
        </w:tc>
        <w:tc>
          <w:tcPr>
            <w:tcW w:w="711" w:type="dxa"/>
            <w:tcPrChange w:id="245" w:author="Author">
              <w:tcPr>
                <w:tcW w:w="711" w:type="dxa"/>
                <w:vAlign w:val="center"/>
              </w:tcPr>
            </w:tcPrChange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46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47" w:author="Author">
                    <w:rPr/>
                  </w:rPrChange>
                </w:rPr>
                <w:t>144%</w:t>
              </w:r>
            </w:ins>
          </w:p>
        </w:tc>
        <w:tc>
          <w:tcPr>
            <w:tcW w:w="711" w:type="dxa"/>
            <w:tcPrChange w:id="248" w:author="Author">
              <w:tcPr>
                <w:tcW w:w="711" w:type="dxa"/>
                <w:vAlign w:val="center"/>
              </w:tcPr>
            </w:tcPrChange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49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50" w:author="Author">
                    <w:rPr/>
                  </w:rPrChange>
                </w:rPr>
                <w:t>173%</w:t>
              </w:r>
            </w:ins>
          </w:p>
        </w:tc>
        <w:tc>
          <w:tcPr>
            <w:tcW w:w="711" w:type="dxa"/>
            <w:tcPrChange w:id="251" w:author="Author">
              <w:tcPr>
                <w:tcW w:w="711" w:type="dxa"/>
                <w:vAlign w:val="center"/>
              </w:tcPr>
            </w:tcPrChange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52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53" w:author="Author">
                    <w:rPr/>
                  </w:rPrChange>
                </w:rPr>
                <w:t>-0.57%</w:t>
              </w:r>
            </w:ins>
          </w:p>
        </w:tc>
        <w:tc>
          <w:tcPr>
            <w:tcW w:w="711" w:type="dxa"/>
            <w:tcPrChange w:id="254" w:author="Author">
              <w:tcPr>
                <w:tcW w:w="711" w:type="dxa"/>
                <w:vAlign w:val="center"/>
              </w:tcPr>
            </w:tcPrChange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55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56" w:author="Author">
                    <w:rPr/>
                  </w:rPrChange>
                </w:rPr>
                <w:t>-0.73%</w:t>
              </w:r>
            </w:ins>
          </w:p>
        </w:tc>
        <w:tc>
          <w:tcPr>
            <w:tcW w:w="711" w:type="dxa"/>
            <w:tcPrChange w:id="257" w:author="Author">
              <w:tcPr>
                <w:tcW w:w="711" w:type="dxa"/>
                <w:vAlign w:val="center"/>
              </w:tcPr>
            </w:tcPrChange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58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59" w:author="Author">
                    <w:rPr/>
                  </w:rPrChange>
                </w:rPr>
                <w:t>-0.72%</w:t>
              </w:r>
            </w:ins>
          </w:p>
        </w:tc>
        <w:tc>
          <w:tcPr>
            <w:tcW w:w="711" w:type="dxa"/>
            <w:tcPrChange w:id="260" w:author="Author">
              <w:tcPr>
                <w:tcW w:w="711" w:type="dxa"/>
                <w:vAlign w:val="center"/>
              </w:tcPr>
            </w:tcPrChange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61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62" w:author="Author">
                    <w:rPr/>
                  </w:rPrChange>
                </w:rPr>
                <w:t>107%</w:t>
              </w:r>
            </w:ins>
          </w:p>
        </w:tc>
        <w:tc>
          <w:tcPr>
            <w:tcW w:w="711" w:type="dxa"/>
            <w:tcPrChange w:id="263" w:author="Author">
              <w:tcPr>
                <w:tcW w:w="711" w:type="dxa"/>
                <w:vAlign w:val="center"/>
              </w:tcPr>
            </w:tcPrChange>
          </w:tcPr>
          <w:p w:rsidR="00C90CE4" w:rsidRPr="000E506E" w:rsidRDefault="000B5BC4" w:rsidP="00C90CE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64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265" w:author="Author">
                    <w:rPr/>
                  </w:rPrChange>
                </w:rPr>
                <w:t>121%</w:t>
              </w:r>
            </w:ins>
          </w:p>
        </w:tc>
      </w:tr>
      <w:tr w:rsidR="0082433B" w:rsidRPr="0097314E" w:rsidTr="00037FF6">
        <w:trPr>
          <w:trHeight w:val="286"/>
        </w:trPr>
        <w:tc>
          <w:tcPr>
            <w:tcW w:w="715" w:type="dxa"/>
            <w:vMerge w:val="restart"/>
            <w:shd w:val="clear" w:color="auto" w:fill="auto"/>
          </w:tcPr>
          <w:p w:rsidR="0082433B" w:rsidRPr="000E506E" w:rsidRDefault="0082433B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9.2.3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82433B" w:rsidRDefault="0082433B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Chun-Chi Chen (Qualcomm)</w:t>
            </w:r>
          </w:p>
          <w:p w:rsidR="00720C6E" w:rsidRPr="000E506E" w:rsidRDefault="00720C6E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-1.90%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-1.81%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116%</w:t>
            </w:r>
          </w:p>
        </w:tc>
      </w:tr>
      <w:tr w:rsidR="0082433B" w:rsidRPr="0097314E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82433B" w:rsidRPr="000E506E" w:rsidRDefault="0082433B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82433B" w:rsidRPr="000E506E" w:rsidRDefault="0082433B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0240BD" w:rsidRPr="0097314E" w:rsidTr="00037FF6">
        <w:trPr>
          <w:trHeight w:val="286"/>
        </w:trPr>
        <w:tc>
          <w:tcPr>
            <w:tcW w:w="715" w:type="dxa"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9.2.5</w:t>
            </w: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Hahyun Lee (ETRI)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-5.28%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-4.70%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-4.88%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185%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-1.55%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-1.62%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</w:tr>
      <w:tr w:rsidR="000240BD" w:rsidRPr="0097314E" w:rsidTr="00037FF6">
        <w:trPr>
          <w:trHeight w:val="286"/>
        </w:trPr>
        <w:tc>
          <w:tcPr>
            <w:tcW w:w="715" w:type="dxa"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9.2.6</w:t>
            </w: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Wenhao Zhang (Hulu)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-4.15%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-4.32%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207%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E04E1B" w:rsidRPr="0097314E" w:rsidTr="00037FF6">
        <w:trPr>
          <w:trHeight w:val="286"/>
        </w:trPr>
        <w:tc>
          <w:tcPr>
            <w:tcW w:w="715" w:type="dxa"/>
            <w:vMerge w:val="restart"/>
            <w:shd w:val="clear" w:color="auto" w:fill="auto"/>
          </w:tcPr>
          <w:p w:rsidR="00E04E1B" w:rsidRPr="000E506E" w:rsidRDefault="00E04E1B" w:rsidP="00E04E1B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9.2.7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E04E1B" w:rsidRDefault="00E04E1B" w:rsidP="00E04E1B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Tzu-Der Chuang (MediaTek)</w:t>
            </w:r>
          </w:p>
          <w:p w:rsidR="00E04E1B" w:rsidRPr="000E506E" w:rsidRDefault="00E04E1B" w:rsidP="00E04E1B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66" w:author="Author">
              <w:r w:rsidRPr="000E506E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-6.68%</w:t>
              </w:r>
            </w:ins>
            <w:del w:id="267" w:author="Author">
              <w:r w:rsidRPr="000E506E" w:rsidDel="00C42D76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-6.68%</w:delText>
              </w:r>
            </w:del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68" w:author="Author">
              <w:r w:rsidRPr="000E506E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-6.11%</w:t>
              </w:r>
            </w:ins>
            <w:del w:id="269" w:author="Author">
              <w:r w:rsidRPr="000E506E" w:rsidDel="00C42D76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-6.11%</w:delText>
              </w:r>
            </w:del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70" w:author="Author">
              <w:r w:rsidRPr="000E506E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-6.37%</w:t>
              </w:r>
            </w:ins>
            <w:del w:id="271" w:author="Author">
              <w:r w:rsidRPr="000E506E" w:rsidDel="00C42D76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-6.37%</w:delText>
              </w:r>
            </w:del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72" w:author="Author">
              <w:r w:rsidRPr="000E506E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166%</w:t>
              </w:r>
            </w:ins>
            <w:del w:id="273" w:author="Author">
              <w:r w:rsidRPr="000E506E" w:rsidDel="00C42D76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166%</w:delText>
              </w:r>
            </w:del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74" w:author="Author">
              <w:r w:rsidRPr="000E506E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288%</w:t>
              </w:r>
            </w:ins>
            <w:del w:id="275" w:author="Author">
              <w:r w:rsidRPr="000E506E" w:rsidDel="00C42D76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288%</w:delText>
              </w:r>
            </w:del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76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zh-TW"/>
                </w:rPr>
                <w:t>-3.32%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77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zh-TW"/>
                </w:rPr>
                <w:t>-3.10%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78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zh-TW"/>
                </w:rPr>
                <w:t>-3.26%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79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zh-TW"/>
                </w:rPr>
                <w:t>131%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80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zh-TW"/>
                </w:rPr>
                <w:t>175%</w:t>
              </w:r>
            </w:ins>
          </w:p>
        </w:tc>
      </w:tr>
      <w:tr w:rsidR="00E04E1B" w:rsidRPr="0097314E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E04E1B" w:rsidRPr="000E506E" w:rsidRDefault="00E04E1B" w:rsidP="00E04E1B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E04E1B" w:rsidRPr="000E506E" w:rsidRDefault="00E04E1B" w:rsidP="00E04E1B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81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zh-TW"/>
                </w:rPr>
                <w:t>-2.98%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82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zh-TW"/>
                </w:rPr>
                <w:t>-3.18%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83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zh-TW"/>
                </w:rPr>
                <w:t>-3.37%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84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zh-TW"/>
                </w:rPr>
                <w:t>224%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85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zh-TW"/>
                </w:rPr>
                <w:t>308%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E04E1B" w:rsidRPr="000E506E" w:rsidRDefault="00E04E1B" w:rsidP="00E04E1B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82433B" w:rsidRPr="0097314E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82433B" w:rsidRPr="000E506E" w:rsidRDefault="0082433B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82433B" w:rsidRDefault="0082433B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82433B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Wenhao Zhang (Hulu)</w:t>
            </w:r>
          </w:p>
          <w:p w:rsidR="00720C6E" w:rsidRPr="000E506E" w:rsidRDefault="00720C6E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-6.68%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-6.11%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-6.37%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239%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414%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82433B" w:rsidRPr="0097314E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82433B" w:rsidRPr="000E506E" w:rsidRDefault="0082433B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82433B" w:rsidRPr="0082433B" w:rsidRDefault="0082433B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82433B" w:rsidRPr="000E506E" w:rsidRDefault="0082433B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0240BD" w:rsidRPr="00DD3AFA" w:rsidTr="00037FF6">
        <w:trPr>
          <w:trHeight w:val="286"/>
        </w:trPr>
        <w:tc>
          <w:tcPr>
            <w:tcW w:w="715" w:type="dxa"/>
            <w:vMerge w:val="restart"/>
            <w:shd w:val="clear" w:color="auto" w:fill="auto"/>
          </w:tcPr>
          <w:p w:rsidR="000240BD" w:rsidRPr="000E506E" w:rsidDel="00F14DBC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9.2.8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0240BD" w:rsidRPr="000E506E" w:rsidRDefault="000240BD" w:rsidP="000240BD">
            <w:pPr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Jingya Li</w:t>
            </w:r>
          </w:p>
          <w:p w:rsidR="000240BD" w:rsidRPr="000E506E" w:rsidDel="00F14DBC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(Panasonic)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-3.61%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-3.15%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-3.27%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95%</w:t>
            </w:r>
          </w:p>
        </w:tc>
      </w:tr>
      <w:tr w:rsidR="000240BD" w:rsidRPr="00DD3AFA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0240BD" w:rsidRPr="000E506E" w:rsidRDefault="000240BD" w:rsidP="000240BD">
            <w:pPr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-4.48%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-3.92%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-4.11%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97%</w:t>
            </w:r>
          </w:p>
        </w:tc>
      </w:tr>
      <w:tr w:rsidR="000240BD" w:rsidRPr="00E32839" w:rsidTr="00037FF6">
        <w:trPr>
          <w:trHeight w:val="232"/>
        </w:trPr>
        <w:tc>
          <w:tcPr>
            <w:tcW w:w="715" w:type="dxa"/>
            <w:vMerge w:val="restart"/>
            <w:shd w:val="clear" w:color="auto" w:fill="auto"/>
          </w:tcPr>
          <w:p w:rsidR="000240BD" w:rsidRPr="000E506E" w:rsidDel="00F14DBC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9.2.9</w:t>
            </w:r>
          </w:p>
        </w:tc>
        <w:tc>
          <w:tcPr>
            <w:tcW w:w="1620" w:type="dxa"/>
            <w:shd w:val="clear" w:color="auto" w:fill="auto"/>
          </w:tcPr>
          <w:p w:rsidR="000240BD" w:rsidRPr="000E506E" w:rsidDel="00F14DBC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Chun-Chi Chen (Qualcomm) 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-3.18%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-2.95%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-3.09%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98%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-3.68%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-3.17%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-3.33%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-3.80%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-3.57%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-3.70%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-4.59%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-3.97%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-4.14%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-4.07%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-3.86%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-4.03%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97%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-4.92%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-4.31%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-4.50%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-1.50%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-1.35%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103%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-2.72%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-2.48%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-0.18%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-0.05%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100%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-3.11%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-0.22%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-0.21%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103%</w:t>
            </w:r>
          </w:p>
        </w:tc>
      </w:tr>
      <w:tr w:rsidR="000240BD" w:rsidRPr="00F73B2C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-3.38%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-3.13%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-3.23%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 w:themeColor="text1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-4.08%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-3.47%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-3.62%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105%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 w:themeColor="text1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-3.71%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-3.46%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-3.59%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-0.79%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-4.47%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-3.88%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-4.02%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-1.28%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104%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107%</w:t>
            </w:r>
          </w:p>
        </w:tc>
      </w:tr>
      <w:tr w:rsidR="000240BD" w:rsidRPr="00E32839" w:rsidTr="00037FF6">
        <w:trPr>
          <w:trHeight w:val="286"/>
        </w:trPr>
        <w:tc>
          <w:tcPr>
            <w:tcW w:w="715" w:type="dxa"/>
            <w:vMerge/>
            <w:shd w:val="clear" w:color="auto" w:fill="auto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-2.80%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-2.57%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136%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-0.23%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-0.20%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240BD" w:rsidRPr="00443BD5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103%</w:t>
            </w:r>
          </w:p>
        </w:tc>
      </w:tr>
      <w:tr w:rsidR="007413EA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7413EA" w:rsidRPr="000E506E" w:rsidRDefault="007413EA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9.3.1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:rsidR="007413EA" w:rsidRDefault="007413EA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Yi-Wen Chen (Qualcomm)</w:t>
            </w:r>
          </w:p>
          <w:p w:rsidR="007413EA" w:rsidRPr="000E506E" w:rsidRDefault="007413EA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-4.25%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-4.20%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-4.44%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247%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-1.97%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-2.20%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122%</w:t>
            </w:r>
          </w:p>
        </w:tc>
      </w:tr>
      <w:tr w:rsidR="007413EA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7413EA" w:rsidRPr="000E506E" w:rsidRDefault="007413EA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7413EA" w:rsidRPr="000E506E" w:rsidRDefault="007413EA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86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-1.23%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87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-1.31%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88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-1.24%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89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268%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90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129%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91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-1.10%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92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-1.00%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93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-0.92%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94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164%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357F1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95" w:author="Author"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t>120%</w:t>
              </w:r>
            </w:ins>
          </w:p>
        </w:tc>
      </w:tr>
      <w:tr w:rsidR="007413EA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7413EA" w:rsidRPr="000E506E" w:rsidRDefault="007413EA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 9.3.2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:rsidR="007413EA" w:rsidRDefault="007413EA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Fangdong Chen (Hikvision)</w:t>
            </w:r>
          </w:p>
          <w:p w:rsidR="007413EA" w:rsidRPr="000E506E" w:rsidRDefault="007413EA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-4.80%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-4.57%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-4.71%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179%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-2.37%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413EA" w:rsidRPr="000E506E" w:rsidRDefault="007413EA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120%</w:t>
            </w:r>
          </w:p>
        </w:tc>
      </w:tr>
      <w:tr w:rsidR="00C41CB9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C41CB9" w:rsidRPr="000E506E" w:rsidRDefault="00C41CB9" w:rsidP="00C41CB9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C41CB9" w:rsidRPr="000E506E" w:rsidRDefault="00C41CB9" w:rsidP="00C41CB9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96" w:author="Author">
              <w:r w:rsidRPr="00BA6812">
                <w:rPr>
                  <w:color w:val="000000"/>
                  <w:sz w:val="14"/>
                </w:rPr>
                <w:t>-2.12%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97" w:author="Author">
              <w:r w:rsidRPr="00BA6812">
                <w:rPr>
                  <w:color w:val="000000"/>
                  <w:sz w:val="14"/>
                </w:rPr>
                <w:t>-1.78%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98" w:author="Author">
              <w:r w:rsidRPr="00BA6812">
                <w:rPr>
                  <w:color w:val="000000"/>
                  <w:sz w:val="14"/>
                </w:rPr>
                <w:t>-1.68%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299" w:author="Author">
              <w:r w:rsidRPr="00BA6812">
                <w:rPr>
                  <w:color w:val="000000"/>
                  <w:sz w:val="14"/>
                </w:rPr>
                <w:t>155%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00" w:author="Author">
              <w:r w:rsidRPr="00BA6812">
                <w:rPr>
                  <w:color w:val="000000"/>
                  <w:sz w:val="14"/>
                </w:rPr>
                <w:t>157%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01" w:author="Author">
              <w:r w:rsidRPr="00BA6812">
                <w:rPr>
                  <w:color w:val="000000"/>
                  <w:sz w:val="14"/>
                </w:rPr>
                <w:t>-1.78%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02" w:author="Author">
              <w:r w:rsidRPr="00BA6812">
                <w:rPr>
                  <w:color w:val="000000"/>
                  <w:sz w:val="14"/>
                </w:rPr>
                <w:t>-1.45%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03" w:author="Author">
              <w:r w:rsidRPr="00BA6812">
                <w:rPr>
                  <w:color w:val="000000"/>
                  <w:sz w:val="14"/>
                </w:rPr>
                <w:t>-1.22%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04" w:author="Author">
              <w:r w:rsidRPr="00BA6812">
                <w:rPr>
                  <w:color w:val="000000"/>
                  <w:sz w:val="14"/>
                </w:rPr>
                <w:t>130%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C41CB9" w:rsidRPr="000E506E" w:rsidRDefault="00C41CB9" w:rsidP="00C41CB9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05" w:author="Author">
              <w:r w:rsidRPr="00BA6812">
                <w:rPr>
                  <w:color w:val="000000"/>
                  <w:sz w:val="14"/>
                </w:rPr>
                <w:t>128%</w:t>
              </w:r>
            </w:ins>
          </w:p>
        </w:tc>
      </w:tr>
      <w:tr w:rsidR="00E47C38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E47C38" w:rsidRPr="000E506E" w:rsidRDefault="00E47C38" w:rsidP="00E47C38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 9.3.4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:rsidR="00E47C38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Sriram Sethuraman (Ittiam)</w:t>
            </w:r>
          </w:p>
          <w:p w:rsidR="00E47C38" w:rsidRPr="000E506E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06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-6.35%</w:t>
              </w:r>
            </w:ins>
            <w:del w:id="307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-6.35%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08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-5.98%</w:t>
              </w:r>
            </w:ins>
            <w:del w:id="309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-5.98%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10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-6.22%</w:t>
              </w:r>
            </w:ins>
            <w:del w:id="311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-6.22%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12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190%</w:t>
              </w:r>
            </w:ins>
            <w:del w:id="313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190%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14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273%</w:t>
              </w:r>
            </w:ins>
            <w:del w:id="315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301%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16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-3.45%</w:t>
              </w:r>
            </w:ins>
            <w:del w:id="317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-3.45%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18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-3.32%</w:t>
              </w:r>
            </w:ins>
            <w:del w:id="319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-3.32%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20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-3.48%</w:t>
              </w:r>
            </w:ins>
            <w:del w:id="321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-3.48%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22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148%</w:t>
              </w:r>
            </w:ins>
            <w:del w:id="323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148%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24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164%</w:t>
              </w:r>
            </w:ins>
            <w:del w:id="325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196%</w:delText>
              </w:r>
            </w:del>
          </w:p>
        </w:tc>
      </w:tr>
      <w:tr w:rsidR="00E47C38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E47C38" w:rsidRPr="000E506E" w:rsidRDefault="00E47C38" w:rsidP="00E47C38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E47C38" w:rsidRPr="000E506E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26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-5.79%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27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-5.27%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28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-5.53%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29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207%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30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329%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31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-3.86%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32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-3.71%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33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-3.80%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34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149%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35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230%</w:delText>
              </w:r>
            </w:del>
          </w:p>
        </w:tc>
      </w:tr>
      <w:tr w:rsidR="00E47C38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E47C38" w:rsidRPr="000E506E" w:rsidRDefault="00E47C38" w:rsidP="00E47C38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 9.3.5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:rsidR="00E47C38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Sriram Sethuraman (Ittiam)</w:t>
            </w:r>
          </w:p>
          <w:p w:rsidR="00E47C38" w:rsidRPr="000E506E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36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-6.59%</w:t>
              </w:r>
            </w:ins>
            <w:del w:id="337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-6.59%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38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-6.24%</w:t>
              </w:r>
            </w:ins>
            <w:del w:id="339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-6.24%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40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-6.48%</w:t>
              </w:r>
            </w:ins>
            <w:del w:id="341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-6.48%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42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198%</w:t>
              </w:r>
            </w:ins>
            <w:del w:id="343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198%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44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301%</w:t>
              </w:r>
            </w:ins>
            <w:del w:id="345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331%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46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-3.66%</w:t>
              </w:r>
            </w:ins>
            <w:del w:id="347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-3.66%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48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-3.55%</w:t>
              </w:r>
            </w:ins>
            <w:del w:id="349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-3.55%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50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-3.70%</w:t>
              </w:r>
            </w:ins>
            <w:del w:id="351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-3.70%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52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152%</w:t>
              </w:r>
            </w:ins>
            <w:del w:id="353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152%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54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180%</w:t>
              </w:r>
            </w:ins>
            <w:del w:id="355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215%</w:delText>
              </w:r>
            </w:del>
          </w:p>
        </w:tc>
      </w:tr>
      <w:tr w:rsidR="00E47C38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E47C38" w:rsidRPr="000E506E" w:rsidRDefault="00E47C38" w:rsidP="00E47C38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E47C38" w:rsidRPr="000E506E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56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-6.14%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57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-5.66%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58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-5.83%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59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208%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60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346%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61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-4.12%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62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-4.03%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63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-4.21%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64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150%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65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242%</w:delText>
              </w:r>
            </w:del>
          </w:p>
        </w:tc>
      </w:tr>
      <w:tr w:rsidR="00E47C38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E47C38" w:rsidRPr="000E506E" w:rsidRDefault="00E47C38" w:rsidP="00E47C38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9.3.4+ 9.3.5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:rsidR="00E47C38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Sriram Sethuraman (Ittiam)</w:t>
            </w:r>
          </w:p>
          <w:p w:rsidR="00E47C38" w:rsidRPr="000E506E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66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-6.57%</w:t>
              </w:r>
            </w:ins>
            <w:del w:id="367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-6.57%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68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-6.22%</w:t>
              </w:r>
            </w:ins>
            <w:del w:id="369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-6.22%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70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-6.44%</w:t>
              </w:r>
            </w:ins>
            <w:del w:id="371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-6.44%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72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191%</w:t>
              </w:r>
            </w:ins>
            <w:del w:id="373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191%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74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273%</w:t>
              </w:r>
            </w:ins>
            <w:del w:id="375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300%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76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-3.65%</w:t>
              </w:r>
            </w:ins>
            <w:del w:id="377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-3.65%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78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-3.52%</w:t>
              </w:r>
            </w:ins>
            <w:del w:id="379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-3.52%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80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-3.68%</w:t>
              </w:r>
            </w:ins>
            <w:del w:id="381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-3.68%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82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149%</w:t>
              </w:r>
            </w:ins>
            <w:del w:id="383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149%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384" w:author="Author">
              <w:r>
                <w:rPr>
                  <w:rFonts w:ascii="Arial" w:eastAsia="Arial Unicode MS" w:hAnsi="Arial" w:cs="Arial"/>
                  <w:sz w:val="12"/>
                  <w:szCs w:val="10"/>
                </w:rPr>
                <w:t>164%</w:t>
              </w:r>
            </w:ins>
            <w:del w:id="385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196%</w:delText>
              </w:r>
            </w:del>
          </w:p>
        </w:tc>
      </w:tr>
      <w:tr w:rsidR="00E47C38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E47C38" w:rsidRPr="000E506E" w:rsidRDefault="00E47C38" w:rsidP="00E47C38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E47C38" w:rsidRPr="000E506E" w:rsidRDefault="00E47C38" w:rsidP="00E47C38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86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-6.12%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87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-5.55%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88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-5.83%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89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207%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90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328%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91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-4.13%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92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-3.86%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93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-4.11%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94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150%</w:delText>
              </w:r>
            </w:del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E47C38" w:rsidRPr="000E506E" w:rsidRDefault="00E47C38" w:rsidP="00E47C38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del w:id="395" w:author="Author">
              <w:r w:rsidRPr="00443BD5" w:rsidDel="00E47C38">
                <w:rPr>
                  <w:rFonts w:ascii="Arial" w:eastAsia="Arial Unicode MS" w:hAnsi="Arial" w:cs="Arial"/>
                  <w:color w:val="000000"/>
                  <w:sz w:val="12"/>
                  <w:szCs w:val="10"/>
                </w:rPr>
                <w:delText>231%</w:delText>
              </w:r>
            </w:del>
          </w:p>
        </w:tc>
      </w:tr>
      <w:tr w:rsidR="000240BD" w:rsidRPr="000C681A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0240BD" w:rsidRPr="000E506E" w:rsidRDefault="000240BD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 9.3.6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0240BD" w:rsidRPr="000E506E" w:rsidRDefault="000240BD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Antoine Robert (Technicolor)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240BD" w:rsidRPr="000E506E" w:rsidRDefault="000240BD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9A6676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9A6676" w:rsidRPr="000E506E" w:rsidRDefault="009A6676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9.3.6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:rsidR="009A6676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lang w:eastAsia="ja-JP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  <w:lang w:eastAsia="ja-JP"/>
              </w:rPr>
              <w:t>Tomohiro Ikai (Sharp)</w:t>
            </w:r>
          </w:p>
          <w:p w:rsidR="007413EA" w:rsidRPr="000E506E" w:rsidRDefault="007413EA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lang w:eastAsia="ja-JP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  <w:p w:rsidR="009A6676" w:rsidRPr="000E506E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-1.70%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-1.86%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</w:tr>
      <w:tr w:rsidR="009A6676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  <w:lang w:eastAsia="ja-JP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9A6676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</w:tr>
      <w:tr w:rsidR="009A6676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9A6676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</w:tr>
      <w:tr w:rsidR="009A6676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9A6676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-3.12%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-2.92%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-2.98%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-1.60%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-1.50%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0E506E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</w:tr>
      <w:tr w:rsidR="009A6676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9A6676" w:rsidRPr="000E506E" w:rsidRDefault="009A6676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A6676" w:rsidRPr="00443BD5" w:rsidRDefault="009A6676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AB6EDC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AB6EDC" w:rsidRPr="000E506E" w:rsidRDefault="00AB6EDC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9.3.7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:rsidR="00AB6EDC" w:rsidRDefault="00AB6EDC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Byeongdoo Choi (Sharp)</w:t>
            </w:r>
          </w:p>
          <w:p w:rsidR="007413EA" w:rsidRPr="000E506E" w:rsidRDefault="007413EA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-3.46%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-1.51%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-1.52%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0E506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121%</w:t>
            </w:r>
          </w:p>
        </w:tc>
      </w:tr>
      <w:tr w:rsidR="00D32E89" w:rsidRPr="000C681A" w:rsidTr="008D77C2">
        <w:trPr>
          <w:trHeight w:val="286"/>
          <w:ins w:id="396" w:author="Author"/>
        </w:trPr>
        <w:tc>
          <w:tcPr>
            <w:tcW w:w="715" w:type="dxa"/>
            <w:vMerge/>
            <w:shd w:val="clear" w:color="auto" w:fill="EAF1DD" w:themeFill="accent3" w:themeFillTint="33"/>
          </w:tcPr>
          <w:p w:rsidR="00D32E89" w:rsidRPr="000E506E" w:rsidRDefault="00D32E89" w:rsidP="00D32E89">
            <w:pPr>
              <w:rPr>
                <w:ins w:id="397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D32E89" w:rsidRPr="000E506E" w:rsidRDefault="00D32E89" w:rsidP="00D32E89">
            <w:pPr>
              <w:spacing w:before="60" w:after="60"/>
              <w:jc w:val="left"/>
              <w:rPr>
                <w:ins w:id="398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ins w:id="399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00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01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-1.42%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ins w:id="402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03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04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-1.26%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ins w:id="405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06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07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-1.27%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ins w:id="408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09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10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116%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ins w:id="411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12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13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163%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ins w:id="414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15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16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-1.24%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ins w:id="417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18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19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-0.82%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ins w:id="420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21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22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-0.88%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ins w:id="423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24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25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0E506E" w:rsidRDefault="000B5BC4" w:rsidP="00D32E89">
            <w:pPr>
              <w:spacing w:before="60" w:after="60"/>
              <w:jc w:val="center"/>
              <w:rPr>
                <w:ins w:id="426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27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28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124%</w:t>
              </w:r>
            </w:ins>
          </w:p>
        </w:tc>
      </w:tr>
      <w:tr w:rsidR="00AB6EDC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AB6EDC" w:rsidRPr="0026425E" w:rsidRDefault="00AB6EDC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AB6EDC" w:rsidRPr="0026425E" w:rsidRDefault="00AB6EDC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D32E89" w:rsidRPr="000C681A" w:rsidTr="008D77C2">
        <w:trPr>
          <w:trHeight w:val="286"/>
          <w:ins w:id="429" w:author="Author"/>
        </w:trPr>
        <w:tc>
          <w:tcPr>
            <w:tcW w:w="715" w:type="dxa"/>
            <w:vMerge/>
            <w:shd w:val="clear" w:color="auto" w:fill="EAF1DD" w:themeFill="accent3" w:themeFillTint="33"/>
          </w:tcPr>
          <w:p w:rsidR="00D32E89" w:rsidRPr="0026425E" w:rsidRDefault="00D32E89" w:rsidP="000240BD">
            <w:pPr>
              <w:rPr>
                <w:ins w:id="430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D32E89" w:rsidRPr="0026425E" w:rsidRDefault="00D32E89" w:rsidP="000240BD">
            <w:pPr>
              <w:spacing w:before="60" w:after="60"/>
              <w:jc w:val="left"/>
              <w:rPr>
                <w:ins w:id="431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32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33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34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35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36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37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38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39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40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41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D32E89" w:rsidRPr="000C681A" w:rsidTr="008D77C2">
        <w:trPr>
          <w:trHeight w:val="286"/>
          <w:ins w:id="442" w:author="Author"/>
        </w:trPr>
        <w:tc>
          <w:tcPr>
            <w:tcW w:w="715" w:type="dxa"/>
            <w:vMerge/>
            <w:shd w:val="clear" w:color="auto" w:fill="EAF1DD" w:themeFill="accent3" w:themeFillTint="33"/>
          </w:tcPr>
          <w:p w:rsidR="00D32E89" w:rsidRPr="0026425E" w:rsidRDefault="00D32E89" w:rsidP="000240BD">
            <w:pPr>
              <w:rPr>
                <w:ins w:id="443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D32E89" w:rsidRPr="0026425E" w:rsidRDefault="00D32E89" w:rsidP="000240BD">
            <w:pPr>
              <w:spacing w:before="60" w:after="60"/>
              <w:jc w:val="left"/>
              <w:rPr>
                <w:ins w:id="444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45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46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47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48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49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50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51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52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53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D32E89" w:rsidRPr="0026425E" w:rsidRDefault="00D32E89" w:rsidP="000240BD">
            <w:pPr>
              <w:spacing w:before="60" w:after="60"/>
              <w:jc w:val="center"/>
              <w:rPr>
                <w:ins w:id="454" w:author="Author"/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AB6EDC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AB6EDC" w:rsidRPr="0026425E" w:rsidRDefault="00AB6EDC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AB6EDC" w:rsidRPr="0026425E" w:rsidRDefault="00AB6EDC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AB6EDC" w:rsidRPr="0026425E" w:rsidRDefault="00AB6EDC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9B4C2F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9B4C2F" w:rsidRPr="000E506E" w:rsidRDefault="009B4C2F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9.3.8</w:t>
            </w:r>
          </w:p>
        </w:tc>
        <w:tc>
          <w:tcPr>
            <w:tcW w:w="1620" w:type="dxa"/>
            <w:vMerge w:val="restart"/>
            <w:shd w:val="clear" w:color="auto" w:fill="EAF1DD" w:themeFill="accent3" w:themeFillTint="33"/>
          </w:tcPr>
          <w:p w:rsidR="009B4C2F" w:rsidRDefault="009B4C2F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Xu Chen (HiSilicon)</w:t>
            </w:r>
          </w:p>
          <w:p w:rsidR="007413EA" w:rsidRPr="000E506E" w:rsidRDefault="007413EA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-3.90%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-4.08%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176%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-2.10%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-2.17%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9B4C2F" w:rsidRPr="000E506E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138%</w:t>
            </w:r>
          </w:p>
        </w:tc>
      </w:tr>
      <w:tr w:rsidR="000414C9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0414C9" w:rsidRPr="000E506E" w:rsidRDefault="000414C9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  <w:shd w:val="clear" w:color="auto" w:fill="EAF1DD" w:themeFill="accent3" w:themeFillTint="33"/>
          </w:tcPr>
          <w:p w:rsidR="000414C9" w:rsidRPr="000E506E" w:rsidRDefault="000414C9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55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56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-1.83%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57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58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-1.50%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59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60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-1.61%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61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62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112%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63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64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173%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65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66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-1.52%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67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68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-1.08%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69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70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-1.00%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71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72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0414C9" w:rsidRPr="000E506E" w:rsidRDefault="000414C9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73" w:author="Author">
              <w:r w:rsidRPr="000C060F">
                <w:rPr>
                  <w:rFonts w:ascii="Arial" w:eastAsia="Arial Unicode MS" w:hAnsi="Arial" w:cs="Arial"/>
                  <w:color w:val="000000"/>
                  <w:sz w:val="12"/>
                  <w:szCs w:val="10"/>
                  <w:rPrChange w:id="474" w:author="Author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148%</w:t>
              </w:r>
            </w:ins>
          </w:p>
        </w:tc>
      </w:tr>
      <w:tr w:rsidR="009B4C2F" w:rsidRPr="000C681A" w:rsidTr="008E3468">
        <w:trPr>
          <w:trHeight w:val="286"/>
        </w:trPr>
        <w:tc>
          <w:tcPr>
            <w:tcW w:w="715" w:type="dxa"/>
            <w:vMerge w:val="restart"/>
          </w:tcPr>
          <w:p w:rsidR="009B4C2F" w:rsidRPr="000E506E" w:rsidRDefault="009B4C2F" w:rsidP="000240BD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9.4.1</w:t>
            </w:r>
          </w:p>
        </w:tc>
        <w:tc>
          <w:tcPr>
            <w:tcW w:w="1620" w:type="dxa"/>
            <w:vMerge w:val="restart"/>
          </w:tcPr>
          <w:p w:rsidR="009B4C2F" w:rsidRDefault="009B4C2F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Sung-Chang Lim (ETRI)</w:t>
            </w:r>
          </w:p>
          <w:p w:rsidR="00DB4DAC" w:rsidRPr="000E506E" w:rsidRDefault="00DB4DAC" w:rsidP="000240BD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-0.71%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-0.74%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-0.74%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142%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136%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-0.62%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-0.73%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-0.76%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127%</w:t>
            </w:r>
          </w:p>
        </w:tc>
        <w:tc>
          <w:tcPr>
            <w:tcW w:w="711" w:type="dxa"/>
          </w:tcPr>
          <w:p w:rsidR="009B4C2F" w:rsidRPr="00443BD5" w:rsidRDefault="009B4C2F" w:rsidP="000240BD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113%</w:t>
            </w:r>
          </w:p>
        </w:tc>
      </w:tr>
      <w:tr w:rsidR="007A7754" w:rsidRPr="000C681A" w:rsidTr="008E3468">
        <w:trPr>
          <w:trHeight w:val="286"/>
        </w:trPr>
        <w:tc>
          <w:tcPr>
            <w:tcW w:w="715" w:type="dxa"/>
            <w:vMerge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75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ko-KR"/>
                </w:rPr>
                <w:t>-</w:t>
              </w:r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</w:rPr>
                <w:t>0.66%</w:t>
              </w:r>
            </w:ins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76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ko-KR"/>
                </w:rPr>
                <w:t>-</w:t>
              </w:r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</w:rPr>
                <w:t>0.71%</w:t>
              </w:r>
            </w:ins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77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ko-KR"/>
                </w:rPr>
                <w:t>-</w:t>
              </w:r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</w:rPr>
                <w:t>0.55%</w:t>
              </w:r>
            </w:ins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78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ko-KR"/>
                </w:rPr>
                <w:t>1</w:t>
              </w:r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</w:rPr>
                <w:t>29%</w:t>
              </w:r>
            </w:ins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79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ko-KR"/>
                </w:rPr>
                <w:t>1</w:t>
              </w:r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</w:rPr>
                <w:t>45%</w:t>
              </w:r>
            </w:ins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80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ko-KR"/>
                </w:rPr>
                <w:t>-</w:t>
              </w:r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</w:rPr>
                <w:t>0.65%</w:t>
              </w:r>
            </w:ins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81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ko-KR"/>
                </w:rPr>
                <w:t>-</w:t>
              </w:r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</w:rPr>
                <w:t>0.67%</w:t>
              </w:r>
            </w:ins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82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ko-KR"/>
                </w:rPr>
                <w:t>-</w:t>
              </w:r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</w:rPr>
                <w:t>0.40%</w:t>
              </w:r>
            </w:ins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83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ko-KR"/>
                </w:rPr>
                <w:t>1</w:t>
              </w:r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</w:rPr>
                <w:t>16%</w:t>
              </w:r>
            </w:ins>
          </w:p>
        </w:tc>
        <w:tc>
          <w:tcPr>
            <w:tcW w:w="711" w:type="dxa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ins w:id="484" w:author="Author">
              <w:r>
                <w:rPr>
                  <w:rFonts w:ascii="Arial" w:eastAsia="Arial Unicode MS" w:hAnsi="Arial" w:cs="Arial" w:hint="eastAsia"/>
                  <w:color w:val="000000"/>
                  <w:sz w:val="12"/>
                  <w:szCs w:val="10"/>
                  <w:lang w:eastAsia="ko-KR"/>
                </w:rPr>
                <w:t>1</w:t>
              </w:r>
              <w:r>
                <w:rPr>
                  <w:rFonts w:ascii="Arial" w:eastAsia="Arial Unicode MS" w:hAnsi="Arial" w:cs="Arial"/>
                  <w:color w:val="000000"/>
                  <w:sz w:val="12"/>
                  <w:szCs w:val="10"/>
                  <w:lang w:eastAsia="ko-KR"/>
                </w:rPr>
                <w:t>18%</w:t>
              </w:r>
            </w:ins>
          </w:p>
        </w:tc>
      </w:tr>
      <w:tr w:rsidR="007A7754" w:rsidRPr="000C681A" w:rsidTr="00037FF6">
        <w:trPr>
          <w:trHeight w:val="286"/>
        </w:trPr>
        <w:tc>
          <w:tcPr>
            <w:tcW w:w="715" w:type="dxa"/>
            <w:vMerge w:val="restart"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9.4.2</w:t>
            </w:r>
          </w:p>
        </w:tc>
        <w:tc>
          <w:tcPr>
            <w:tcW w:w="1620" w:type="dxa"/>
            <w:vMerge w:val="restart"/>
          </w:tcPr>
          <w:p w:rsidR="007A7754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Naeri Park (LGE)</w:t>
            </w:r>
          </w:p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-0.49%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-0.44%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-0.38%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104%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-0.29%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-0.28%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-0.28%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101%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</w:tr>
      <w:tr w:rsidR="007A7754" w:rsidRPr="000C681A" w:rsidTr="00037FF6">
        <w:trPr>
          <w:trHeight w:val="286"/>
        </w:trPr>
        <w:tc>
          <w:tcPr>
            <w:tcW w:w="715" w:type="dxa"/>
            <w:vMerge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443BD5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7A7754" w:rsidRPr="000C681A" w:rsidTr="009B4C2F">
        <w:trPr>
          <w:trHeight w:val="247"/>
        </w:trPr>
        <w:tc>
          <w:tcPr>
            <w:tcW w:w="715" w:type="dxa"/>
            <w:vMerge w:val="restart"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9.4.3</w:t>
            </w:r>
          </w:p>
        </w:tc>
        <w:tc>
          <w:tcPr>
            <w:tcW w:w="1620" w:type="dxa"/>
            <w:vMerge w:val="restart"/>
          </w:tcPr>
          <w:p w:rsidR="007A7754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 xml:space="preserve">Yu, Yue (Arris) </w:t>
            </w:r>
          </w:p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RA/LB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-0.56%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-0.51%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-0.48%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-0.71%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-0.81%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-0.80%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7A7754" w:rsidRPr="000C681A" w:rsidTr="009B4C2F">
        <w:trPr>
          <w:trHeight w:val="247"/>
        </w:trPr>
        <w:tc>
          <w:tcPr>
            <w:tcW w:w="715" w:type="dxa"/>
            <w:vMerge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7A7754" w:rsidRPr="000C681A" w:rsidTr="00037FF6">
        <w:trPr>
          <w:trHeight w:val="291"/>
        </w:trPr>
        <w:tc>
          <w:tcPr>
            <w:tcW w:w="715" w:type="dxa"/>
            <w:vMerge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-0.81%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-0.46%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-0.63%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-0.90%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-0.67%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-0.83%</w:t>
            </w: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7A7754" w:rsidRPr="000C681A" w:rsidTr="00037FF6">
        <w:trPr>
          <w:trHeight w:val="291"/>
        </w:trPr>
        <w:tc>
          <w:tcPr>
            <w:tcW w:w="715" w:type="dxa"/>
            <w:vMerge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vMerge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711" w:type="dxa"/>
            <w:vAlign w:val="center"/>
          </w:tcPr>
          <w:p w:rsidR="007A7754" w:rsidRPr="000E506E" w:rsidRDefault="007A7754" w:rsidP="007A7754">
            <w:pPr>
              <w:spacing w:before="60" w:after="60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</w:tr>
      <w:tr w:rsidR="007A7754" w:rsidRPr="000C681A" w:rsidTr="008D77C2">
        <w:trPr>
          <w:trHeight w:val="286"/>
        </w:trPr>
        <w:tc>
          <w:tcPr>
            <w:tcW w:w="715" w:type="dxa"/>
            <w:vMerge w:val="restart"/>
            <w:shd w:val="clear" w:color="auto" w:fill="EAF1DD" w:themeFill="accent3" w:themeFillTint="33"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lastRenderedPageBreak/>
              <w:t>9.5.2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Chao-Hsiung Hung</w:t>
            </w:r>
          </w:p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(Qualcomm)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-2.86%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118%</w:t>
            </w:r>
          </w:p>
        </w:tc>
      </w:tr>
      <w:tr w:rsidR="007A7754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With adaptive unit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-2.85%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-0.92%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-0.66%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126%</w:t>
            </w:r>
          </w:p>
        </w:tc>
      </w:tr>
      <w:tr w:rsidR="007A7754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Apply on chroma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-2.23%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-2.30%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146%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-1.25%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125%</w:t>
            </w:r>
          </w:p>
        </w:tc>
      </w:tr>
      <w:tr w:rsidR="007A7754" w:rsidRPr="000C681A" w:rsidTr="008D77C2">
        <w:trPr>
          <w:trHeight w:val="286"/>
        </w:trPr>
        <w:tc>
          <w:tcPr>
            <w:tcW w:w="715" w:type="dxa"/>
            <w:vMerge/>
            <w:shd w:val="clear" w:color="auto" w:fill="EAF1DD" w:themeFill="accent3" w:themeFillTint="33"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</w:p>
        </w:tc>
        <w:tc>
          <w:tcPr>
            <w:tcW w:w="1620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With adaptive unit and apply on chroma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-2.90%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-2.30%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111%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156%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-1.31%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-1.16%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103%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131%</w:t>
            </w:r>
          </w:p>
        </w:tc>
      </w:tr>
      <w:tr w:rsidR="007A7754" w:rsidRPr="000C681A" w:rsidTr="000E506E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9.5.3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Tzu-Der Chuang (MediaTek)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-2.61%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-1.02%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-0.74%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134%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-1.26%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-0.55%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-0.49%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103%</w:t>
            </w:r>
          </w:p>
        </w:tc>
        <w:tc>
          <w:tcPr>
            <w:tcW w:w="711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443BD5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109%</w:t>
            </w:r>
          </w:p>
        </w:tc>
      </w:tr>
      <w:tr w:rsidR="007A7754" w:rsidRPr="000C681A" w:rsidTr="008D77C2">
        <w:trPr>
          <w:trHeight w:val="286"/>
        </w:trPr>
        <w:tc>
          <w:tcPr>
            <w:tcW w:w="715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9.5.4</w:t>
            </w:r>
          </w:p>
        </w:tc>
        <w:tc>
          <w:tcPr>
            <w:tcW w:w="1620" w:type="dxa"/>
            <w:shd w:val="clear" w:color="auto" w:fill="EAF1DD" w:themeFill="accent3" w:themeFillTint="33"/>
          </w:tcPr>
          <w:p w:rsidR="007A7754" w:rsidRPr="000E506E" w:rsidRDefault="007A7754" w:rsidP="007A7754">
            <w:pPr>
              <w:spacing w:before="60" w:after="60"/>
              <w:jc w:val="left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Kiho Choi (Samsung)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-2.94%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-1.07%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-0.76%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122%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201%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-1.49%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-0.58%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-0.49%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108%</w:t>
            </w:r>
          </w:p>
        </w:tc>
        <w:tc>
          <w:tcPr>
            <w:tcW w:w="711" w:type="dxa"/>
            <w:shd w:val="clear" w:color="auto" w:fill="EAF1DD" w:themeFill="accent3" w:themeFillTint="33"/>
            <w:vAlign w:val="center"/>
          </w:tcPr>
          <w:p w:rsidR="007A7754" w:rsidRPr="000E506E" w:rsidRDefault="007A7754" w:rsidP="007A7754">
            <w:pPr>
              <w:spacing w:before="60" w:after="60"/>
              <w:jc w:val="center"/>
              <w:rPr>
                <w:rFonts w:ascii="Arial" w:eastAsia="Arial Unicode MS" w:hAnsi="Arial" w:cs="Arial"/>
                <w:color w:val="000000"/>
                <w:sz w:val="12"/>
                <w:szCs w:val="10"/>
              </w:rPr>
            </w:pPr>
            <w:r w:rsidRPr="000E506E">
              <w:rPr>
                <w:rFonts w:ascii="Arial" w:eastAsia="Arial Unicode MS" w:hAnsi="Arial" w:cs="Arial"/>
                <w:color w:val="000000"/>
                <w:sz w:val="12"/>
                <w:szCs w:val="10"/>
              </w:rPr>
              <w:t>135%</w:t>
            </w:r>
          </w:p>
        </w:tc>
      </w:tr>
    </w:tbl>
    <w:p w:rsidR="00401C19" w:rsidRDefault="00401C19" w:rsidP="00401C19"/>
    <w:p w:rsidR="00037FF6" w:rsidRDefault="00037FF6" w:rsidP="00401C19"/>
    <w:p w:rsidR="00037FF6" w:rsidRDefault="00037FF6" w:rsidP="00401C19"/>
    <w:p w:rsidR="00037FF6" w:rsidRDefault="00037FF6" w:rsidP="00037FF6">
      <w:p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 xml:space="preserve">Table </w:t>
      </w:r>
      <w:r>
        <w:rPr>
          <w:rFonts w:eastAsiaTheme="minorEastAsia"/>
          <w:b/>
          <w:color w:val="000000" w:themeColor="text1"/>
          <w:lang w:val="en-CA" w:eastAsia="ko-KR"/>
        </w:rPr>
        <w:t>4</w:t>
      </w:r>
      <w:r w:rsidRPr="00C14408">
        <w:rPr>
          <w:rFonts w:eastAsiaTheme="minorEastAsia" w:hint="eastAsia"/>
          <w:b/>
          <w:color w:val="000000" w:themeColor="text1"/>
          <w:lang w:val="en-CA" w:eastAsia="ko-KR"/>
        </w:rPr>
        <w:t>.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Summary of </w:t>
      </w:r>
      <w:r>
        <w:rPr>
          <w:rFonts w:eastAsiaTheme="minorEastAsia"/>
          <w:color w:val="000000" w:themeColor="text1"/>
          <w:lang w:val="en-CA" w:eastAsia="ko-KR"/>
        </w:rPr>
        <w:t>the crosschecker comments from crosscheck results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.</w:t>
      </w:r>
    </w:p>
    <w:p w:rsidR="00037FF6" w:rsidRDefault="00037FF6" w:rsidP="00401C19"/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95"/>
        <w:gridCol w:w="1733"/>
        <w:gridCol w:w="6817"/>
      </w:tblGrid>
      <w:tr w:rsidR="00037FF6" w:rsidRPr="00AB7E86" w:rsidTr="003F632B">
        <w:trPr>
          <w:trHeight w:val="288"/>
        </w:trPr>
        <w:tc>
          <w:tcPr>
            <w:tcW w:w="895" w:type="dxa"/>
          </w:tcPr>
          <w:p w:rsidR="00037FF6" w:rsidRPr="003F632B" w:rsidRDefault="00037FF6" w:rsidP="001B40F3">
            <w:pPr>
              <w:rPr>
                <w:b/>
                <w:color w:val="000000"/>
                <w:sz w:val="18"/>
              </w:rPr>
            </w:pPr>
            <w:r w:rsidRPr="003F632B">
              <w:rPr>
                <w:b/>
                <w:color w:val="000000"/>
                <w:sz w:val="18"/>
              </w:rPr>
              <w:t>#</w:t>
            </w:r>
          </w:p>
        </w:tc>
        <w:tc>
          <w:tcPr>
            <w:tcW w:w="1733" w:type="dxa"/>
          </w:tcPr>
          <w:p w:rsidR="00037FF6" w:rsidRPr="003F632B" w:rsidRDefault="00037FF6" w:rsidP="001B40F3">
            <w:pPr>
              <w:rPr>
                <w:b/>
                <w:color w:val="000000"/>
                <w:sz w:val="18"/>
              </w:rPr>
            </w:pPr>
            <w:r w:rsidRPr="003F632B">
              <w:rPr>
                <w:b/>
                <w:color w:val="000000"/>
                <w:sz w:val="18"/>
              </w:rPr>
              <w:t>Cross-checker</w:t>
            </w:r>
          </w:p>
        </w:tc>
        <w:tc>
          <w:tcPr>
            <w:tcW w:w="6817" w:type="dxa"/>
          </w:tcPr>
          <w:p w:rsidR="00037FF6" w:rsidRPr="003F632B" w:rsidRDefault="00037FF6" w:rsidP="001B40F3">
            <w:pPr>
              <w:tabs>
                <w:tab w:val="center" w:pos="1332"/>
                <w:tab w:val="right" w:pos="2664"/>
              </w:tabs>
              <w:jc w:val="center"/>
              <w:rPr>
                <w:b/>
                <w:color w:val="000000"/>
                <w:sz w:val="18"/>
              </w:rPr>
            </w:pPr>
            <w:r w:rsidRPr="003F632B">
              <w:rPr>
                <w:b/>
                <w:color w:val="000000"/>
                <w:sz w:val="18"/>
              </w:rPr>
              <w:t>Crosschecker Comments</w:t>
            </w:r>
          </w:p>
        </w:tc>
      </w:tr>
      <w:tr w:rsidR="00037FF6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  <w:vAlign w:val="center"/>
          </w:tcPr>
          <w:p w:rsidR="00037FF6" w:rsidRPr="00471E12" w:rsidRDefault="00037FF6" w:rsidP="001B40F3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AHG13</w:t>
            </w:r>
          </w:p>
        </w:tc>
        <w:tc>
          <w:tcPr>
            <w:tcW w:w="1733" w:type="dxa"/>
            <w:shd w:val="clear" w:color="auto" w:fill="EAF1DD" w:themeFill="accent3" w:themeFillTint="33"/>
            <w:vAlign w:val="center"/>
          </w:tcPr>
          <w:p w:rsidR="00037FF6" w:rsidRPr="00471E12" w:rsidRDefault="00037FF6" w:rsidP="003F632B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  <w:szCs w:val="20"/>
              </w:rPr>
              <w:t>Yuwen He (Interdigital)</w:t>
            </w:r>
          </w:p>
        </w:tc>
        <w:tc>
          <w:tcPr>
            <w:tcW w:w="6817" w:type="dxa"/>
            <w:shd w:val="clear" w:color="auto" w:fill="EAF1DD" w:themeFill="accent3" w:themeFillTint="33"/>
            <w:vAlign w:val="center"/>
          </w:tcPr>
          <w:p w:rsidR="00037FF6" w:rsidRPr="00471E12" w:rsidRDefault="00037FF6" w:rsidP="003F632B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Anchor&amp;Test run with SSE42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9.1.1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Tzu-Der Chuang (</w:t>
            </w:r>
            <w:r w:rsidRPr="00471E12">
              <w:rPr>
                <w:rFonts w:hint="eastAsia"/>
                <w:color w:val="000000"/>
                <w:sz w:val="18"/>
              </w:rPr>
              <w:t>MediaTek</w:t>
            </w:r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ins w:id="485" w:author="Author">
              <w:r w:rsidRPr="00471E12">
                <w:rPr>
                  <w:color w:val="000000"/>
                  <w:sz w:val="18"/>
                </w:rPr>
                <w:t xml:space="preserve">Coding gain and runtime results are confirmed. </w:t>
              </w:r>
              <w:r w:rsidRPr="000E506E">
                <w:rPr>
                  <w:color w:val="000000"/>
                  <w:sz w:val="18"/>
                </w:rPr>
                <w:t>EncT and DecT measured with SSE42</w:t>
              </w:r>
              <w:r>
                <w:rPr>
                  <w:color w:val="000000"/>
                  <w:sz w:val="18"/>
                </w:rPr>
                <w:t>.</w:t>
              </w:r>
            </w:ins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0E506E">
              <w:rPr>
                <w:color w:val="000000"/>
                <w:sz w:val="18"/>
              </w:rPr>
              <w:t>CE9.1.1</w:t>
            </w:r>
          </w:p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0E506E">
              <w:rPr>
                <w:color w:val="000000"/>
                <w:sz w:val="18"/>
              </w:rPr>
              <w:t>(mv update)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0E506E">
              <w:rPr>
                <w:color w:val="000000"/>
                <w:sz w:val="18"/>
              </w:rPr>
              <w:t>Tianyang Zhou</w:t>
            </w:r>
          </w:p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0E506E">
              <w:rPr>
                <w:color w:val="000000"/>
                <w:sz w:val="18"/>
              </w:rPr>
              <w:t>(Sharp)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0E506E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0E506E">
              <w:rPr>
                <w:color w:val="000000"/>
                <w:sz w:val="18"/>
              </w:rPr>
              <w:t>Coding gain and runtime results are confirmed.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9.1.2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Ivan Krasnov (Huawei)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Coding gain and runtime results are confirmed. Software match with description. Anchor&amp;Test run with AVX2</w:t>
            </w:r>
            <w:r>
              <w:rPr>
                <w:color w:val="000000"/>
                <w:sz w:val="18"/>
              </w:rPr>
              <w:t>.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9.1.3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Yue Li (USTC)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6504FB" w:rsidRDefault="00E04E1B" w:rsidP="00E04E1B">
            <w:pPr>
              <w:jc w:val="left"/>
              <w:rPr>
                <w:color w:val="000000"/>
                <w:sz w:val="18"/>
              </w:rPr>
            </w:pPr>
            <w:r w:rsidRPr="006504FB">
              <w:rPr>
                <w:color w:val="000000"/>
                <w:sz w:val="18"/>
              </w:rPr>
              <w:t>Coding gain and</w:t>
            </w:r>
            <w:r>
              <w:rPr>
                <w:color w:val="000000"/>
                <w:sz w:val="18"/>
              </w:rPr>
              <w:t xml:space="preserve"> runtime results are confirmed.</w:t>
            </w:r>
          </w:p>
          <w:p w:rsidR="00E04E1B" w:rsidRPr="006504FB" w:rsidRDefault="00E04E1B" w:rsidP="00E04E1B">
            <w:pPr>
              <w:jc w:val="left"/>
              <w:rPr>
                <w:color w:val="000000"/>
                <w:sz w:val="18"/>
              </w:rPr>
            </w:pPr>
            <w:r w:rsidRPr="006504FB">
              <w:rPr>
                <w:color w:val="000000"/>
                <w:sz w:val="18"/>
              </w:rPr>
              <w:t>Remove redundant MC</w:t>
            </w:r>
            <w:r>
              <w:rPr>
                <w:color w:val="000000"/>
                <w:sz w:val="18"/>
              </w:rPr>
              <w:t xml:space="preserve"> is also introduced into DMVR. </w:t>
            </w:r>
          </w:p>
          <w:p w:rsidR="00E04E1B" w:rsidRPr="00471E12" w:rsidRDefault="00E04E1B" w:rsidP="00E04E1B">
            <w:pPr>
              <w:jc w:val="left"/>
              <w:rPr>
                <w:color w:val="000000"/>
                <w:sz w:val="18"/>
              </w:rPr>
            </w:pPr>
            <w:r w:rsidRPr="006504FB">
              <w:rPr>
                <w:color w:val="000000"/>
                <w:sz w:val="18"/>
              </w:rPr>
              <w:t>( SIMD = AVX2 anchor&amp;test)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9.1.5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Xiaoyu Xiu (InterDigital)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>Anchor and Test run with AVX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9.1.6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Xiaoyu Xiu (InterDigital)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>Anchor and Test run with AVX</w:t>
            </w: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  <w:vMerge w:val="restart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9.2.1</w:t>
            </w:r>
          </w:p>
        </w:tc>
        <w:tc>
          <w:tcPr>
            <w:tcW w:w="1733" w:type="dxa"/>
            <w:vMerge w:val="restart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Fangdong Chen (Hikvision)</w:t>
            </w:r>
          </w:p>
        </w:tc>
        <w:tc>
          <w:tcPr>
            <w:tcW w:w="6817" w:type="dxa"/>
            <w:vMerge w:val="restart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E04E1B" w:rsidRPr="00AB7E86" w:rsidTr="003F632B">
        <w:trPr>
          <w:trHeight w:val="297"/>
        </w:trPr>
        <w:tc>
          <w:tcPr>
            <w:tcW w:w="895" w:type="dxa"/>
            <w:vMerge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9.2.2</w:t>
            </w:r>
          </w:p>
        </w:tc>
        <w:tc>
          <w:tcPr>
            <w:tcW w:w="1733" w:type="dxa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Byeongdoo Choi (Sharp)</w:t>
            </w:r>
          </w:p>
        </w:tc>
        <w:tc>
          <w:tcPr>
            <w:tcW w:w="6817" w:type="dxa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ins w:id="486" w:author="Author">
              <w:r w:rsidRPr="00471E12">
                <w:rPr>
                  <w:color w:val="000000"/>
                  <w:sz w:val="18"/>
                </w:rPr>
                <w:t>Coding gain and runtime results are confirmed.</w:t>
              </w:r>
              <w:del w:id="487" w:author="Author">
                <w:r w:rsidDel="00DD2C76">
                  <w:rPr>
                    <w:rFonts w:eastAsia="Times New Roman"/>
                    <w:sz w:val="18"/>
                    <w:szCs w:val="22"/>
                  </w:rPr>
                  <w:delText>Anchor and Test run with AVX</w:delText>
                </w:r>
              </w:del>
            </w:ins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  <w:shd w:val="clear" w:color="auto" w:fill="auto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9.2.3</w:t>
            </w:r>
          </w:p>
        </w:tc>
        <w:tc>
          <w:tcPr>
            <w:tcW w:w="1733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Chun-Chi Chen (Qualcomm)</w:t>
            </w:r>
          </w:p>
        </w:tc>
        <w:tc>
          <w:tcPr>
            <w:tcW w:w="6817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D208B1">
              <w:rPr>
                <w:rFonts w:eastAsia="Times New Roman"/>
                <w:sz w:val="18"/>
                <w:szCs w:val="22"/>
              </w:rPr>
              <w:t xml:space="preserve">Coding gain </w:t>
            </w:r>
            <w:r>
              <w:rPr>
                <w:rFonts w:eastAsia="Times New Roman"/>
                <w:sz w:val="18"/>
                <w:szCs w:val="22"/>
              </w:rPr>
              <w:t>and runtime results are confirmed</w:t>
            </w:r>
            <w:r w:rsidRPr="00D208B1">
              <w:rPr>
                <w:rFonts w:eastAsia="Times New Roman"/>
                <w:sz w:val="18"/>
                <w:szCs w:val="22"/>
              </w:rPr>
              <w:t>. EncT and DecT measured with AVX.</w:t>
            </w: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  <w:shd w:val="clear" w:color="auto" w:fill="auto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9.2.5</w:t>
            </w:r>
          </w:p>
        </w:tc>
        <w:tc>
          <w:tcPr>
            <w:tcW w:w="1733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Hahyun Lee (ETRI)</w:t>
            </w:r>
          </w:p>
        </w:tc>
        <w:tc>
          <w:tcPr>
            <w:tcW w:w="6817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Malgun Gothic"/>
                <w:sz w:val="18"/>
                <w:szCs w:val="22"/>
                <w:lang w:eastAsia="ko-KR"/>
              </w:rPr>
            </w:pPr>
            <w:r w:rsidRPr="00471E12">
              <w:rPr>
                <w:rFonts w:eastAsia="Malgun Gothic" w:hint="eastAsia"/>
                <w:sz w:val="18"/>
                <w:szCs w:val="22"/>
                <w:lang w:eastAsia="ko-KR"/>
              </w:rPr>
              <w:t xml:space="preserve">Coding gains are same with those provided by proponent. </w:t>
            </w:r>
            <w:r w:rsidRPr="00471E12">
              <w:rPr>
                <w:rFonts w:eastAsia="Malgun Gothic"/>
                <w:sz w:val="18"/>
                <w:szCs w:val="22"/>
                <w:lang w:eastAsia="ko-KR"/>
              </w:rPr>
              <w:t>Encoding time is measured with AVX and Decoding time is measured with SSE42. VTM decoding time gap is observed.</w:t>
            </w: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  <w:shd w:val="clear" w:color="auto" w:fill="auto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9.2.6</w:t>
            </w:r>
          </w:p>
        </w:tc>
        <w:tc>
          <w:tcPr>
            <w:tcW w:w="1733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Wenhao Zhang (Hulu)</w:t>
            </w:r>
          </w:p>
        </w:tc>
        <w:tc>
          <w:tcPr>
            <w:tcW w:w="6817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  <w:vMerge w:val="restart"/>
            <w:shd w:val="clear" w:color="auto" w:fill="auto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9.2.7</w:t>
            </w:r>
          </w:p>
        </w:tc>
        <w:tc>
          <w:tcPr>
            <w:tcW w:w="1733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Tzu-Der Chuang (</w:t>
            </w:r>
            <w:r w:rsidRPr="00471E12">
              <w:rPr>
                <w:rFonts w:hint="eastAsia"/>
                <w:color w:val="000000"/>
                <w:sz w:val="18"/>
              </w:rPr>
              <w:t>MediaTek</w:t>
            </w:r>
            <w:r w:rsidRPr="00471E12">
              <w:rPr>
                <w:color w:val="000000"/>
                <w:sz w:val="18"/>
              </w:rPr>
              <w:t>)</w:t>
            </w:r>
          </w:p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auto"/>
          </w:tcPr>
          <w:p w:rsidR="00E04E1B" w:rsidRPr="000E506E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ins w:id="488" w:author="Author">
              <w:r w:rsidRPr="000E506E">
                <w:rPr>
                  <w:color w:val="000000"/>
                  <w:sz w:val="18"/>
                </w:rPr>
                <w:t>EncT and DecT measured with SSE42</w:t>
              </w:r>
              <w:r>
                <w:rPr>
                  <w:color w:val="000000"/>
                  <w:sz w:val="18"/>
                </w:rPr>
                <w:t xml:space="preserve">. LB only have partial result. The partial results matched with the proponent’s. </w:t>
              </w:r>
            </w:ins>
            <w:del w:id="489" w:author="Author">
              <w:r w:rsidRPr="000E506E" w:rsidDel="00760877">
                <w:rPr>
                  <w:color w:val="000000"/>
                  <w:sz w:val="18"/>
                </w:rPr>
                <w:delText>EncT and DecT measured with SSE42</w:delText>
              </w:r>
            </w:del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  <w:vMerge/>
            <w:shd w:val="clear" w:color="auto" w:fill="auto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Wenhao Zhang (Hulu)</w:t>
            </w:r>
          </w:p>
        </w:tc>
        <w:tc>
          <w:tcPr>
            <w:tcW w:w="6817" w:type="dxa"/>
            <w:shd w:val="clear" w:color="auto" w:fill="auto"/>
          </w:tcPr>
          <w:p w:rsidR="00E04E1B" w:rsidRPr="00370FD8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  <w:vMerge w:val="restart"/>
            <w:shd w:val="clear" w:color="auto" w:fill="auto"/>
          </w:tcPr>
          <w:p w:rsidR="00E04E1B" w:rsidRPr="00471E12" w:rsidDel="00F14DBC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9.2.8</w:t>
            </w:r>
          </w:p>
        </w:tc>
        <w:tc>
          <w:tcPr>
            <w:tcW w:w="1733" w:type="dxa"/>
            <w:vMerge w:val="restart"/>
            <w:shd w:val="clear" w:color="auto" w:fill="auto"/>
          </w:tcPr>
          <w:p w:rsidR="00E04E1B" w:rsidRPr="00471E12" w:rsidRDefault="00E04E1B" w:rsidP="00E04E1B">
            <w:pPr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Jingya Li</w:t>
            </w:r>
          </w:p>
          <w:p w:rsidR="00E04E1B" w:rsidRPr="00471E12" w:rsidDel="00F14DBC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(</w:t>
            </w:r>
            <w:r w:rsidRPr="00471E12">
              <w:rPr>
                <w:rFonts w:hint="eastAsia"/>
                <w:color w:val="000000"/>
                <w:sz w:val="18"/>
              </w:rPr>
              <w:t>Panasonic</w:t>
            </w:r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2F3D0E">
              <w:rPr>
                <w:color w:val="000000"/>
                <w:sz w:val="18"/>
              </w:rPr>
              <w:t>EncT and DecT measured with SSE42</w:t>
            </w: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  <w:vMerge/>
            <w:shd w:val="clear" w:color="auto" w:fill="auto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auto"/>
          </w:tcPr>
          <w:p w:rsidR="00E04E1B" w:rsidRPr="00471E12" w:rsidRDefault="00E04E1B" w:rsidP="00E04E1B">
            <w:pPr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3F632B">
        <w:trPr>
          <w:trHeight w:val="233"/>
        </w:trPr>
        <w:tc>
          <w:tcPr>
            <w:tcW w:w="895" w:type="dxa"/>
            <w:shd w:val="clear" w:color="auto" w:fill="auto"/>
          </w:tcPr>
          <w:p w:rsidR="00E04E1B" w:rsidRPr="00471E12" w:rsidDel="00F14DBC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9.2.9</w:t>
            </w:r>
          </w:p>
        </w:tc>
        <w:tc>
          <w:tcPr>
            <w:tcW w:w="1733" w:type="dxa"/>
            <w:shd w:val="clear" w:color="auto" w:fill="auto"/>
          </w:tcPr>
          <w:p w:rsidR="00E04E1B" w:rsidRPr="00471E12" w:rsidDel="00F14DBC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Chun-Chi Chen (Qualcomm) </w:t>
            </w:r>
          </w:p>
        </w:tc>
        <w:tc>
          <w:tcPr>
            <w:tcW w:w="6817" w:type="dxa"/>
            <w:shd w:val="clear" w:color="auto" w:fill="auto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D208B1">
              <w:rPr>
                <w:rFonts w:eastAsia="Times New Roman"/>
                <w:sz w:val="18"/>
                <w:szCs w:val="22"/>
              </w:rPr>
              <w:t xml:space="preserve">Coding gain </w:t>
            </w:r>
            <w:r>
              <w:rPr>
                <w:rFonts w:eastAsia="Times New Roman"/>
                <w:sz w:val="18"/>
                <w:szCs w:val="22"/>
              </w:rPr>
              <w:t>and runtime results are confirmed</w:t>
            </w:r>
            <w:r w:rsidRPr="00D208B1">
              <w:rPr>
                <w:rFonts w:eastAsia="Times New Roman"/>
                <w:sz w:val="18"/>
                <w:szCs w:val="22"/>
              </w:rPr>
              <w:t>. EncT and DecT measured with AVX.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9.3.1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Yan Zhang</w:t>
            </w:r>
            <w:r w:rsidRPr="00471E12">
              <w:rPr>
                <w:color w:val="000000"/>
                <w:sz w:val="18"/>
              </w:rPr>
              <w:t xml:space="preserve"> (Qualcomm)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lastRenderedPageBreak/>
              <w:t xml:space="preserve"> 9.3.2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Fangdong Chen (Hikvision)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E04E1B" w:rsidRPr="00AB7E86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9.3.4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Sriram Sethuraman (Ittiam)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E04E1B" w:rsidRPr="00AB7E86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9.3.5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Sriram Sethuraman (Ittiam)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E04E1B" w:rsidRPr="00AB7E86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9.3.4+ 9.3.5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Sriram Sethuraman (Ittiam)</w:t>
            </w:r>
          </w:p>
        </w:tc>
        <w:tc>
          <w:tcPr>
            <w:tcW w:w="6817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EncT and DecT measured with AVX2</w:t>
            </w:r>
          </w:p>
        </w:tc>
      </w:tr>
      <w:tr w:rsidR="00E04E1B" w:rsidRPr="00AB7E86" w:rsidTr="008D77C2">
        <w:trPr>
          <w:trHeight w:val="297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 9.3.6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Antoine Robert (Technicolor)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9.3.6</w:t>
            </w:r>
          </w:p>
        </w:tc>
        <w:tc>
          <w:tcPr>
            <w:tcW w:w="1733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  <w:lang w:eastAsia="ja-JP"/>
              </w:rPr>
            </w:pPr>
            <w:r w:rsidRPr="00471E12">
              <w:rPr>
                <w:rFonts w:hint="eastAsia"/>
                <w:color w:val="000000"/>
                <w:sz w:val="18"/>
                <w:lang w:eastAsia="ja-JP"/>
              </w:rPr>
              <w:t>Tom</w:t>
            </w:r>
            <w:r w:rsidRPr="00471E12">
              <w:rPr>
                <w:color w:val="000000"/>
                <w:sz w:val="18"/>
                <w:lang w:eastAsia="ja-JP"/>
              </w:rPr>
              <w:t>ohiro Ikai (Sharp)</w:t>
            </w:r>
          </w:p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Malgun Gothic"/>
                <w:sz w:val="18"/>
                <w:szCs w:val="22"/>
                <w:lang w:eastAsia="ko-KR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CE9.3.6_op1</w:t>
            </w:r>
            <w:r w:rsidRPr="00471E12">
              <w:rPr>
                <w:rFonts w:asciiTheme="minorEastAsia" w:eastAsiaTheme="minorEastAsia" w:hAnsiTheme="minorEastAsia"/>
                <w:sz w:val="18"/>
                <w:szCs w:val="22"/>
                <w:lang w:eastAsia="ja-JP"/>
              </w:rPr>
              <w:t xml:space="preserve"> </w:t>
            </w:r>
            <w:r w:rsidRPr="00471E12">
              <w:rPr>
                <w:rFonts w:eastAsia="Malgun Gothic" w:hint="eastAsia"/>
                <w:sz w:val="18"/>
                <w:szCs w:val="22"/>
                <w:lang w:eastAsia="ko-KR"/>
              </w:rPr>
              <w:t>Coding gains are same with those provided by proponent.</w:t>
            </w:r>
          </w:p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 xml:space="preserve"> EncT and DecT measured with AVX2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CE9.3.6_op1_Merge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CE9.3.6_op1_AM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22"/>
              </w:rPr>
              <w:t>CE9.3.6_op2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9.3.7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rFonts w:hint="eastAsia"/>
                <w:color w:val="000000"/>
                <w:sz w:val="18"/>
              </w:rPr>
              <w:t>Byeongdoo Choi</w:t>
            </w:r>
            <w:r w:rsidRPr="00471E12">
              <w:rPr>
                <w:color w:val="000000"/>
                <w:sz w:val="18"/>
              </w:rPr>
              <w:t xml:space="preserve"> (Sharp)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ins w:id="490" w:author="Author">
              <w:r w:rsidRPr="00471E12">
                <w:rPr>
                  <w:color w:val="000000"/>
                  <w:sz w:val="18"/>
                </w:rPr>
                <w:t>Coding gain and runtime results are confirmed.</w:t>
              </w:r>
            </w:ins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9.3.8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rFonts w:hint="eastAsia"/>
                <w:color w:val="000000"/>
                <w:sz w:val="18"/>
              </w:rPr>
              <w:t>Xu Chen</w:t>
            </w:r>
            <w:r w:rsidRPr="00471E12">
              <w:rPr>
                <w:color w:val="000000"/>
                <w:sz w:val="18"/>
              </w:rPr>
              <w:t xml:space="preserve"> (HiSilicon)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color w:val="000000"/>
                <w:sz w:val="18"/>
              </w:rPr>
              <w:t>Coding gain and runtime results are confirmed.</w:t>
            </w: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9.4.1</w:t>
            </w:r>
          </w:p>
        </w:tc>
        <w:tc>
          <w:tcPr>
            <w:tcW w:w="1733" w:type="dxa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Sung-Chang Lim (ETRI)</w:t>
            </w:r>
          </w:p>
        </w:tc>
        <w:tc>
          <w:tcPr>
            <w:tcW w:w="6817" w:type="dxa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662C0">
              <w:rPr>
                <w:rFonts w:eastAsia="Times New Roman"/>
                <w:sz w:val="18"/>
                <w:szCs w:val="14"/>
              </w:rPr>
              <w:t>Coding gain are confirmed. And, the software is consistent with the description. But, cross-check’s runtimes are unreliable.</w:t>
            </w:r>
          </w:p>
        </w:tc>
      </w:tr>
      <w:tr w:rsidR="00E04E1B" w:rsidRPr="00AB7E86" w:rsidTr="003F632B">
        <w:trPr>
          <w:trHeight w:val="288"/>
        </w:trPr>
        <w:tc>
          <w:tcPr>
            <w:tcW w:w="895" w:type="dxa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9.4.2</w:t>
            </w:r>
          </w:p>
        </w:tc>
        <w:tc>
          <w:tcPr>
            <w:tcW w:w="1733" w:type="dxa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Naeri Park (</w:t>
            </w:r>
            <w:r w:rsidRPr="00471E12">
              <w:rPr>
                <w:rFonts w:hint="eastAsia"/>
                <w:color w:val="000000"/>
                <w:sz w:val="18"/>
              </w:rPr>
              <w:t>LGE</w:t>
            </w:r>
            <w:r w:rsidRPr="00471E12">
              <w:rPr>
                <w:color w:val="000000"/>
                <w:sz w:val="18"/>
              </w:rPr>
              <w:t>)</w:t>
            </w:r>
          </w:p>
        </w:tc>
        <w:tc>
          <w:tcPr>
            <w:tcW w:w="6817" w:type="dxa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 w:rsidRPr="00471E12">
              <w:rPr>
                <w:rFonts w:eastAsia="Times New Roman"/>
                <w:sz w:val="18"/>
                <w:szCs w:val="14"/>
              </w:rPr>
              <w:t>The results are same with those provided by the proponent</w:t>
            </w:r>
          </w:p>
        </w:tc>
      </w:tr>
      <w:tr w:rsidR="00E04E1B" w:rsidRPr="00AB7E86" w:rsidTr="003F632B">
        <w:trPr>
          <w:trHeight w:val="588"/>
        </w:trPr>
        <w:tc>
          <w:tcPr>
            <w:tcW w:w="895" w:type="dxa"/>
            <w:vMerge w:val="restart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9.4.3</w:t>
            </w:r>
          </w:p>
        </w:tc>
        <w:tc>
          <w:tcPr>
            <w:tcW w:w="1733" w:type="dxa"/>
            <w:vMerge w:val="restart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 xml:space="preserve">Yu, Yue (Arris) </w:t>
            </w:r>
          </w:p>
        </w:tc>
        <w:tc>
          <w:tcPr>
            <w:tcW w:w="6817" w:type="dxa"/>
            <w:vMerge w:val="restart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3F632B">
        <w:trPr>
          <w:trHeight w:val="207"/>
        </w:trPr>
        <w:tc>
          <w:tcPr>
            <w:tcW w:w="895" w:type="dxa"/>
            <w:vMerge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vMerge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</w:p>
        </w:tc>
        <w:tc>
          <w:tcPr>
            <w:tcW w:w="6817" w:type="dxa"/>
            <w:vMerge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 w:val="restart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9.5.2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Chao-Hsiung Hung</w:t>
            </w:r>
          </w:p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(Qualcomm)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 xml:space="preserve">Coding gain and runtime are confirmed. </w:t>
            </w:r>
            <w:r w:rsidRPr="00D208B1">
              <w:rPr>
                <w:rFonts w:eastAsia="Times New Roman"/>
                <w:sz w:val="18"/>
                <w:szCs w:val="22"/>
              </w:rPr>
              <w:t>EncT and DecT measured with AVX.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With adaptive unit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 xml:space="preserve">Coding gain and runtime are confirmed. </w:t>
            </w:r>
            <w:r w:rsidRPr="00D208B1">
              <w:rPr>
                <w:rFonts w:eastAsia="Times New Roman"/>
                <w:sz w:val="18"/>
                <w:szCs w:val="22"/>
              </w:rPr>
              <w:t>EncT and DecT measured with AVX.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Apply on chroma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 xml:space="preserve">Coding gain and runtime are confirmed. </w:t>
            </w:r>
            <w:r w:rsidRPr="00D208B1">
              <w:rPr>
                <w:rFonts w:eastAsia="Times New Roman"/>
                <w:sz w:val="18"/>
                <w:szCs w:val="22"/>
              </w:rPr>
              <w:t>EncT and DecT measured with AVX.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vMerge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With adaptive unit and apply on chroma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r>
              <w:rPr>
                <w:rFonts w:eastAsia="Times New Roman"/>
                <w:sz w:val="18"/>
                <w:szCs w:val="22"/>
              </w:rPr>
              <w:t xml:space="preserve">Coding gain and runtime are confirmed. </w:t>
            </w:r>
            <w:r w:rsidRPr="00D208B1">
              <w:rPr>
                <w:rFonts w:eastAsia="Times New Roman"/>
                <w:sz w:val="18"/>
                <w:szCs w:val="22"/>
              </w:rPr>
              <w:t>EncT and DecT measured with AVX.</w:t>
            </w:r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9.5.3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Tzu-Der Chuang (</w:t>
            </w:r>
            <w:r w:rsidRPr="00471E12">
              <w:rPr>
                <w:rFonts w:hint="eastAsia"/>
                <w:color w:val="000000"/>
                <w:sz w:val="18"/>
              </w:rPr>
              <w:t>M</w:t>
            </w:r>
            <w:r w:rsidRPr="00471E12">
              <w:rPr>
                <w:color w:val="000000"/>
                <w:sz w:val="18"/>
              </w:rPr>
              <w:t>ediaTek)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Default="00E04E1B" w:rsidP="00E04E1B">
            <w:pPr>
              <w:spacing w:before="60" w:after="60"/>
              <w:jc w:val="left"/>
              <w:rPr>
                <w:ins w:id="491" w:author="Author"/>
                <w:rFonts w:eastAsia="Times New Roman"/>
                <w:sz w:val="18"/>
                <w:szCs w:val="22"/>
              </w:rPr>
            </w:pPr>
            <w:ins w:id="492" w:author="Author">
              <w:r w:rsidRPr="00471E12">
                <w:rPr>
                  <w:color w:val="000000"/>
                  <w:sz w:val="18"/>
                </w:rPr>
                <w:t xml:space="preserve">Coding gain and runtime results are confirmed. </w:t>
              </w:r>
              <w:r w:rsidRPr="000E506E">
                <w:rPr>
                  <w:color w:val="000000"/>
                  <w:sz w:val="18"/>
                </w:rPr>
                <w:t>EncT and DecT measured with SSE42</w:t>
              </w:r>
              <w:r>
                <w:rPr>
                  <w:color w:val="000000"/>
                  <w:sz w:val="18"/>
                </w:rPr>
                <w:t>.</w:t>
              </w:r>
            </w:ins>
          </w:p>
          <w:p w:rsidR="00E04E1B" w:rsidRPr="00471E12" w:rsidRDefault="00E04E1B" w:rsidP="00E04E1B">
            <w:pPr>
              <w:spacing w:before="60" w:after="60"/>
              <w:jc w:val="left"/>
              <w:rPr>
                <w:rFonts w:eastAsia="Times New Roman"/>
                <w:sz w:val="18"/>
                <w:szCs w:val="22"/>
              </w:rPr>
            </w:pPr>
            <w:ins w:id="493" w:author="Author">
              <w:r>
                <w:rPr>
                  <w:rFonts w:eastAsia="Times New Roman"/>
                  <w:sz w:val="18"/>
                  <w:szCs w:val="22"/>
                </w:rPr>
                <w:tab/>
              </w:r>
            </w:ins>
          </w:p>
        </w:tc>
      </w:tr>
      <w:tr w:rsidR="00E04E1B" w:rsidRPr="00AB7E86" w:rsidTr="008D77C2">
        <w:trPr>
          <w:trHeight w:val="288"/>
        </w:trPr>
        <w:tc>
          <w:tcPr>
            <w:tcW w:w="895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9.5.4</w:t>
            </w:r>
          </w:p>
        </w:tc>
        <w:tc>
          <w:tcPr>
            <w:tcW w:w="1733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color w:val="000000"/>
                <w:sz w:val="18"/>
              </w:rPr>
              <w:t>Kiho Choi (Samsung)</w:t>
            </w:r>
          </w:p>
        </w:tc>
        <w:tc>
          <w:tcPr>
            <w:tcW w:w="6817" w:type="dxa"/>
            <w:shd w:val="clear" w:color="auto" w:fill="EAF1DD" w:themeFill="accent3" w:themeFillTint="33"/>
          </w:tcPr>
          <w:p w:rsidR="00E04E1B" w:rsidRPr="00471E12" w:rsidRDefault="00E04E1B" w:rsidP="00E04E1B">
            <w:pPr>
              <w:spacing w:before="60" w:after="60"/>
              <w:jc w:val="left"/>
              <w:rPr>
                <w:color w:val="000000"/>
                <w:sz w:val="18"/>
              </w:rPr>
            </w:pPr>
            <w:r w:rsidRPr="00471E12">
              <w:rPr>
                <w:rFonts w:eastAsia="Times New Roman"/>
                <w:sz w:val="18"/>
                <w:szCs w:val="22"/>
              </w:rPr>
              <w:t xml:space="preserve">EncT and DecT measured with AVX. </w:t>
            </w:r>
            <w:r w:rsidRPr="00471E12">
              <w:rPr>
                <w:rFonts w:eastAsia="Malgun Gothic" w:hint="eastAsia"/>
                <w:sz w:val="18"/>
                <w:szCs w:val="22"/>
                <w:lang w:eastAsia="ko-KR"/>
              </w:rPr>
              <w:t xml:space="preserve">Coding gains are same with those provided by proponent. </w:t>
            </w:r>
            <w:r w:rsidRPr="00471E12">
              <w:rPr>
                <w:rFonts w:eastAsia="Malgun Gothic"/>
                <w:sz w:val="18"/>
                <w:szCs w:val="22"/>
                <w:lang w:eastAsia="ko-KR"/>
              </w:rPr>
              <w:t>Encoding time is measured with AVX and Decoding time is measured with AVX. VTM decoding time gap is observed.</w:t>
            </w:r>
          </w:p>
        </w:tc>
      </w:tr>
    </w:tbl>
    <w:p w:rsidR="000640E6" w:rsidRPr="00C14408" w:rsidRDefault="000640E6" w:rsidP="00F87BE3">
      <w:pPr>
        <w:rPr>
          <w:rFonts w:eastAsiaTheme="minorEastAsia"/>
          <w:color w:val="000000" w:themeColor="text1"/>
          <w:lang w:val="en-CA" w:eastAsia="ko-KR"/>
        </w:rPr>
      </w:pPr>
    </w:p>
    <w:p w:rsidR="00D0334A" w:rsidRPr="000003D6" w:rsidRDefault="006F6F74" w:rsidP="00142469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 w:rsidRPr="00C14408">
        <w:rPr>
          <w:color w:val="000000" w:themeColor="text1"/>
        </w:rPr>
        <w:t>List of Experiments</w:t>
      </w:r>
      <w:r w:rsidR="00D953F1">
        <w:rPr>
          <w:color w:val="000000" w:themeColor="text1"/>
        </w:rPr>
        <w:t xml:space="preserve"> </w:t>
      </w:r>
    </w:p>
    <w:p w:rsidR="006F6F74" w:rsidRDefault="00D953F1" w:rsidP="000003D6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CE9.1: </w:t>
      </w:r>
      <w:r>
        <w:rPr>
          <w:bCs w:val="0"/>
          <w:lang w:eastAsia="ja-JP"/>
        </w:rPr>
        <w:t>Decoder Side Motion Vector Refinement (DMVR)</w:t>
      </w:r>
    </w:p>
    <w:p w:rsidR="00D953F1" w:rsidRDefault="00D953F1" w:rsidP="00D953F1">
      <w:pPr>
        <w:rPr>
          <w:lang w:val="en-CA" w:eastAsia="ja-JP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6457"/>
        <w:gridCol w:w="1980"/>
      </w:tblGrid>
      <w:tr w:rsidR="0064660D" w:rsidRPr="00AD045D" w:rsidTr="0092766D">
        <w:tc>
          <w:tcPr>
            <w:tcW w:w="1008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57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color w:val="000000"/>
              </w:rPr>
              <w:t>Input Documents</w:t>
            </w:r>
            <w:r w:rsidR="00213EFB">
              <w:rPr>
                <w:color w:val="000000"/>
              </w:rPr>
              <w:t>/Tester</w:t>
            </w:r>
          </w:p>
        </w:tc>
      </w:tr>
      <w:tr w:rsidR="0064660D" w:rsidRPr="00AD045D" w:rsidTr="008D77C2">
        <w:trPr>
          <w:trHeight w:val="2244"/>
        </w:trPr>
        <w:tc>
          <w:tcPr>
            <w:tcW w:w="1008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lastRenderedPageBreak/>
              <w:t>CE9.1.1</w:t>
            </w:r>
          </w:p>
        </w:tc>
        <w:tc>
          <w:tcPr>
            <w:tcW w:w="6457" w:type="dxa"/>
          </w:tcPr>
          <w:p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Search </w:t>
            </w:r>
            <w:r w:rsidR="001037F7">
              <w:rPr>
                <w:color w:val="000000"/>
              </w:rPr>
              <w:t>Range is 1</w:t>
            </w:r>
          </w:p>
          <w:p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Adaptive search pattern (6 points instead of 9)</w:t>
            </w:r>
          </w:p>
          <w:p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Mean removed SAD as cost function</w:t>
            </w:r>
          </w:p>
          <w:p w:rsidR="0064660D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Early termination: if motion vector is not changed after an iteration</w:t>
            </w:r>
          </w:p>
          <w:p w:rsidR="0064660D" w:rsidRPr="00F23EC8" w:rsidRDefault="0064660D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:rsidR="00A75C68" w:rsidRPr="0092766D" w:rsidRDefault="00796BE0" w:rsidP="0009470F">
            <w:pPr>
              <w:jc w:val="left"/>
              <w:rPr>
                <w:rFonts w:eastAsia="Times New Roman"/>
                <w:szCs w:val="22"/>
              </w:rPr>
            </w:pPr>
            <w:hyperlink r:id="rId19" w:history="1">
              <w:r w:rsidR="00213EFB" w:rsidRPr="0092766D">
                <w:rPr>
                  <w:rFonts w:eastAsia="Times New Roman"/>
                  <w:szCs w:val="22"/>
                </w:rPr>
                <w:t>JVET-</w:t>
              </w:r>
              <w:r w:rsidR="00A75C68" w:rsidRPr="0092766D">
                <w:rPr>
                  <w:rFonts w:eastAsia="Times New Roman"/>
                  <w:szCs w:val="22"/>
                </w:rPr>
                <w:t>K</w:t>
              </w:r>
              <w:r w:rsidR="00213EFB" w:rsidRPr="0092766D">
                <w:rPr>
                  <w:rFonts w:eastAsia="Times New Roman"/>
                  <w:szCs w:val="22"/>
                </w:rPr>
                <w:t>0199</w:t>
              </w:r>
            </w:hyperlink>
          </w:p>
          <w:p w:rsidR="0064660D" w:rsidRPr="00AD045D" w:rsidRDefault="00796BE0" w:rsidP="0009470F">
            <w:pPr>
              <w:jc w:val="left"/>
              <w:rPr>
                <w:color w:val="000000"/>
              </w:rPr>
            </w:pPr>
            <w:hyperlink r:id="rId20" w:history="1">
              <w:r w:rsidR="00213EFB" w:rsidRPr="0092766D">
                <w:rPr>
                  <w:rFonts w:eastAsia="Times New Roman"/>
                  <w:szCs w:val="22"/>
                </w:rPr>
                <w:t>X. Chen</w:t>
              </w:r>
            </w:hyperlink>
            <w:r w:rsidR="00213EFB" w:rsidRPr="0092766D" w:rsidDel="00213EFB">
              <w:rPr>
                <w:rFonts w:eastAsia="Times New Roman"/>
                <w:szCs w:val="22"/>
              </w:rPr>
              <w:t xml:space="preserve"> </w:t>
            </w:r>
            <w:r w:rsidR="0064660D" w:rsidRPr="0092766D">
              <w:rPr>
                <w:rFonts w:eastAsia="Times New Roman"/>
                <w:szCs w:val="22"/>
              </w:rPr>
              <w:t>(</w:t>
            </w:r>
            <w:r w:rsidR="00213EFB" w:rsidRPr="0092766D">
              <w:rPr>
                <w:rFonts w:eastAsia="Times New Roman"/>
                <w:szCs w:val="22"/>
              </w:rPr>
              <w:t>Hisilicon</w:t>
            </w:r>
            <w:r w:rsidR="00F50AF6">
              <w:rPr>
                <w:rFonts w:eastAsia="Times New Roman"/>
                <w:szCs w:val="22"/>
              </w:rPr>
              <w:t>,</w:t>
            </w:r>
            <w:r w:rsidR="00DB35E9">
              <w:rPr>
                <w:rFonts w:eastAsia="Times New Roman"/>
                <w:szCs w:val="22"/>
              </w:rPr>
              <w:t xml:space="preserve"> </w:t>
            </w:r>
            <w:r w:rsidR="00F50AF6">
              <w:rPr>
                <w:rFonts w:eastAsia="Times New Roman"/>
                <w:szCs w:val="22"/>
              </w:rPr>
              <w:t>Huawei</w:t>
            </w:r>
            <w:r w:rsidR="0064660D" w:rsidRPr="0092766D">
              <w:rPr>
                <w:rFonts w:eastAsia="Times New Roman"/>
                <w:szCs w:val="22"/>
              </w:rPr>
              <w:t>)</w:t>
            </w:r>
          </w:p>
        </w:tc>
      </w:tr>
      <w:tr w:rsidR="0064660D" w:rsidRPr="00AD045D" w:rsidTr="008D77C2">
        <w:trPr>
          <w:trHeight w:val="822"/>
        </w:trPr>
        <w:tc>
          <w:tcPr>
            <w:tcW w:w="1008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CE9.1.2</w:t>
            </w:r>
          </w:p>
        </w:tc>
        <w:tc>
          <w:tcPr>
            <w:tcW w:w="6457" w:type="dxa"/>
          </w:tcPr>
          <w:p w:rsidR="0064660D" w:rsidRPr="00186A38" w:rsidRDefault="0064660D" w:rsidP="00D953F1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Early termination after L0 search if motion vector is not changed after one iteration</w:t>
            </w:r>
          </w:p>
          <w:p w:rsidR="0064660D" w:rsidRPr="007326E6" w:rsidRDefault="0064660D" w:rsidP="00030FB6">
            <w:pPr>
              <w:rPr>
                <w:rFonts w:eastAsia="PMingLiU"/>
                <w:color w:val="000000"/>
                <w:lang w:eastAsia="zh-TW"/>
              </w:rPr>
            </w:pPr>
          </w:p>
        </w:tc>
        <w:tc>
          <w:tcPr>
            <w:tcW w:w="1980" w:type="dxa"/>
          </w:tcPr>
          <w:p w:rsidR="00A75C68" w:rsidRDefault="00796BE0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hyperlink r:id="rId21" w:history="1">
              <w:r w:rsidR="00A75C68" w:rsidRPr="0092766D">
                <w:rPr>
                  <w:rFonts w:eastAsia="Times New Roman"/>
                  <w:szCs w:val="22"/>
                </w:rPr>
                <w:t>JVET-K0253</w:t>
              </w:r>
            </w:hyperlink>
          </w:p>
          <w:p w:rsidR="0064660D" w:rsidRPr="0055724A" w:rsidRDefault="00796D0D" w:rsidP="006B31EA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Yu</w:t>
            </w:r>
            <w:r w:rsidR="0064660D">
              <w:rPr>
                <w:rFonts w:eastAsia="Times New Roman"/>
                <w:szCs w:val="22"/>
              </w:rPr>
              <w:t>-</w:t>
            </w:r>
            <w:r>
              <w:rPr>
                <w:rFonts w:eastAsia="Times New Roman"/>
                <w:szCs w:val="22"/>
              </w:rPr>
              <w:t>Chi</w:t>
            </w:r>
            <w:r w:rsidR="0064660D">
              <w:rPr>
                <w:rFonts w:eastAsia="Times New Roman"/>
                <w:szCs w:val="22"/>
              </w:rPr>
              <w:t xml:space="preserve"> </w:t>
            </w:r>
            <w:r>
              <w:rPr>
                <w:rFonts w:eastAsia="Times New Roman"/>
                <w:szCs w:val="22"/>
              </w:rPr>
              <w:t>Su</w:t>
            </w:r>
          </w:p>
          <w:p w:rsidR="0064660D" w:rsidRPr="009D4589" w:rsidRDefault="0064660D" w:rsidP="0009470F">
            <w:pPr>
              <w:jc w:val="left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(</w:t>
            </w:r>
            <w:r w:rsidRPr="004F46B0">
              <w:rPr>
                <w:rFonts w:eastAsia="PMingLiU" w:hint="eastAsia"/>
                <w:color w:val="000000"/>
                <w:lang w:eastAsia="zh-TW"/>
              </w:rPr>
              <w:t>MediaTek</w:t>
            </w:r>
            <w:r>
              <w:rPr>
                <w:rFonts w:eastAsia="PMingLiU"/>
                <w:color w:val="000000"/>
                <w:lang w:eastAsia="zh-TW"/>
              </w:rPr>
              <w:t>)</w:t>
            </w:r>
          </w:p>
        </w:tc>
      </w:tr>
      <w:tr w:rsidR="0064660D" w:rsidRPr="00AD045D" w:rsidTr="0092766D">
        <w:tc>
          <w:tcPr>
            <w:tcW w:w="1008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CE9.1.3</w:t>
            </w:r>
          </w:p>
        </w:tc>
        <w:tc>
          <w:tcPr>
            <w:tcW w:w="6457" w:type="dxa"/>
          </w:tcPr>
          <w:p w:rsidR="0064660D" w:rsidRDefault="0064660D" w:rsidP="00030FB6">
            <w:pPr>
              <w:rPr>
                <w:color w:val="000000"/>
              </w:rPr>
            </w:pPr>
          </w:p>
          <w:p w:rsidR="0064660D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Early termination based on initial SAD cost between prediction L0 and prediction L1</w:t>
            </w:r>
          </w:p>
          <w:p w:rsidR="00E32AD5" w:rsidRDefault="00E32AD5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High precision SAD (no clip and round)</w:t>
            </w:r>
          </w:p>
          <w:p w:rsidR="0064660D" w:rsidRPr="000E094D" w:rsidRDefault="0064660D" w:rsidP="00030FB6">
            <w:pPr>
              <w:ind w:left="720"/>
              <w:rPr>
                <w:color w:val="000000"/>
              </w:rPr>
            </w:pPr>
          </w:p>
        </w:tc>
        <w:tc>
          <w:tcPr>
            <w:tcW w:w="1980" w:type="dxa"/>
          </w:tcPr>
          <w:p w:rsidR="00A75C68" w:rsidRDefault="00A75C68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JVET-K0342</w:t>
            </w:r>
          </w:p>
          <w:p w:rsidR="0064660D" w:rsidRPr="00302C71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302C71">
              <w:rPr>
                <w:rFonts w:eastAsia="Times New Roman"/>
                <w:szCs w:val="22"/>
              </w:rPr>
              <w:t>Xiaoyu Xiu</w:t>
            </w:r>
          </w:p>
          <w:p w:rsidR="0064660D" w:rsidRPr="00302C71" w:rsidRDefault="0064660D" w:rsidP="0009470F">
            <w:pPr>
              <w:jc w:val="left"/>
              <w:rPr>
                <w:color w:val="000000"/>
              </w:rPr>
            </w:pPr>
            <w:r w:rsidRPr="00302C71">
              <w:rPr>
                <w:color w:val="000000"/>
              </w:rPr>
              <w:t>(InterDigital)</w:t>
            </w:r>
          </w:p>
        </w:tc>
      </w:tr>
      <w:tr w:rsidR="0064660D" w:rsidRPr="00AD045D" w:rsidDel="004C587A" w:rsidTr="0092766D">
        <w:trPr>
          <w:del w:id="494" w:author="Author"/>
        </w:trPr>
        <w:tc>
          <w:tcPr>
            <w:tcW w:w="1008" w:type="dxa"/>
          </w:tcPr>
          <w:p w:rsidR="0064660D" w:rsidRPr="00AD045D" w:rsidDel="004C587A" w:rsidRDefault="0064660D" w:rsidP="00030FB6">
            <w:pPr>
              <w:rPr>
                <w:del w:id="495" w:author="Author"/>
                <w:color w:val="000000"/>
              </w:rPr>
            </w:pPr>
            <w:del w:id="496" w:author="Author">
              <w:r w:rsidDel="004C587A">
                <w:rPr>
                  <w:lang w:eastAsia="ja-JP"/>
                </w:rPr>
                <w:delText>CE9.1.4</w:delText>
              </w:r>
            </w:del>
          </w:p>
        </w:tc>
        <w:tc>
          <w:tcPr>
            <w:tcW w:w="6457" w:type="dxa"/>
          </w:tcPr>
          <w:p w:rsidR="0064660D" w:rsidRPr="007A075A" w:rsidDel="004C587A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del w:id="497" w:author="Author"/>
                <w:color w:val="000000"/>
              </w:rPr>
            </w:pPr>
            <w:del w:id="498" w:author="Author">
              <w:r w:rsidRPr="007A075A" w:rsidDel="004C587A">
                <w:rPr>
                  <w:color w:val="000000"/>
                </w:rPr>
                <w:delText>Usage of DMVR is signaled.</w:delText>
              </w:r>
            </w:del>
          </w:p>
          <w:p w:rsidR="0064660D" w:rsidRPr="007A075A" w:rsidDel="004C587A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del w:id="499" w:author="Author"/>
                <w:color w:val="000000"/>
              </w:rPr>
            </w:pPr>
            <w:del w:id="500" w:author="Author">
              <w:r w:rsidRPr="007A075A" w:rsidDel="004C587A">
                <w:rPr>
                  <w:rFonts w:eastAsia="Malgun Gothic"/>
                  <w:color w:val="000000"/>
                  <w:lang w:eastAsia="ko-KR"/>
                </w:rPr>
                <w:delText>S</w:delText>
              </w:r>
              <w:r w:rsidRPr="007A075A" w:rsidDel="004C587A">
                <w:rPr>
                  <w:rFonts w:eastAsia="Malgun Gothic" w:hint="eastAsia"/>
                  <w:color w:val="000000"/>
                  <w:lang w:eastAsia="ko-KR"/>
                </w:rPr>
                <w:delText>et the initial MV as the f</w:delText>
              </w:r>
              <w:r w:rsidRPr="007A075A" w:rsidDel="004C587A">
                <w:rPr>
                  <w:color w:val="000000"/>
                </w:rPr>
                <w:delText xml:space="preserve">irst available bi-directional MVs found by checking </w:delText>
              </w:r>
              <w:r w:rsidRPr="007A075A" w:rsidDel="004C587A">
                <w:rPr>
                  <w:rFonts w:eastAsia="Malgun Gothic" w:hint="eastAsia"/>
                  <w:color w:val="000000"/>
                  <w:lang w:eastAsia="ko-KR"/>
                </w:rPr>
                <w:delText xml:space="preserve">spatial/temporal </w:delText>
              </w:r>
              <w:r w:rsidRPr="007A075A" w:rsidDel="004C587A">
                <w:rPr>
                  <w:color w:val="000000"/>
                </w:rPr>
                <w:delText xml:space="preserve">candidates </w:delText>
              </w:r>
              <w:r w:rsidRPr="007A075A" w:rsidDel="004C587A">
                <w:rPr>
                  <w:rFonts w:eastAsia="Malgun Gothic" w:hint="eastAsia"/>
                  <w:color w:val="000000"/>
                  <w:lang w:eastAsia="ko-KR"/>
                </w:rPr>
                <w:delText>in</w:delText>
              </w:r>
              <w:r w:rsidRPr="007A075A" w:rsidDel="004C587A">
                <w:rPr>
                  <w:color w:val="000000"/>
                </w:rPr>
                <w:delText xml:space="preserve"> the pre-defined order</w:delText>
              </w:r>
            </w:del>
          </w:p>
          <w:p w:rsidR="0064660D" w:rsidDel="004C587A" w:rsidRDefault="0064660D" w:rsidP="00D953F1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del w:id="501" w:author="Author"/>
                <w:color w:val="000000"/>
              </w:rPr>
            </w:pPr>
            <w:del w:id="502" w:author="Author">
              <w:r w:rsidRPr="007A075A" w:rsidDel="004C587A">
                <w:rPr>
                  <w:color w:val="000000"/>
                </w:rPr>
                <w:delText>Half pel on</w:delText>
              </w:r>
            </w:del>
          </w:p>
          <w:p w:rsidR="00900F9E" w:rsidRPr="00F334FE" w:rsidDel="004C587A" w:rsidRDefault="00900F9E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ind w:left="720"/>
              <w:jc w:val="left"/>
              <w:textAlignment w:val="baseline"/>
              <w:rPr>
                <w:del w:id="503" w:author="Author"/>
                <w:color w:val="000000"/>
              </w:rPr>
            </w:pPr>
          </w:p>
        </w:tc>
        <w:tc>
          <w:tcPr>
            <w:tcW w:w="1980" w:type="dxa"/>
          </w:tcPr>
          <w:p w:rsidR="00D82E36" w:rsidDel="004C587A" w:rsidRDefault="00D82E36" w:rsidP="0009470F">
            <w:pPr>
              <w:jc w:val="left"/>
              <w:rPr>
                <w:del w:id="504" w:author="Author"/>
                <w:rFonts w:eastAsia="Times New Roman"/>
                <w:szCs w:val="22"/>
              </w:rPr>
            </w:pPr>
            <w:del w:id="505" w:author="Author">
              <w:r w:rsidRPr="00D82E36" w:rsidDel="004C587A">
                <w:rPr>
                  <w:rFonts w:eastAsia="Times New Roman"/>
                  <w:szCs w:val="22"/>
                </w:rPr>
                <w:delText>JVET-K0168</w:delText>
              </w:r>
            </w:del>
          </w:p>
          <w:p w:rsidR="0064660D" w:rsidRPr="00C30246" w:rsidDel="004C587A" w:rsidRDefault="0064660D" w:rsidP="0009470F">
            <w:pPr>
              <w:jc w:val="left"/>
              <w:rPr>
                <w:del w:id="506" w:author="Author"/>
                <w:color w:val="000000"/>
              </w:rPr>
            </w:pPr>
            <w:del w:id="507" w:author="Author">
              <w:r w:rsidRPr="007A075A" w:rsidDel="004C587A">
                <w:rPr>
                  <w:rFonts w:eastAsia="Times New Roman"/>
                  <w:szCs w:val="22"/>
                </w:rPr>
                <w:delText>Sung-Chang Lim</w:delText>
              </w:r>
              <w:r w:rsidRPr="00DD07F0" w:rsidDel="004C587A">
                <w:rPr>
                  <w:rFonts w:eastAsia="Times New Roman"/>
                  <w:szCs w:val="22"/>
                </w:rPr>
                <w:delText xml:space="preserve"> </w:delText>
              </w:r>
              <w:r w:rsidRPr="00CD4A21" w:rsidDel="004C587A">
                <w:rPr>
                  <w:color w:val="000000"/>
                </w:rPr>
                <w:delText>(ETRI</w:delText>
              </w:r>
              <w:r w:rsidRPr="00C30246" w:rsidDel="004C587A">
                <w:rPr>
                  <w:color w:val="000000"/>
                </w:rPr>
                <w:delText>)</w:delText>
              </w:r>
            </w:del>
          </w:p>
        </w:tc>
      </w:tr>
      <w:tr w:rsidR="0064660D" w:rsidRPr="00AD045D" w:rsidTr="0092766D">
        <w:tc>
          <w:tcPr>
            <w:tcW w:w="1008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CE9.1.5</w:t>
            </w:r>
          </w:p>
        </w:tc>
        <w:tc>
          <w:tcPr>
            <w:tcW w:w="6457" w:type="dxa"/>
          </w:tcPr>
          <w:p w:rsidR="00900F9E" w:rsidRPr="008D77C2" w:rsidRDefault="00900F9E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DMVR not applied if </w:t>
            </w:r>
            <w:r w:rsidRPr="008D77C2">
              <w:rPr>
                <w:color w:val="000000"/>
              </w:rPr>
              <w:t xml:space="preserve">MV difference between the selected candidate and any of the previous candidates </w:t>
            </w:r>
            <w:r>
              <w:rPr>
                <w:color w:val="000000"/>
              </w:rPr>
              <w:t xml:space="preserve">in the </w:t>
            </w:r>
            <w:r w:rsidRPr="008D77C2">
              <w:rPr>
                <w:color w:val="000000"/>
              </w:rPr>
              <w:t xml:space="preserve">merge list is </w:t>
            </w:r>
            <w:r w:rsidR="00960B53">
              <w:rPr>
                <w:color w:val="000000"/>
              </w:rPr>
              <w:t>less</w:t>
            </w:r>
            <w:r w:rsidR="00960B53" w:rsidRPr="008D77C2">
              <w:rPr>
                <w:color w:val="000000"/>
              </w:rPr>
              <w:t xml:space="preserve"> </w:t>
            </w:r>
            <w:r w:rsidRPr="008D77C2">
              <w:rPr>
                <w:color w:val="000000"/>
              </w:rPr>
              <w:t xml:space="preserve">than </w:t>
            </w:r>
            <w:r w:rsidR="007F3812">
              <w:rPr>
                <w:color w:val="000000"/>
              </w:rPr>
              <w:t>a pre-defined threshold</w:t>
            </w:r>
            <w:r>
              <w:rPr>
                <w:color w:val="000000"/>
              </w:rPr>
              <w:t xml:space="preserve"> in </w:t>
            </w:r>
            <w:r w:rsidR="000D6ACC">
              <w:rPr>
                <w:color w:val="000000"/>
              </w:rPr>
              <w:t xml:space="preserve">both </w:t>
            </w:r>
            <w:r>
              <w:rPr>
                <w:color w:val="000000"/>
              </w:rPr>
              <w:t xml:space="preserve">horizontal </w:t>
            </w:r>
            <w:r w:rsidR="000D6ACC">
              <w:rPr>
                <w:color w:val="000000"/>
              </w:rPr>
              <w:t>and</w:t>
            </w:r>
            <w:r>
              <w:rPr>
                <w:color w:val="000000"/>
              </w:rPr>
              <w:t xml:space="preserve"> vertical direction</w:t>
            </w:r>
            <w:r w:rsidR="000D6ACC">
              <w:rPr>
                <w:color w:val="000000"/>
              </w:rPr>
              <w:t>s</w:t>
            </w:r>
            <w:r w:rsidR="007F3812">
              <w:rPr>
                <w:color w:val="000000"/>
              </w:rPr>
              <w:t>,</w:t>
            </w:r>
            <w:r w:rsidR="005E781B">
              <w:rPr>
                <w:color w:val="000000"/>
              </w:rPr>
              <w:t xml:space="preserve"> </w:t>
            </w:r>
            <w:r w:rsidR="007F3812">
              <w:rPr>
                <w:color w:val="000000"/>
              </w:rPr>
              <w:t>where the threshold</w:t>
            </w:r>
            <w:r w:rsidR="00960B53">
              <w:rPr>
                <w:color w:val="000000"/>
              </w:rPr>
              <w:t>s</w:t>
            </w:r>
            <w:r w:rsidR="007F3812">
              <w:rPr>
                <w:color w:val="000000"/>
              </w:rPr>
              <w:t xml:space="preserve"> </w:t>
            </w:r>
            <w:r w:rsidR="00960B53">
              <w:rPr>
                <w:color w:val="000000"/>
              </w:rPr>
              <w:t>are</w:t>
            </w:r>
            <w:r w:rsidR="007F3812">
              <w:rPr>
                <w:color w:val="000000"/>
              </w:rPr>
              <w:t xml:space="preserve"> </w:t>
            </w:r>
            <w:r w:rsidR="00960B53">
              <w:rPr>
                <w:color w:val="000000"/>
              </w:rPr>
              <w:t xml:space="preserve">¼-pel, ½-pel and </w:t>
            </w:r>
            <w:r w:rsidR="00EE2C71">
              <w:rPr>
                <w:color w:val="000000"/>
              </w:rPr>
              <w:t>1</w:t>
            </w:r>
            <w:r w:rsidR="00960B53">
              <w:rPr>
                <w:color w:val="000000"/>
              </w:rPr>
              <w:t>-pel for blocks with less than 64, less than 256 and more than 256 pixels, respectively</w:t>
            </w:r>
            <w:r>
              <w:rPr>
                <w:color w:val="000000"/>
              </w:rPr>
              <w:t>.</w:t>
            </w:r>
          </w:p>
          <w:p w:rsidR="00900F9E" w:rsidRPr="00A5367B" w:rsidRDefault="00900F9E" w:rsidP="008D77C2">
            <w:pPr>
              <w:overflowPunct w:val="0"/>
              <w:autoSpaceDE w:val="0"/>
              <w:autoSpaceDN w:val="0"/>
              <w:spacing w:before="120" w:after="120"/>
              <w:ind w:left="1440"/>
              <w:contextualSpacing/>
              <w:rPr>
                <w:color w:val="000000"/>
              </w:rPr>
            </w:pPr>
          </w:p>
        </w:tc>
        <w:tc>
          <w:tcPr>
            <w:tcW w:w="1980" w:type="dxa"/>
          </w:tcPr>
          <w:p w:rsidR="00A75C68" w:rsidRDefault="00A75C68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JVET-K0358</w:t>
            </w:r>
          </w:p>
          <w:p w:rsidR="0064660D" w:rsidRDefault="004601E8" w:rsidP="006B31EA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Chun</w:t>
            </w:r>
            <w:r w:rsidR="0064660D">
              <w:rPr>
                <w:rFonts w:eastAsia="Times New Roman"/>
                <w:szCs w:val="22"/>
              </w:rPr>
              <w:t>-</w:t>
            </w:r>
            <w:r>
              <w:rPr>
                <w:rFonts w:eastAsia="Times New Roman"/>
                <w:szCs w:val="22"/>
              </w:rPr>
              <w:t>Chi</w:t>
            </w:r>
            <w:r w:rsidR="0064660D">
              <w:rPr>
                <w:rFonts w:eastAsia="Times New Roman"/>
                <w:szCs w:val="22"/>
              </w:rPr>
              <w:t xml:space="preserve"> Chen</w:t>
            </w:r>
          </w:p>
          <w:p w:rsidR="0064660D" w:rsidRPr="005C5D28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(Qualcomm)</w:t>
            </w:r>
          </w:p>
        </w:tc>
      </w:tr>
      <w:tr w:rsidR="0064660D" w:rsidRPr="00AD045D" w:rsidTr="0092766D">
        <w:tc>
          <w:tcPr>
            <w:tcW w:w="1008" w:type="dxa"/>
          </w:tcPr>
          <w:p w:rsidR="0064660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CE9.1.6</w:t>
            </w:r>
          </w:p>
        </w:tc>
        <w:tc>
          <w:tcPr>
            <w:tcW w:w="6457" w:type="dxa"/>
          </w:tcPr>
          <w:p w:rsidR="0064660D" w:rsidRDefault="0064660D" w:rsidP="00030FB6"/>
          <w:p w:rsidR="00900F9E" w:rsidRPr="00900F9E" w:rsidRDefault="0064660D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 difference mirroring.</w:t>
            </w:r>
          </w:p>
          <w:p w:rsidR="0064660D" w:rsidRDefault="0064660D" w:rsidP="00D953F1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Results are to be provided for number of iterations 4, 2, 1, and half-pel </w:t>
            </w:r>
            <w:r w:rsidR="00CE4809">
              <w:rPr>
                <w:color w:val="000000"/>
              </w:rPr>
              <w:t>on/</w:t>
            </w:r>
            <w:r>
              <w:rPr>
                <w:color w:val="000000"/>
              </w:rPr>
              <w:t>off.</w:t>
            </w:r>
          </w:p>
          <w:p w:rsidR="00900F9E" w:rsidRPr="00900F9E" w:rsidRDefault="00900F9E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 point corner selective integer search and 4 point half pel search.</w:t>
            </w:r>
          </w:p>
          <w:p w:rsidR="0064660D" w:rsidRDefault="0064660D" w:rsidP="00D953F1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rPr>
                <w:color w:val="000000"/>
              </w:rPr>
              <w:t xml:space="preserve">Results are to be provided by switching off </w:t>
            </w:r>
            <w:r w:rsidR="00954465">
              <w:rPr>
                <w:color w:val="000000"/>
              </w:rPr>
              <w:t xml:space="preserve">spatial </w:t>
            </w:r>
            <w:r>
              <w:rPr>
                <w:color w:val="000000"/>
              </w:rPr>
              <w:t>MV prediction from refined motion vectors</w:t>
            </w:r>
            <w:r w:rsidR="00954465">
              <w:rPr>
                <w:color w:val="000000"/>
              </w:rPr>
              <w:t xml:space="preserve"> in 32x32 grid.</w:t>
            </w:r>
          </w:p>
          <w:p w:rsidR="0064660D" w:rsidRPr="00F23EC8" w:rsidRDefault="0064660D" w:rsidP="00030FB6"/>
        </w:tc>
        <w:tc>
          <w:tcPr>
            <w:tcW w:w="1980" w:type="dxa"/>
          </w:tcPr>
          <w:p w:rsidR="00D82E36" w:rsidRDefault="00D82E36" w:rsidP="0009470F">
            <w:pPr>
              <w:spacing w:before="60" w:after="60"/>
              <w:jc w:val="left"/>
              <w:rPr>
                <w:color w:val="000000"/>
              </w:rPr>
            </w:pPr>
            <w:r w:rsidRPr="00D82E36">
              <w:rPr>
                <w:color w:val="000000"/>
              </w:rPr>
              <w:t>JVET-K0216</w:t>
            </w:r>
          </w:p>
          <w:p w:rsidR="0064660D" w:rsidRDefault="0064660D" w:rsidP="0009470F">
            <w:pPr>
              <w:spacing w:before="60" w:after="60"/>
              <w:jc w:val="left"/>
              <w:rPr>
                <w:color w:val="000000"/>
              </w:rPr>
            </w:pPr>
            <w:r>
              <w:rPr>
                <w:color w:val="000000"/>
              </w:rPr>
              <w:t>Semih Esenlik (Huawei , USTC)</w:t>
            </w:r>
          </w:p>
        </w:tc>
      </w:tr>
    </w:tbl>
    <w:p w:rsidR="00D953F1" w:rsidRDefault="00D953F1" w:rsidP="00D953F1">
      <w:pPr>
        <w:rPr>
          <w:lang w:val="en-CA" w:eastAsia="ja-JP"/>
        </w:rPr>
      </w:pPr>
    </w:p>
    <w:p w:rsidR="00D0334A" w:rsidRDefault="00D0334A" w:rsidP="000003D6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CE9.2: </w:t>
      </w:r>
      <w:r w:rsidRPr="00C261CC">
        <w:rPr>
          <w:lang w:eastAsia="ja-JP"/>
        </w:rPr>
        <w:t>Bilateral Matching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4"/>
        <w:gridCol w:w="6421"/>
        <w:gridCol w:w="1980"/>
      </w:tblGrid>
      <w:tr w:rsidR="0064660D" w:rsidRPr="00AD045D" w:rsidTr="00D35B7B">
        <w:tc>
          <w:tcPr>
            <w:tcW w:w="1044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21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64660D" w:rsidRPr="00AD045D" w:rsidTr="00D35B7B">
        <w:tc>
          <w:tcPr>
            <w:tcW w:w="1044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lastRenderedPageBreak/>
              <w:t>CE9.2.</w:t>
            </w:r>
            <w:r w:rsidRPr="00AD045D">
              <w:rPr>
                <w:color w:val="000000"/>
              </w:rPr>
              <w:t>1</w:t>
            </w:r>
          </w:p>
        </w:tc>
        <w:tc>
          <w:tcPr>
            <w:tcW w:w="6421" w:type="dxa"/>
          </w:tcPr>
          <w:p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 xml:space="preserve">Explicitly signaled initial MV candidate. </w:t>
            </w:r>
          </w:p>
          <w:p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>Sub-CU search on</w:t>
            </w:r>
          </w:p>
          <w:p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 xml:space="preserve">For the sub-CU-level search, only the MV determined from the CU-level search is evaluated. </w:t>
            </w:r>
          </w:p>
          <w:p w:rsidR="0064660D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>Bounding window for Sub-CU search</w:t>
            </w:r>
          </w:p>
          <w:p w:rsidR="0064660D" w:rsidRPr="00F55EFF" w:rsidRDefault="0064660D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t>D</w:t>
            </w:r>
            <w:r w:rsidRPr="002D3BDF">
              <w:t>isabled for 4x4, 4x8, and 8x4 CU</w:t>
            </w:r>
            <w:r>
              <w:t>s</w:t>
            </w:r>
            <w:r w:rsidRPr="002D3BDF">
              <w:t>.</w:t>
            </w:r>
          </w:p>
          <w:p w:rsidR="0064660D" w:rsidRPr="00F23EC8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64660D" w:rsidRDefault="00A75C68" w:rsidP="0009470F">
            <w:pPr>
              <w:jc w:val="left"/>
              <w:rPr>
                <w:rFonts w:eastAsia="PMingLiU"/>
                <w:color w:val="000000"/>
                <w:lang w:eastAsia="zh-TW"/>
              </w:rPr>
            </w:pPr>
            <w:r w:rsidRPr="00A75C68">
              <w:rPr>
                <w:rFonts w:eastAsia="PMingLiU"/>
                <w:color w:val="000000"/>
                <w:lang w:eastAsia="zh-TW"/>
              </w:rPr>
              <w:t>JVET-K0254</w:t>
            </w:r>
          </w:p>
          <w:p w:rsidR="0064660D" w:rsidRPr="00F55579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Tzu-Der Chuang</w:t>
            </w:r>
          </w:p>
          <w:p w:rsidR="0064660D" w:rsidRPr="009D4589" w:rsidRDefault="0064660D" w:rsidP="0009470F">
            <w:pPr>
              <w:jc w:val="left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(</w:t>
            </w:r>
            <w:r w:rsidRPr="004F46B0">
              <w:rPr>
                <w:rFonts w:eastAsia="PMingLiU" w:hint="eastAsia"/>
                <w:color w:val="000000"/>
                <w:lang w:eastAsia="zh-TW"/>
              </w:rPr>
              <w:t>MediaTek</w:t>
            </w:r>
            <w:r>
              <w:rPr>
                <w:rFonts w:eastAsia="PMingLiU"/>
                <w:color w:val="000000"/>
                <w:lang w:eastAsia="zh-TW"/>
              </w:rPr>
              <w:t>)</w:t>
            </w:r>
          </w:p>
        </w:tc>
      </w:tr>
      <w:tr w:rsidR="0064660D" w:rsidRPr="00AD045D" w:rsidTr="00D35B7B">
        <w:tc>
          <w:tcPr>
            <w:tcW w:w="1044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 w:rsidRPr="00AD045D">
              <w:rPr>
                <w:color w:val="000000"/>
              </w:rPr>
              <w:t>2</w:t>
            </w:r>
          </w:p>
        </w:tc>
        <w:tc>
          <w:tcPr>
            <w:tcW w:w="6421" w:type="dxa"/>
          </w:tcPr>
          <w:p w:rsidR="0064660D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Clustering of initial candidates</w:t>
            </w:r>
          </w:p>
          <w:p w:rsidR="0064660D" w:rsidRDefault="008B6702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</w:pPr>
            <w:r>
              <w:t>T</w:t>
            </w:r>
            <w:r w:rsidR="0064660D">
              <w:t>he initial MV is rounded to the integer precision</w:t>
            </w:r>
          </w:p>
          <w:p w:rsidR="0064660D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</w:pPr>
            <w:r>
              <w:t>Max number of iterations 12</w:t>
            </w:r>
          </w:p>
          <w:p w:rsidR="0064660D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</w:pPr>
            <w:r>
              <w:t>Half pel refinement: ½, 1/4, 1/8 pel in order</w:t>
            </w:r>
          </w:p>
          <w:p w:rsidR="0064660D" w:rsidRPr="008D77C2" w:rsidRDefault="0064660D" w:rsidP="00D0334A">
            <w:pPr>
              <w:numPr>
                <w:ilvl w:val="0"/>
                <w:numId w:val="3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Early termination based on SAD cost</w:t>
            </w:r>
          </w:p>
          <w:p w:rsidR="008B6702" w:rsidRPr="00E25249" w:rsidRDefault="008B6702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ind w:left="720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:rsidR="00A75C68" w:rsidRDefault="00A75C68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JVET-K0343</w:t>
            </w:r>
          </w:p>
          <w:p w:rsidR="0064660D" w:rsidRPr="00F55579" w:rsidRDefault="0064660D" w:rsidP="0009470F">
            <w:pPr>
              <w:spacing w:before="60" w:after="60"/>
              <w:jc w:val="left"/>
              <w:rPr>
                <w:rFonts w:eastAsia="Times New Roman"/>
                <w:szCs w:val="22"/>
              </w:rPr>
            </w:pPr>
            <w:r w:rsidRPr="0061545C">
              <w:rPr>
                <w:rFonts w:eastAsia="Times New Roman"/>
                <w:szCs w:val="22"/>
              </w:rPr>
              <w:t>Xiaoyu Xiu</w:t>
            </w:r>
          </w:p>
          <w:p w:rsidR="0064660D" w:rsidRPr="00AD045D" w:rsidRDefault="0064660D" w:rsidP="0009470F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(InterDigital)</w:t>
            </w:r>
          </w:p>
        </w:tc>
      </w:tr>
      <w:tr w:rsidR="0064660D" w:rsidRPr="00AD045D" w:rsidTr="00D35B7B">
        <w:tc>
          <w:tcPr>
            <w:tcW w:w="1044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3</w:t>
            </w:r>
          </w:p>
        </w:tc>
        <w:tc>
          <w:tcPr>
            <w:tcW w:w="6421" w:type="dxa"/>
          </w:tcPr>
          <w:p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SubCU level process is removed.</w:t>
            </w:r>
          </w:p>
          <w:p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Candidate list size reduced</w:t>
            </w:r>
          </w:p>
          <w:p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 xml:space="preserve">Predefined memory access windows relative to the current CTU (dependent on number of reference frames). </w:t>
            </w:r>
          </w:p>
          <w:p w:rsidR="0064660D" w:rsidRPr="008D77C2" w:rsidRDefault="0064660D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Adaptive search pattern to simplify search</w:t>
            </w:r>
          </w:p>
          <w:p w:rsidR="0064660D" w:rsidRPr="004657DA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D82E36" w:rsidRDefault="00D82E36" w:rsidP="0009470F">
            <w:pPr>
              <w:jc w:val="left"/>
              <w:rPr>
                <w:szCs w:val="22"/>
                <w:lang w:val="it-IT" w:eastAsia="ja-JP"/>
              </w:rPr>
            </w:pPr>
            <w:r w:rsidRPr="00D82E36">
              <w:rPr>
                <w:szCs w:val="22"/>
                <w:lang w:val="it-IT" w:eastAsia="ja-JP"/>
              </w:rPr>
              <w:t>JVET-K0177</w:t>
            </w:r>
          </w:p>
          <w:p w:rsidR="0064660D" w:rsidRDefault="0064660D" w:rsidP="0009470F">
            <w:pPr>
              <w:jc w:val="left"/>
              <w:rPr>
                <w:color w:val="000000"/>
                <w:lang w:eastAsia="ja-JP"/>
              </w:rPr>
            </w:pPr>
            <w:r w:rsidRPr="00B1244E">
              <w:rPr>
                <w:szCs w:val="22"/>
                <w:lang w:val="it-IT" w:eastAsia="ja-JP"/>
              </w:rPr>
              <w:t>Jingya Li</w:t>
            </w:r>
          </w:p>
          <w:p w:rsidR="0064660D" w:rsidRDefault="0064660D" w:rsidP="0009470F">
            <w:pPr>
              <w:jc w:val="left"/>
              <w:rPr>
                <w:color w:val="000000"/>
              </w:rPr>
            </w:pPr>
            <w:r>
              <w:rPr>
                <w:color w:val="000000"/>
                <w:lang w:eastAsia="ja-JP"/>
              </w:rPr>
              <w:t>(</w:t>
            </w:r>
            <w:r>
              <w:rPr>
                <w:rFonts w:hint="eastAsia"/>
                <w:color w:val="000000"/>
                <w:lang w:eastAsia="ja-JP"/>
              </w:rPr>
              <w:t>Panasonic</w:t>
            </w:r>
            <w:r>
              <w:rPr>
                <w:color w:val="000000"/>
                <w:lang w:eastAsia="ja-JP"/>
              </w:rPr>
              <w:t>)</w:t>
            </w:r>
          </w:p>
        </w:tc>
      </w:tr>
      <w:tr w:rsidR="0064660D" w:rsidRPr="00AD045D" w:rsidTr="00D35B7B">
        <w:tc>
          <w:tcPr>
            <w:tcW w:w="1044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5</w:t>
            </w:r>
          </w:p>
        </w:tc>
        <w:tc>
          <w:tcPr>
            <w:tcW w:w="6421" w:type="dxa"/>
          </w:tcPr>
          <w:p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Merge index is signaled</w:t>
            </w:r>
          </w:p>
          <w:p w:rsidR="0064660D" w:rsidRDefault="0064660D" w:rsidP="00D0334A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spacing w:before="136"/>
              <w:jc w:val="lef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Adaptively apply Bilateral Matching when the following conditions are met </w:t>
            </w:r>
          </w:p>
          <w:p w:rsidR="0064660D" w:rsidRPr="0055724A" w:rsidRDefault="0064660D" w:rsidP="00D0334A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spacing w:before="120" w:after="120"/>
              <w:contextualSpacing/>
              <w:rPr>
                <w:color w:val="000000"/>
              </w:rPr>
            </w:pPr>
            <w:r w:rsidRPr="0055724A">
              <w:rPr>
                <w:color w:val="000000"/>
              </w:rPr>
              <w:t>Uni-directional, ATMVP, STMVP, affine and candidates using IC mode are excluded</w:t>
            </w:r>
          </w:p>
          <w:p w:rsidR="0064660D" w:rsidRPr="0055724A" w:rsidRDefault="0064660D" w:rsidP="00D0334A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spacing w:before="120" w:after="120"/>
              <w:contextualSpacing/>
              <w:rPr>
                <w:color w:val="000000"/>
              </w:rPr>
            </w:pPr>
            <w:r w:rsidRPr="0055724A">
              <w:rPr>
                <w:color w:val="000000"/>
              </w:rPr>
              <w:t>(POCref0 – POCcur)</w:t>
            </w:r>
            <w:r w:rsidR="00C72956">
              <w:rPr>
                <w:color w:val="000000"/>
              </w:rPr>
              <w:t>*</w:t>
            </w:r>
            <w:r w:rsidRPr="0055724A">
              <w:rPr>
                <w:color w:val="000000"/>
              </w:rPr>
              <w:t>(POCref1 – POCcur) values is negative</w:t>
            </w:r>
          </w:p>
          <w:p w:rsidR="0064660D" w:rsidRPr="00886EA1" w:rsidRDefault="0064660D" w:rsidP="00D0334A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spacing w:before="120" w:after="120"/>
              <w:contextualSpacing/>
              <w:rPr>
                <w:color w:val="000000"/>
              </w:rPr>
            </w:pPr>
            <w:r w:rsidRPr="0055724A">
              <w:rPr>
                <w:color w:val="000000"/>
              </w:rPr>
              <w:t xml:space="preserve">The MV difference between the selected candidate and any of the previous candidates is </w:t>
            </w:r>
            <w:r w:rsidR="00B0231C">
              <w:rPr>
                <w:color w:val="000000"/>
              </w:rPr>
              <w:t>not less</w:t>
            </w:r>
            <w:r w:rsidRPr="0055724A">
              <w:rPr>
                <w:color w:val="000000"/>
              </w:rPr>
              <w:t xml:space="preserve"> than a pre-defined </w:t>
            </w:r>
            <w:r w:rsidR="008F6E9B">
              <w:rPr>
                <w:color w:val="000000"/>
              </w:rPr>
              <w:t>threshold (</w:t>
            </w:r>
            <w:r w:rsidR="003601F0">
              <w:rPr>
                <w:color w:val="000000"/>
              </w:rPr>
              <w:t xml:space="preserve">i.e. </w:t>
            </w:r>
            <w:r w:rsidR="008F6E9B">
              <w:rPr>
                <w:color w:val="000000"/>
              </w:rPr>
              <w:t xml:space="preserve">¼-pel, ½-pel and 1-pel for blocks with less than 64, less than 256 and </w:t>
            </w:r>
            <w:r w:rsidR="00D94591">
              <w:rPr>
                <w:color w:val="000000"/>
              </w:rPr>
              <w:t>other larger blocks</w:t>
            </w:r>
            <w:r w:rsidR="008F6E9B">
              <w:rPr>
                <w:color w:val="000000"/>
              </w:rPr>
              <w:t>, respectively)</w:t>
            </w:r>
          </w:p>
          <w:p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Sub-block refinement is removed</w:t>
            </w:r>
          </w:p>
          <w:p w:rsidR="0064660D" w:rsidRPr="004657DA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Mean removed SAD is applied adaptively based on CU size</w:t>
            </w:r>
            <w:r w:rsidR="000A7AF3">
              <w:rPr>
                <w:color w:val="000000"/>
              </w:rPr>
              <w:t xml:space="preserve"> (i.e. MRSAD for blocks with more than 64 pixels)</w:t>
            </w:r>
          </w:p>
        </w:tc>
        <w:tc>
          <w:tcPr>
            <w:tcW w:w="1980" w:type="dxa"/>
            <w:shd w:val="clear" w:color="auto" w:fill="auto"/>
          </w:tcPr>
          <w:p w:rsidR="00F32998" w:rsidRDefault="00F32998" w:rsidP="0009470F">
            <w:pPr>
              <w:spacing w:before="60" w:after="60"/>
              <w:jc w:val="left"/>
              <w:rPr>
                <w:szCs w:val="22"/>
              </w:rPr>
            </w:pPr>
            <w:r w:rsidRPr="00F32998">
              <w:rPr>
                <w:szCs w:val="22"/>
              </w:rPr>
              <w:t>JVET-K0359</w:t>
            </w:r>
          </w:p>
          <w:p w:rsidR="0064660D" w:rsidRDefault="004601E8" w:rsidP="006B31EA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Chun</w:t>
            </w:r>
            <w:r w:rsidR="0064660D">
              <w:rPr>
                <w:szCs w:val="22"/>
              </w:rPr>
              <w:t>-</w:t>
            </w:r>
            <w:r>
              <w:rPr>
                <w:szCs w:val="22"/>
              </w:rPr>
              <w:t>Chi</w:t>
            </w:r>
            <w:r w:rsidR="0064660D">
              <w:rPr>
                <w:szCs w:val="22"/>
              </w:rPr>
              <w:t xml:space="preserve"> Chen</w:t>
            </w:r>
          </w:p>
          <w:p w:rsidR="0064660D" w:rsidRPr="00AD045D" w:rsidRDefault="0064660D" w:rsidP="0009470F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(Qualcomm)</w:t>
            </w:r>
          </w:p>
        </w:tc>
      </w:tr>
      <w:tr w:rsidR="0064660D" w:rsidRPr="00AD045D" w:rsidTr="00D35B7B">
        <w:tc>
          <w:tcPr>
            <w:tcW w:w="1044" w:type="dxa"/>
          </w:tcPr>
          <w:p w:rsidR="0064660D" w:rsidRPr="0055724A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6</w:t>
            </w:r>
          </w:p>
        </w:tc>
        <w:tc>
          <w:tcPr>
            <w:tcW w:w="6421" w:type="dxa"/>
          </w:tcPr>
          <w:p w:rsidR="00C8506E" w:rsidRDefault="00C8506E" w:rsidP="00030FB6">
            <w:pPr>
              <w:rPr>
                <w:color w:val="000000"/>
              </w:rPr>
            </w:pPr>
          </w:p>
          <w:p w:rsidR="0064660D" w:rsidRPr="0055724A" w:rsidRDefault="0064660D" w:rsidP="00030FB6">
            <w:pPr>
              <w:rPr>
                <w:color w:val="000000"/>
                <w:lang w:eastAsia="zh-TW"/>
              </w:rPr>
            </w:pPr>
            <w:r w:rsidRPr="0055724A">
              <w:rPr>
                <w:color w:val="000000"/>
              </w:rPr>
              <w:t xml:space="preserve">Based on </w:t>
            </w:r>
            <w:r w:rsidR="008B6702">
              <w:rPr>
                <w:lang w:eastAsia="ja-JP"/>
              </w:rPr>
              <w:t>CE9.2.</w:t>
            </w:r>
            <w:r w:rsidR="008B6702">
              <w:rPr>
                <w:color w:val="000000"/>
              </w:rPr>
              <w:t>5</w:t>
            </w:r>
            <w:r w:rsidRPr="0055724A">
              <w:rPr>
                <w:color w:val="000000"/>
              </w:rPr>
              <w:t xml:space="preserve"> two modifications are tested:</w:t>
            </w:r>
          </w:p>
          <w:p w:rsidR="0064660D" w:rsidRPr="0055724A" w:rsidRDefault="0064660D" w:rsidP="00D0334A">
            <w:pPr>
              <w:numPr>
                <w:ilvl w:val="0"/>
                <w:numId w:val="39"/>
              </w:numPr>
              <w:autoSpaceDN w:val="0"/>
              <w:contextualSpacing/>
              <w:rPr>
                <w:rFonts w:eastAsia="Times New Roman"/>
                <w:color w:val="000000"/>
              </w:rPr>
            </w:pPr>
            <w:r w:rsidRPr="0055724A">
              <w:rPr>
                <w:rFonts w:eastAsia="Times New Roman"/>
                <w:color w:val="000000"/>
              </w:rPr>
              <w:t xml:space="preserve">The DCTIF for search is replaced by bi-linear filter; </w:t>
            </w:r>
          </w:p>
          <w:p w:rsidR="0064660D" w:rsidRPr="008D77C2" w:rsidRDefault="0064660D" w:rsidP="00D0334A">
            <w:pPr>
              <w:numPr>
                <w:ilvl w:val="0"/>
                <w:numId w:val="39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55724A">
              <w:rPr>
                <w:rFonts w:eastAsia="Times New Roman"/>
                <w:color w:val="000000"/>
              </w:rPr>
              <w:t>The Search range is reduced from 8 to 2</w:t>
            </w:r>
          </w:p>
          <w:p w:rsidR="00C8506E" w:rsidRPr="0055724A" w:rsidRDefault="00C8506E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ind w:left="360"/>
              <w:jc w:val="left"/>
              <w:textAlignment w:val="baseline"/>
              <w:rPr>
                <w:color w:val="000000"/>
              </w:rPr>
            </w:pPr>
          </w:p>
        </w:tc>
        <w:tc>
          <w:tcPr>
            <w:tcW w:w="1980" w:type="dxa"/>
          </w:tcPr>
          <w:p w:rsidR="00F32998" w:rsidRDefault="00F32998" w:rsidP="006B31EA">
            <w:pPr>
              <w:jc w:val="left"/>
            </w:pPr>
            <w:r w:rsidRPr="00F32998">
              <w:lastRenderedPageBreak/>
              <w:t>JVET-K0359</w:t>
            </w:r>
          </w:p>
          <w:p w:rsidR="0064660D" w:rsidRPr="0055724A" w:rsidRDefault="004601E8" w:rsidP="006B31EA">
            <w:pPr>
              <w:jc w:val="left"/>
            </w:pPr>
            <w:r>
              <w:t>Chun</w:t>
            </w:r>
            <w:r w:rsidR="0064660D" w:rsidRPr="0055724A">
              <w:t>-</w:t>
            </w:r>
            <w:r>
              <w:t>Chi</w:t>
            </w:r>
            <w:r w:rsidR="0064660D" w:rsidRPr="0055724A">
              <w:t xml:space="preserve"> Chen</w:t>
            </w:r>
          </w:p>
          <w:p w:rsidR="0064660D" w:rsidRPr="0055724A" w:rsidRDefault="0064660D" w:rsidP="0009470F">
            <w:pPr>
              <w:jc w:val="left"/>
              <w:rPr>
                <w:rFonts w:eastAsia="Times New Roman"/>
                <w:szCs w:val="22"/>
              </w:rPr>
            </w:pPr>
            <w:r w:rsidRPr="0055724A">
              <w:t>(</w:t>
            </w:r>
            <w:r w:rsidRPr="0055724A">
              <w:rPr>
                <w:color w:val="000000"/>
              </w:rPr>
              <w:t>Qualcomm</w:t>
            </w:r>
            <w:r w:rsidRPr="0055724A">
              <w:t>)</w:t>
            </w:r>
          </w:p>
        </w:tc>
      </w:tr>
      <w:tr w:rsidR="0064660D" w:rsidRPr="00AD045D" w:rsidTr="00D35B7B">
        <w:tc>
          <w:tcPr>
            <w:tcW w:w="1044" w:type="dxa"/>
          </w:tcPr>
          <w:p w:rsidR="0064660D" w:rsidRPr="00AD045D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7</w:t>
            </w:r>
          </w:p>
        </w:tc>
        <w:tc>
          <w:tcPr>
            <w:tcW w:w="6421" w:type="dxa"/>
          </w:tcPr>
          <w:p w:rsidR="001B40F3" w:rsidRPr="002F2A66" w:rsidRDefault="001B40F3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2F2A66">
              <w:rPr>
                <w:color w:val="000000"/>
              </w:rPr>
              <w:t xml:space="preserve">Implementation based on Bilateral Matching code in BMS1.0 software. </w:t>
            </w:r>
          </w:p>
          <w:p w:rsidR="00974358" w:rsidRPr="008D77C2" w:rsidRDefault="00974358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M</w:t>
            </w:r>
            <w:r w:rsidR="0064660D" w:rsidRPr="008D77C2">
              <w:rPr>
                <w:color w:val="000000"/>
              </w:rPr>
              <w:t>otion vector difference is mirrored</w:t>
            </w:r>
            <w:r w:rsidR="001B40F3" w:rsidRPr="008D77C2">
              <w:rPr>
                <w:color w:val="000000"/>
              </w:rPr>
              <w:t xml:space="preserve"> </w:t>
            </w:r>
            <w:r w:rsidRPr="008D77C2">
              <w:rPr>
                <w:color w:val="000000"/>
              </w:rPr>
              <w:t>for forward and backward MVPs (bilateral matching disabled otherwise).</w:t>
            </w:r>
          </w:p>
          <w:p w:rsidR="003F0359" w:rsidRPr="008D77C2" w:rsidRDefault="00974358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8D77C2">
              <w:rPr>
                <w:color w:val="000000"/>
              </w:rPr>
              <w:t>Sub-CU refinement off.</w:t>
            </w:r>
          </w:p>
          <w:p w:rsidR="007712D7" w:rsidRPr="008D77C2" w:rsidRDefault="003F0359" w:rsidP="008D77C2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 w:rsidRPr="008D77C2">
              <w:rPr>
                <w:color w:val="000000"/>
              </w:rPr>
              <w:t>Merge candidates are used as origin MVs.</w:t>
            </w:r>
          </w:p>
          <w:p w:rsidR="001B40F3" w:rsidRPr="004657DA" w:rsidRDefault="001B40F3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</w:p>
        </w:tc>
        <w:tc>
          <w:tcPr>
            <w:tcW w:w="1980" w:type="dxa"/>
          </w:tcPr>
          <w:p w:rsidR="008970ED" w:rsidRDefault="008970ED" w:rsidP="0009470F">
            <w:pPr>
              <w:jc w:val="left"/>
              <w:rPr>
                <w:rFonts w:eastAsia="Times New Roman"/>
                <w:szCs w:val="22"/>
              </w:rPr>
            </w:pPr>
            <w:r w:rsidRPr="008970ED">
              <w:rPr>
                <w:rFonts w:eastAsia="Times New Roman"/>
                <w:szCs w:val="22"/>
              </w:rPr>
              <w:t>JVET-K0303</w:t>
            </w:r>
          </w:p>
          <w:p w:rsidR="0064660D" w:rsidRPr="00AD045D" w:rsidRDefault="0064660D" w:rsidP="0009470F">
            <w:pPr>
              <w:jc w:val="left"/>
              <w:rPr>
                <w:color w:val="000000"/>
              </w:rPr>
            </w:pPr>
            <w:r>
              <w:rPr>
                <w:rFonts w:eastAsia="Times New Roman"/>
                <w:szCs w:val="22"/>
              </w:rPr>
              <w:t>Byeongdoo Choi</w:t>
            </w:r>
            <w:r>
              <w:rPr>
                <w:color w:val="000000"/>
              </w:rPr>
              <w:t xml:space="preserve"> (Sharp)</w:t>
            </w:r>
          </w:p>
        </w:tc>
      </w:tr>
      <w:tr w:rsidR="0064660D" w:rsidRPr="00AD045D" w:rsidDel="00F14DBC" w:rsidTr="00D35B7B">
        <w:tc>
          <w:tcPr>
            <w:tcW w:w="1044" w:type="dxa"/>
          </w:tcPr>
          <w:p w:rsidR="0064660D" w:rsidDel="00F14DBC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8</w:t>
            </w:r>
          </w:p>
        </w:tc>
        <w:tc>
          <w:tcPr>
            <w:tcW w:w="6421" w:type="dxa"/>
          </w:tcPr>
          <w:p w:rsidR="0064660D" w:rsidRDefault="000E795A" w:rsidP="008D77C2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Implemented on top of CE9.2.9.</w:t>
            </w:r>
          </w:p>
          <w:p w:rsidR="000E795A" w:rsidRDefault="00031CF1" w:rsidP="00D0334A">
            <w:pPr>
              <w:numPr>
                <w:ilvl w:val="0"/>
                <w:numId w:val="31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4 points half-pel search is replaced by </w:t>
            </w:r>
            <w:r w:rsidR="000E795A">
              <w:rPr>
                <w:color w:val="000000"/>
              </w:rPr>
              <w:t>2 point adaptive half-pel search pattern.</w:t>
            </w:r>
          </w:p>
          <w:p w:rsidR="0064660D" w:rsidRPr="004657DA" w:rsidDel="00F14DBC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F32998" w:rsidRDefault="00F32998" w:rsidP="0009470F">
            <w:pPr>
              <w:jc w:val="left"/>
              <w:rPr>
                <w:rFonts w:eastAsia="SimSun"/>
                <w:szCs w:val="22"/>
                <w:lang w:val="it-IT" w:eastAsia="zh-CN"/>
              </w:rPr>
            </w:pPr>
            <w:r w:rsidRPr="00F32998">
              <w:rPr>
                <w:rFonts w:eastAsia="SimSun"/>
                <w:szCs w:val="22"/>
                <w:lang w:val="it-IT" w:eastAsia="zh-CN"/>
              </w:rPr>
              <w:t>JVET-K0378</w:t>
            </w:r>
          </w:p>
          <w:p w:rsidR="0064660D" w:rsidRPr="0055724A" w:rsidDel="00F14DBC" w:rsidRDefault="0064660D" w:rsidP="0009470F">
            <w:pPr>
              <w:jc w:val="left"/>
              <w:rPr>
                <w:szCs w:val="22"/>
                <w:lang w:val="it-IT" w:eastAsia="ja-JP"/>
              </w:rPr>
            </w:pPr>
            <w:r w:rsidRPr="004A0936">
              <w:rPr>
                <w:rFonts w:eastAsia="SimSun" w:hint="eastAsia"/>
                <w:szCs w:val="22"/>
                <w:lang w:val="it-IT" w:eastAsia="zh-CN"/>
              </w:rPr>
              <w:t>Yue Li</w:t>
            </w:r>
            <w:r>
              <w:rPr>
                <w:color w:val="000000"/>
              </w:rPr>
              <w:t xml:space="preserve"> (USTC)</w:t>
            </w:r>
          </w:p>
        </w:tc>
      </w:tr>
      <w:tr w:rsidR="0064660D" w:rsidRPr="00AD045D" w:rsidDel="00F14DBC" w:rsidTr="00D35B7B">
        <w:tc>
          <w:tcPr>
            <w:tcW w:w="1044" w:type="dxa"/>
          </w:tcPr>
          <w:p w:rsidR="0064660D" w:rsidDel="00F14DBC" w:rsidRDefault="0064660D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CE9.2.</w:t>
            </w:r>
            <w:r>
              <w:rPr>
                <w:color w:val="000000"/>
              </w:rPr>
              <w:t>9</w:t>
            </w:r>
          </w:p>
        </w:tc>
        <w:tc>
          <w:tcPr>
            <w:tcW w:w="6421" w:type="dxa"/>
          </w:tcPr>
          <w:p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Bilateral matching cost function instead of generating template.</w:t>
            </w:r>
          </w:p>
          <w:p w:rsidR="000D4420" w:rsidRDefault="000D4420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MVD mirroring with initial MV candidate signaled as merge index.</w:t>
            </w:r>
          </w:p>
          <w:p w:rsidR="0064660D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Results are to be provided for </w:t>
            </w:r>
            <w:r w:rsidR="001B339F">
              <w:rPr>
                <w:color w:val="000000"/>
              </w:rPr>
              <w:t>search ranges</w:t>
            </w:r>
            <w:r>
              <w:rPr>
                <w:color w:val="000000"/>
              </w:rPr>
              <w:t xml:space="preserve"> 4, 2, 1, and half-pel off.</w:t>
            </w:r>
          </w:p>
          <w:p w:rsidR="0064660D" w:rsidRPr="00023327" w:rsidRDefault="0064660D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rPr>
                <w:color w:val="000000"/>
              </w:rPr>
              <w:t xml:space="preserve">Results are to be provided by </w:t>
            </w:r>
            <w:r w:rsidR="001B339F">
              <w:rPr>
                <w:color w:val="000000"/>
              </w:rPr>
              <w:t>disabling spatial prediction</w:t>
            </w:r>
            <w:r>
              <w:rPr>
                <w:color w:val="000000"/>
              </w:rPr>
              <w:t xml:space="preserve"> from refined motion vectors</w:t>
            </w:r>
            <w:r w:rsidR="001B339F">
              <w:rPr>
                <w:color w:val="000000"/>
              </w:rPr>
              <w:t xml:space="preserve"> within 32x32 grid. </w:t>
            </w:r>
          </w:p>
          <w:p w:rsidR="001B339F" w:rsidRDefault="001B339F" w:rsidP="00D0334A">
            <w:pPr>
              <w:numPr>
                <w:ilvl w:val="0"/>
                <w:numId w:val="3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</w:pPr>
            <w:r>
              <w:rPr>
                <w:color w:val="000000"/>
              </w:rPr>
              <w:t>Results are to be provided for disabling spatial prediction from refined MV completely.</w:t>
            </w:r>
          </w:p>
          <w:p w:rsidR="0064660D" w:rsidRPr="004657DA" w:rsidDel="00F14DBC" w:rsidRDefault="0064660D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D82E36" w:rsidRDefault="00D82E36" w:rsidP="0009470F">
            <w:pPr>
              <w:jc w:val="left"/>
              <w:rPr>
                <w:color w:val="000000"/>
              </w:rPr>
            </w:pPr>
            <w:r w:rsidRPr="00D82E36">
              <w:rPr>
                <w:color w:val="000000"/>
              </w:rPr>
              <w:t>JVET-K0217</w:t>
            </w:r>
          </w:p>
          <w:p w:rsidR="0064660D" w:rsidRPr="0055724A" w:rsidDel="00F14DBC" w:rsidRDefault="0064660D" w:rsidP="0009470F">
            <w:pPr>
              <w:jc w:val="left"/>
              <w:rPr>
                <w:szCs w:val="22"/>
                <w:lang w:val="it-IT" w:eastAsia="ja-JP"/>
              </w:rPr>
            </w:pPr>
            <w:r>
              <w:rPr>
                <w:color w:val="000000"/>
              </w:rPr>
              <w:t>Semih Esenlik (Huawei , USTC)</w:t>
            </w:r>
          </w:p>
        </w:tc>
      </w:tr>
    </w:tbl>
    <w:p w:rsidR="00D953F1" w:rsidRDefault="00D953F1" w:rsidP="00D953F1">
      <w:pPr>
        <w:rPr>
          <w:lang w:val="en-CA" w:eastAsia="ja-JP"/>
        </w:rPr>
      </w:pPr>
    </w:p>
    <w:p w:rsidR="00D0334A" w:rsidRDefault="00D0334A" w:rsidP="00D0334A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CE9.3: </w:t>
      </w:r>
      <w:r>
        <w:rPr>
          <w:lang w:eastAsia="ja-JP"/>
        </w:rPr>
        <w:t>Template Matching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6462"/>
        <w:gridCol w:w="1980"/>
      </w:tblGrid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62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CE9.3.</w:t>
            </w:r>
            <w:r w:rsidRPr="00AD045D">
              <w:rPr>
                <w:color w:val="000000"/>
              </w:rPr>
              <w:t>1</w:t>
            </w:r>
          </w:p>
        </w:tc>
        <w:tc>
          <w:tcPr>
            <w:tcW w:w="6462" w:type="dxa"/>
          </w:tcPr>
          <w:p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Additional merge list is constructed which is different from regular merge list</w:t>
            </w:r>
            <w:r w:rsidR="00E3623C">
              <w:rPr>
                <w:color w:val="000000"/>
              </w:rPr>
              <w:t xml:space="preserve"> (Max 7 candidates)</w:t>
            </w:r>
            <w:r>
              <w:rPr>
                <w:color w:val="000000"/>
              </w:rPr>
              <w:t>.</w:t>
            </w:r>
          </w:p>
          <w:p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Index signaled.</w:t>
            </w:r>
          </w:p>
          <w:p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Sub-PU search off</w:t>
            </w:r>
          </w:p>
          <w:p w:rsidR="00F60F36" w:rsidRDefault="00F60F36" w:rsidP="00D0334A">
            <w:pPr>
              <w:numPr>
                <w:ilvl w:val="0"/>
                <w:numId w:val="3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Search range is restricted to 8 samples</w:t>
            </w:r>
          </w:p>
          <w:p w:rsidR="00F60F36" w:rsidRPr="00AD045D" w:rsidRDefault="00F60F36" w:rsidP="00030FB6">
            <w:pPr>
              <w:rPr>
                <w:color w:val="000000"/>
              </w:rPr>
            </w:pPr>
          </w:p>
        </w:tc>
        <w:tc>
          <w:tcPr>
            <w:tcW w:w="1980" w:type="dxa"/>
          </w:tcPr>
          <w:p w:rsidR="008970ED" w:rsidRDefault="008970ED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8970ED">
              <w:rPr>
                <w:rFonts w:eastAsia="Times New Roman"/>
                <w:szCs w:val="22"/>
              </w:rPr>
              <w:t>JVET-K0168</w:t>
            </w:r>
          </w:p>
          <w:p w:rsidR="00F60F36" w:rsidRPr="007A075A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7A075A">
              <w:rPr>
                <w:rFonts w:eastAsia="Times New Roman"/>
                <w:szCs w:val="22"/>
              </w:rPr>
              <w:t>Hahyun Lee</w:t>
            </w:r>
          </w:p>
          <w:p w:rsidR="00F60F36" w:rsidRPr="002C0EE4" w:rsidRDefault="00F60F36" w:rsidP="00030FB6">
            <w:pPr>
              <w:rPr>
                <w:color w:val="000000"/>
              </w:rPr>
            </w:pPr>
            <w:r w:rsidRPr="00DA4439" w:rsidDel="001433AB">
              <w:rPr>
                <w:rFonts w:eastAsia="Times New Roman"/>
                <w:szCs w:val="22"/>
              </w:rPr>
              <w:t xml:space="preserve"> </w:t>
            </w:r>
            <w:r w:rsidRPr="00D12DD8">
              <w:rPr>
                <w:color w:val="000000"/>
              </w:rPr>
              <w:t>(</w:t>
            </w:r>
            <w:r w:rsidRPr="002C0EE4">
              <w:rPr>
                <w:color w:val="000000"/>
              </w:rPr>
              <w:t>ETRI)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2</w:t>
            </w:r>
          </w:p>
        </w:tc>
        <w:tc>
          <w:tcPr>
            <w:tcW w:w="6462" w:type="dxa"/>
          </w:tcPr>
          <w:p w:rsidR="00F60F36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Sub</w:t>
            </w:r>
            <w:r w:rsidR="00EB24EF" w:rsidRPr="00023327">
              <w:rPr>
                <w:color w:val="000000"/>
              </w:rPr>
              <w:t>-</w:t>
            </w:r>
            <w:r w:rsidRPr="00023327">
              <w:rPr>
                <w:color w:val="000000"/>
              </w:rPr>
              <w:t>CU refinement process is removed.</w:t>
            </w:r>
          </w:p>
          <w:p w:rsidR="00F60F36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Candidate list size reduced (unilateral candidates not inserted)</w:t>
            </w:r>
          </w:p>
          <w:p w:rsidR="00EB24EF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Adaptive pattern search</w:t>
            </w:r>
            <w:r w:rsidR="00EB24EF" w:rsidRPr="00023327">
              <w:rPr>
                <w:color w:val="000000"/>
              </w:rPr>
              <w:t xml:space="preserve"> </w:t>
            </w:r>
          </w:p>
          <w:p w:rsidR="00F60F36" w:rsidRPr="00023327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 xml:space="preserve">the search only one point in the direction of </w:t>
            </w:r>
            <w:r w:rsidRPr="00023327">
              <w:rPr>
                <w:color w:val="000000"/>
              </w:rPr>
              <w:lastRenderedPageBreak/>
              <w:t>smallest cost</w:t>
            </w:r>
            <w:r w:rsidR="00240991" w:rsidRPr="00023327">
              <w:rPr>
                <w:color w:val="000000"/>
              </w:rPr>
              <w:t>,</w:t>
            </w:r>
          </w:p>
          <w:p w:rsidR="00EB24EF" w:rsidRPr="00023327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if the cost does not get lower in the selected direction, other directions are searched.</w:t>
            </w:r>
          </w:p>
          <w:p w:rsidR="00F60F36" w:rsidRPr="00023327" w:rsidRDefault="00F60F36" w:rsidP="00023327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 xml:space="preserve">Predefined memory access windows relative to the current CTU (dependent on number of reference frames). </w:t>
            </w:r>
          </w:p>
          <w:p w:rsidR="00EB24EF" w:rsidRPr="00023327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374x374 samples if 1 refPic</w:t>
            </w:r>
          </w:p>
          <w:p w:rsidR="00EB24EF" w:rsidRDefault="00EB24EF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 w:rsidRPr="00023327">
              <w:rPr>
                <w:color w:val="000000"/>
              </w:rPr>
              <w:t>264x264 samples if 2 refPic</w:t>
            </w:r>
          </w:p>
          <w:p w:rsidR="0011440B" w:rsidRPr="00023327" w:rsidRDefault="0011440B" w:rsidP="0002332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  <w:p w:rsidR="00F60F36" w:rsidRPr="00F556A9" w:rsidRDefault="00F60F36" w:rsidP="00030FB6">
            <w:pPr>
              <w:ind w:left="360"/>
              <w:rPr>
                <w:highlight w:val="yellow"/>
              </w:rPr>
            </w:pPr>
          </w:p>
        </w:tc>
        <w:tc>
          <w:tcPr>
            <w:tcW w:w="1980" w:type="dxa"/>
          </w:tcPr>
          <w:p w:rsidR="00F32998" w:rsidRDefault="00F32998" w:rsidP="00030FB6">
            <w:pPr>
              <w:rPr>
                <w:szCs w:val="22"/>
                <w:lang w:val="it-IT" w:eastAsia="ja-JP"/>
              </w:rPr>
            </w:pPr>
            <w:r w:rsidRPr="00F32998">
              <w:rPr>
                <w:szCs w:val="22"/>
                <w:lang w:val="it-IT" w:eastAsia="ja-JP"/>
              </w:rPr>
              <w:lastRenderedPageBreak/>
              <w:t>JVET-K0178</w:t>
            </w:r>
          </w:p>
          <w:p w:rsidR="00F60F36" w:rsidRDefault="00F60F36" w:rsidP="00030FB6">
            <w:pPr>
              <w:rPr>
                <w:color w:val="000000"/>
                <w:lang w:eastAsia="ja-JP"/>
              </w:rPr>
            </w:pPr>
            <w:r w:rsidRPr="00B1244E">
              <w:rPr>
                <w:szCs w:val="22"/>
                <w:lang w:val="it-IT" w:eastAsia="ja-JP"/>
              </w:rPr>
              <w:t>Jingya Li</w:t>
            </w:r>
          </w:p>
          <w:p w:rsidR="00F60F36" w:rsidRDefault="00F60F36" w:rsidP="00030FB6">
            <w:pPr>
              <w:rPr>
                <w:color w:val="000000"/>
              </w:rPr>
            </w:pPr>
            <w:r>
              <w:rPr>
                <w:color w:val="000000"/>
                <w:lang w:eastAsia="ja-JP"/>
              </w:rPr>
              <w:t>(</w:t>
            </w:r>
            <w:r>
              <w:rPr>
                <w:rFonts w:hint="eastAsia"/>
                <w:color w:val="000000"/>
                <w:lang w:eastAsia="ja-JP"/>
              </w:rPr>
              <w:t>Panasonic</w:t>
            </w:r>
            <w:r>
              <w:rPr>
                <w:color w:val="000000"/>
                <w:lang w:eastAsia="ja-JP"/>
              </w:rPr>
              <w:t>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4</w:t>
            </w:r>
          </w:p>
        </w:tc>
        <w:tc>
          <w:tcPr>
            <w:tcW w:w="6462" w:type="dxa"/>
          </w:tcPr>
          <w:p w:rsidR="00F60F36" w:rsidRDefault="00F60F36" w:rsidP="00D0334A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Applied on top of </w:t>
            </w:r>
            <w:r w:rsidR="00093BF8">
              <w:rPr>
                <w:color w:val="000000"/>
              </w:rPr>
              <w:t>JVET-</w:t>
            </w:r>
            <w:r>
              <w:rPr>
                <w:color w:val="000000"/>
              </w:rPr>
              <w:t>J0021</w:t>
            </w:r>
            <w:r w:rsidR="00093BF8">
              <w:rPr>
                <w:color w:val="000000"/>
              </w:rPr>
              <w:t xml:space="preserve"> </w:t>
            </w:r>
          </w:p>
          <w:p w:rsidR="004E04FA" w:rsidRPr="00093BF8" w:rsidRDefault="00F60F36" w:rsidP="00093BF8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Unilateral candidates are not inserted in merge list.</w:t>
            </w:r>
          </w:p>
          <w:p w:rsidR="00F60F36" w:rsidRPr="00B02F73" w:rsidRDefault="00F60F36" w:rsidP="00030FB6">
            <w:pPr>
              <w:ind w:left="360"/>
              <w:rPr>
                <w:color w:val="000000"/>
              </w:rPr>
            </w:pPr>
          </w:p>
        </w:tc>
        <w:tc>
          <w:tcPr>
            <w:tcW w:w="1980" w:type="dxa"/>
          </w:tcPr>
          <w:p w:rsidR="008970ED" w:rsidRDefault="008970ED" w:rsidP="00030FB6">
            <w:pPr>
              <w:rPr>
                <w:szCs w:val="22"/>
                <w:lang w:val="it-IT" w:eastAsia="ja-JP"/>
              </w:rPr>
            </w:pPr>
            <w:r w:rsidRPr="008970ED">
              <w:rPr>
                <w:szCs w:val="22"/>
                <w:lang w:val="it-IT" w:eastAsia="ja-JP"/>
              </w:rPr>
              <w:t>JVET-K0214</w:t>
            </w:r>
          </w:p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szCs w:val="22"/>
                <w:lang w:val="it-IT" w:eastAsia="ja-JP"/>
              </w:rPr>
              <w:t>Antoine Robert (</w:t>
            </w:r>
            <w:r>
              <w:rPr>
                <w:color w:val="000000"/>
              </w:rPr>
              <w:t>Technicolor)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5</w:t>
            </w:r>
          </w:p>
        </w:tc>
        <w:tc>
          <w:tcPr>
            <w:tcW w:w="6462" w:type="dxa"/>
          </w:tcPr>
          <w:p w:rsidR="00F60F36" w:rsidRDefault="00F60F36" w:rsidP="00D0334A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Applied on top of </w:t>
            </w:r>
            <w:r w:rsidR="00093BF8">
              <w:rPr>
                <w:color w:val="000000"/>
              </w:rPr>
              <w:t>JVET-</w:t>
            </w:r>
            <w:r>
              <w:rPr>
                <w:color w:val="000000"/>
              </w:rPr>
              <w:t>J0021</w:t>
            </w:r>
          </w:p>
          <w:p w:rsidR="00F60F36" w:rsidRDefault="00F60F36" w:rsidP="00D0334A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MVP list is derived from candidates in merge list</w:t>
            </w:r>
          </w:p>
          <w:p w:rsidR="00E31A6D" w:rsidRPr="00E31A6D" w:rsidRDefault="00F60F36" w:rsidP="00E31A6D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Max 2 candidates are checked by template matching</w:t>
            </w:r>
          </w:p>
        </w:tc>
        <w:tc>
          <w:tcPr>
            <w:tcW w:w="1980" w:type="dxa"/>
          </w:tcPr>
          <w:p w:rsidR="008970ED" w:rsidRDefault="008970ED" w:rsidP="00030FB6">
            <w:pPr>
              <w:rPr>
                <w:szCs w:val="22"/>
                <w:lang w:val="it-IT" w:eastAsia="ja-JP"/>
              </w:rPr>
            </w:pPr>
            <w:r w:rsidRPr="008970ED">
              <w:rPr>
                <w:szCs w:val="22"/>
                <w:lang w:val="it-IT" w:eastAsia="ja-JP"/>
              </w:rPr>
              <w:t>JVET-K0214</w:t>
            </w:r>
          </w:p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szCs w:val="22"/>
                <w:lang w:val="it-IT" w:eastAsia="ja-JP"/>
              </w:rPr>
              <w:t>Antoine Robert (</w:t>
            </w:r>
            <w:r>
              <w:rPr>
                <w:color w:val="000000"/>
              </w:rPr>
              <w:t>Technicolor)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 xml:space="preserve"> CE9.3.</w:t>
            </w:r>
            <w:r>
              <w:rPr>
                <w:color w:val="000000"/>
              </w:rPr>
              <w:t>6</w:t>
            </w:r>
          </w:p>
        </w:tc>
        <w:tc>
          <w:tcPr>
            <w:tcW w:w="6462" w:type="dxa"/>
          </w:tcPr>
          <w:p w:rsidR="00F60F36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Merge: MV refinement applied only if first candidate is selected.</w:t>
            </w:r>
          </w:p>
          <w:p w:rsidR="00F60F36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AMVP: refinement applied to both candidates</w:t>
            </w:r>
          </w:p>
          <w:p w:rsidR="00F60F36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AM mode: applied only on the merge direction</w:t>
            </w:r>
          </w:p>
          <w:p w:rsidR="00F60F36" w:rsidRPr="006240A1" w:rsidRDefault="00F60F36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textAlignment w:val="baseline"/>
              <w:rPr>
                <w:szCs w:val="22"/>
              </w:rPr>
            </w:pPr>
            <w:r>
              <w:rPr>
                <w:szCs w:val="22"/>
              </w:rPr>
              <w:t>Sub-CU search disabled</w:t>
            </w:r>
          </w:p>
        </w:tc>
        <w:tc>
          <w:tcPr>
            <w:tcW w:w="1980" w:type="dxa"/>
          </w:tcPr>
          <w:p w:rsidR="008970ED" w:rsidRDefault="008970ED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8970ED">
              <w:rPr>
                <w:rFonts w:eastAsia="Times New Roman"/>
                <w:szCs w:val="22"/>
              </w:rPr>
              <w:t>JVET-K0200</w:t>
            </w:r>
          </w:p>
          <w:p w:rsidR="00F60F36" w:rsidRPr="00D95D87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D95D87">
              <w:rPr>
                <w:rFonts w:eastAsia="Times New Roman"/>
                <w:szCs w:val="22"/>
              </w:rPr>
              <w:t>Xu Chen</w:t>
            </w:r>
          </w:p>
          <w:p w:rsidR="00F60F36" w:rsidRDefault="00F60F36" w:rsidP="00030FB6">
            <w:pPr>
              <w:rPr>
                <w:color w:val="000000"/>
              </w:rPr>
            </w:pPr>
            <w:r w:rsidRPr="00DA49C0">
              <w:rPr>
                <w:rFonts w:eastAsia="SimSun"/>
                <w:color w:val="000000"/>
                <w:lang w:eastAsia="zh-CN"/>
              </w:rPr>
              <w:t>(</w:t>
            </w:r>
            <w:r w:rsidRPr="00DA49C0">
              <w:rPr>
                <w:rFonts w:eastAsia="SimSun" w:hint="eastAsia"/>
                <w:color w:val="000000"/>
                <w:lang w:eastAsia="zh-CN"/>
              </w:rPr>
              <w:t>HiSilicon</w:t>
            </w:r>
            <w:r w:rsidRPr="00DA49C0">
              <w:rPr>
                <w:rFonts w:eastAsia="SimSun"/>
                <w:color w:val="000000"/>
                <w:lang w:eastAsia="zh-CN"/>
              </w:rPr>
              <w:t>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CE9.3.</w:t>
            </w:r>
            <w:r>
              <w:rPr>
                <w:color w:val="000000"/>
              </w:rPr>
              <w:t>7</w:t>
            </w:r>
          </w:p>
        </w:tc>
        <w:tc>
          <w:tcPr>
            <w:tcW w:w="6462" w:type="dxa"/>
          </w:tcPr>
          <w:p w:rsidR="007C109D" w:rsidRPr="00023327" w:rsidRDefault="007C109D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Applied only to the first candidate in the merge list.</w:t>
            </w:r>
          </w:p>
          <w:p w:rsidR="00F60F36" w:rsidRPr="00023327" w:rsidRDefault="007C109D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First candidate MV in merge list is refined using template matching.</w:t>
            </w:r>
          </w:p>
          <w:p w:rsidR="00F60F36" w:rsidRPr="007D21E1" w:rsidRDefault="007C109D" w:rsidP="007D21E1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t>Not applied to ATMVP candidate.</w:t>
            </w:r>
          </w:p>
        </w:tc>
        <w:tc>
          <w:tcPr>
            <w:tcW w:w="1980" w:type="dxa"/>
          </w:tcPr>
          <w:p w:rsidR="00F32998" w:rsidRDefault="00F32998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F32998">
              <w:rPr>
                <w:rFonts w:eastAsia="Malgun Gothic"/>
                <w:color w:val="000000"/>
                <w:lang w:eastAsia="ko-KR"/>
              </w:rPr>
              <w:t>JVET-K0088</w:t>
            </w:r>
          </w:p>
          <w:p w:rsidR="00F60F36" w:rsidRPr="00264175" w:rsidRDefault="00F60F36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264175">
              <w:rPr>
                <w:rFonts w:eastAsia="Malgun Gothic"/>
                <w:color w:val="000000"/>
                <w:lang w:eastAsia="ko-KR"/>
              </w:rPr>
              <w:t xml:space="preserve">Naeri Park </w:t>
            </w:r>
          </w:p>
          <w:p w:rsidR="00F60F36" w:rsidRPr="005F388C" w:rsidRDefault="00F60F36" w:rsidP="00030FB6">
            <w:pPr>
              <w:rPr>
                <w:rFonts w:eastAsia="SimSun"/>
                <w:color w:val="000000"/>
                <w:lang w:eastAsia="zh-CN"/>
              </w:rPr>
            </w:pPr>
            <w:r w:rsidRPr="005F388C">
              <w:rPr>
                <w:rFonts w:eastAsia="Malgun Gothic"/>
                <w:color w:val="000000"/>
                <w:lang w:eastAsia="ko-KR"/>
              </w:rPr>
              <w:t>(</w:t>
            </w:r>
            <w:r w:rsidRPr="005F388C">
              <w:rPr>
                <w:rFonts w:eastAsia="Malgun Gothic" w:hint="eastAsia"/>
                <w:color w:val="000000"/>
                <w:lang w:eastAsia="ko-KR"/>
              </w:rPr>
              <w:t>LGE</w:t>
            </w:r>
            <w:r w:rsidRPr="005F388C">
              <w:rPr>
                <w:rFonts w:eastAsia="Malgun Gothic"/>
                <w:color w:val="000000"/>
                <w:lang w:eastAsia="ko-KR"/>
              </w:rPr>
              <w:t>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CE9.3.</w:t>
            </w:r>
            <w:r>
              <w:rPr>
                <w:color w:val="000000"/>
              </w:rPr>
              <w:t>8</w:t>
            </w:r>
          </w:p>
        </w:tc>
        <w:tc>
          <w:tcPr>
            <w:tcW w:w="6462" w:type="dxa"/>
          </w:tcPr>
          <w:p w:rsidR="00F60F36" w:rsidRPr="0055724A" w:rsidRDefault="001E3767" w:rsidP="00D0334A">
            <w:pPr>
              <w:numPr>
                <w:ilvl w:val="0"/>
                <w:numId w:val="43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lang w:eastAsia="ko-KR"/>
              </w:rPr>
              <w:t xml:space="preserve">Combined results of </w:t>
            </w:r>
            <w:r>
              <w:rPr>
                <w:rFonts w:hint="eastAsia"/>
                <w:lang w:eastAsia="ko-KR"/>
              </w:rPr>
              <w:t>CE9-4.1 and CE9-3.7</w:t>
            </w:r>
          </w:p>
        </w:tc>
        <w:tc>
          <w:tcPr>
            <w:tcW w:w="1980" w:type="dxa"/>
          </w:tcPr>
          <w:p w:rsidR="00F32998" w:rsidRDefault="00F32998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F32998">
              <w:rPr>
                <w:rFonts w:eastAsia="Malgun Gothic"/>
                <w:color w:val="000000"/>
                <w:lang w:eastAsia="ko-KR"/>
              </w:rPr>
              <w:t>JVET-K0088</w:t>
            </w:r>
          </w:p>
          <w:p w:rsidR="00F60F36" w:rsidRPr="00264175" w:rsidRDefault="00F60F36" w:rsidP="00030FB6">
            <w:pPr>
              <w:rPr>
                <w:rFonts w:eastAsia="Malgun Gothic"/>
                <w:color w:val="000000"/>
                <w:lang w:eastAsia="ko-KR"/>
              </w:rPr>
            </w:pPr>
            <w:r w:rsidRPr="00264175">
              <w:rPr>
                <w:rFonts w:eastAsia="Malgun Gothic"/>
                <w:color w:val="000000"/>
                <w:lang w:eastAsia="ko-KR"/>
              </w:rPr>
              <w:t>Naeri Park</w:t>
            </w:r>
          </w:p>
          <w:p w:rsidR="00F60F36" w:rsidRPr="005F388C" w:rsidRDefault="00F60F36" w:rsidP="00030FB6">
            <w:pPr>
              <w:rPr>
                <w:rFonts w:eastAsia="SimSun"/>
                <w:color w:val="000000"/>
                <w:lang w:eastAsia="zh-CN"/>
              </w:rPr>
            </w:pPr>
            <w:r w:rsidRPr="005F388C">
              <w:rPr>
                <w:rFonts w:eastAsia="Malgun Gothic"/>
                <w:color w:val="000000"/>
                <w:lang w:eastAsia="ko-KR"/>
              </w:rPr>
              <w:t>(</w:t>
            </w:r>
            <w:r w:rsidRPr="005F388C">
              <w:rPr>
                <w:rFonts w:eastAsia="Malgun Gothic" w:hint="eastAsia"/>
                <w:color w:val="000000"/>
                <w:lang w:eastAsia="ko-KR"/>
              </w:rPr>
              <w:t>LGE</w:t>
            </w:r>
            <w:r w:rsidRPr="005F388C">
              <w:rPr>
                <w:rFonts w:eastAsia="Malgun Gothic"/>
                <w:color w:val="000000"/>
                <w:lang w:eastAsia="ko-KR"/>
              </w:rPr>
              <w:t>)</w:t>
            </w:r>
          </w:p>
        </w:tc>
      </w:tr>
    </w:tbl>
    <w:p w:rsidR="00D0334A" w:rsidRDefault="00D0334A" w:rsidP="00D953F1">
      <w:pPr>
        <w:rPr>
          <w:lang w:val="en-CA" w:eastAsia="ja-JP"/>
        </w:rPr>
      </w:pPr>
    </w:p>
    <w:p w:rsidR="00D0334A" w:rsidRDefault="00D0334A" w:rsidP="00D0334A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CE9.4: </w:t>
      </w:r>
      <w:r w:rsidRPr="00193EFA">
        <w:rPr>
          <w:lang w:eastAsia="ja-JP"/>
        </w:rPr>
        <w:t>MV Candidate List Reorder</w:t>
      </w:r>
      <w:r>
        <w:rPr>
          <w:lang w:eastAsia="ja-JP"/>
        </w:rPr>
        <w:t>ing by Template Matching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6462"/>
        <w:gridCol w:w="1980"/>
      </w:tblGrid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62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Pr="00EF5260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CE9.4.</w:t>
            </w:r>
            <w:r w:rsidRPr="00EF5260">
              <w:rPr>
                <w:color w:val="000000"/>
              </w:rPr>
              <w:t>1</w:t>
            </w:r>
          </w:p>
        </w:tc>
        <w:tc>
          <w:tcPr>
            <w:tcW w:w="6462" w:type="dxa"/>
          </w:tcPr>
          <w:p w:rsidR="00797555" w:rsidRDefault="00797555" w:rsidP="00797555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Merge list is constructed according to VTM and BMS rules.</w:t>
            </w:r>
          </w:p>
          <w:p w:rsidR="00797555" w:rsidRPr="0055724A" w:rsidRDefault="00797555" w:rsidP="00797555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candidates are reordered according to template matching cost.</w:t>
            </w:r>
          </w:p>
        </w:tc>
        <w:tc>
          <w:tcPr>
            <w:tcW w:w="1980" w:type="dxa"/>
          </w:tcPr>
          <w:p w:rsidR="00F32998" w:rsidRDefault="00F32998" w:rsidP="00030FB6">
            <w:pPr>
              <w:rPr>
                <w:color w:val="000000"/>
              </w:rPr>
            </w:pPr>
            <w:r w:rsidRPr="00F32998">
              <w:rPr>
                <w:color w:val="000000"/>
              </w:rPr>
              <w:t>JVET-K0088</w:t>
            </w:r>
          </w:p>
          <w:p w:rsidR="00F60F36" w:rsidRPr="0055724A" w:rsidRDefault="00F60F36" w:rsidP="00030FB6">
            <w:pPr>
              <w:rPr>
                <w:color w:val="000000"/>
              </w:rPr>
            </w:pPr>
            <w:r w:rsidRPr="0055724A">
              <w:rPr>
                <w:color w:val="000000"/>
              </w:rPr>
              <w:t>Naeri Park</w:t>
            </w:r>
          </w:p>
          <w:p w:rsidR="00F60F36" w:rsidRDefault="00F60F36" w:rsidP="00030FB6">
            <w:pPr>
              <w:rPr>
                <w:color w:val="000000"/>
              </w:rPr>
            </w:pPr>
            <w:r w:rsidRPr="0055724A">
              <w:rPr>
                <w:color w:val="000000"/>
              </w:rPr>
              <w:t>(</w:t>
            </w:r>
            <w:r w:rsidRPr="0055724A">
              <w:rPr>
                <w:rFonts w:hint="eastAsia"/>
                <w:color w:val="000000"/>
              </w:rPr>
              <w:t>LGE</w:t>
            </w:r>
            <w:r w:rsidRPr="0055724A">
              <w:rPr>
                <w:color w:val="000000"/>
              </w:rPr>
              <w:t>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CE9.4.</w:t>
            </w:r>
            <w:r>
              <w:rPr>
                <w:color w:val="000000"/>
              </w:rPr>
              <w:t>2</w:t>
            </w:r>
          </w:p>
        </w:tc>
        <w:tc>
          <w:tcPr>
            <w:tcW w:w="6462" w:type="dxa"/>
          </w:tcPr>
          <w:p w:rsidR="00947010" w:rsidRDefault="00947010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Applied to AMVP mode</w:t>
            </w:r>
          </w:p>
          <w:p w:rsidR="00947010" w:rsidRPr="00AD045D" w:rsidRDefault="00947010" w:rsidP="00D0334A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MVD sign is signalled as an index, where table entries are ranked according to template matching cost</w:t>
            </w:r>
          </w:p>
        </w:tc>
        <w:tc>
          <w:tcPr>
            <w:tcW w:w="1980" w:type="dxa"/>
          </w:tcPr>
          <w:p w:rsidR="00F32998" w:rsidRDefault="00F32998" w:rsidP="00030FB6">
            <w:pPr>
              <w:rPr>
                <w:color w:val="000000"/>
              </w:rPr>
            </w:pPr>
            <w:r w:rsidRPr="00F32998">
              <w:rPr>
                <w:color w:val="000000"/>
              </w:rPr>
              <w:t>JVET-K0067</w:t>
            </w:r>
          </w:p>
          <w:p w:rsidR="00F60F36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Sergey Ikonin</w:t>
            </w:r>
          </w:p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(Huawei)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lastRenderedPageBreak/>
              <w:t>CE9.4.</w:t>
            </w:r>
            <w:r>
              <w:rPr>
                <w:color w:val="000000"/>
              </w:rPr>
              <w:t>3</w:t>
            </w:r>
          </w:p>
        </w:tc>
        <w:tc>
          <w:tcPr>
            <w:tcW w:w="6462" w:type="dxa"/>
          </w:tcPr>
          <w:p w:rsidR="008E3252" w:rsidRDefault="008E3252" w:rsidP="008E3252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 Merge list is constructed according to VTM and BMS rules.</w:t>
            </w:r>
          </w:p>
          <w:p w:rsidR="00797555" w:rsidRDefault="008E3252" w:rsidP="008E3252">
            <w:pPr>
              <w:numPr>
                <w:ilvl w:val="0"/>
                <w:numId w:val="5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candidates are reordered according to template matching cost.</w:t>
            </w:r>
          </w:p>
          <w:p w:rsidR="008E3252" w:rsidRDefault="008E3252" w:rsidP="008E3252">
            <w:pPr>
              <w:numPr>
                <w:ilvl w:val="0"/>
                <w:numId w:val="5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Sub-CU candidates are also considered in sorting. </w:t>
            </w:r>
          </w:p>
          <w:p w:rsidR="008E3252" w:rsidRDefault="008E3252" w:rsidP="00984721">
            <w:pPr>
              <w:numPr>
                <w:ilvl w:val="0"/>
                <w:numId w:val="5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Sorting is performed </w:t>
            </w:r>
            <w:r w:rsidR="00984721">
              <w:rPr>
                <w:color w:val="000000"/>
              </w:rPr>
              <w:t>within</w:t>
            </w:r>
            <w:r>
              <w:rPr>
                <w:color w:val="000000"/>
              </w:rPr>
              <w:t xml:space="preserve"> groups (not full reorder).</w:t>
            </w:r>
          </w:p>
        </w:tc>
        <w:tc>
          <w:tcPr>
            <w:tcW w:w="1980" w:type="dxa"/>
          </w:tcPr>
          <w:p w:rsidR="008970ED" w:rsidRDefault="008970ED" w:rsidP="00521469">
            <w:pPr>
              <w:jc w:val="left"/>
              <w:rPr>
                <w:color w:val="000000"/>
              </w:rPr>
            </w:pPr>
            <w:r w:rsidRPr="008970ED">
              <w:rPr>
                <w:color w:val="000000"/>
              </w:rPr>
              <w:t>JVET-K0143</w:t>
            </w:r>
          </w:p>
          <w:p w:rsidR="00F60F36" w:rsidRPr="0055724A" w:rsidRDefault="00F60F36" w:rsidP="0052146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Na Zhang</w:t>
            </w:r>
            <w:r w:rsidRPr="0055724A">
              <w:rPr>
                <w:color w:val="000000"/>
              </w:rPr>
              <w:t xml:space="preserve"> (</w:t>
            </w:r>
            <w:r w:rsidRPr="0055724A">
              <w:rPr>
                <w:rFonts w:hint="eastAsia"/>
                <w:color w:val="000000"/>
              </w:rPr>
              <w:t>HiSilicon</w:t>
            </w:r>
            <w:r w:rsidRPr="0055724A">
              <w:rPr>
                <w:color w:val="000000"/>
              </w:rPr>
              <w:t>)</w:t>
            </w:r>
          </w:p>
        </w:tc>
      </w:tr>
    </w:tbl>
    <w:p w:rsidR="00D0334A" w:rsidRDefault="00D0334A" w:rsidP="00D953F1">
      <w:pPr>
        <w:rPr>
          <w:lang w:val="en-CA" w:eastAsia="ja-JP"/>
        </w:rPr>
      </w:pPr>
    </w:p>
    <w:p w:rsidR="00D0334A" w:rsidRDefault="00D0334A" w:rsidP="00D0334A">
      <w:pPr>
        <w:pStyle w:val="Heading1"/>
        <w:numPr>
          <w:ilvl w:val="1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  <w:lang w:eastAsia="ja-JP"/>
        </w:rPr>
      </w:pPr>
      <w:r>
        <w:rPr>
          <w:color w:val="000000" w:themeColor="text1"/>
        </w:rPr>
        <w:t xml:space="preserve">CE9.5: </w:t>
      </w:r>
      <w:r>
        <w:rPr>
          <w:lang w:eastAsia="ja-JP"/>
        </w:rPr>
        <w:t>BIO</w:t>
      </w:r>
    </w:p>
    <w:p w:rsidR="00D0334A" w:rsidRDefault="00D0334A" w:rsidP="00D953F1">
      <w:pPr>
        <w:rPr>
          <w:lang w:val="en-CA" w:eastAsia="ja-JP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3"/>
        <w:gridCol w:w="6462"/>
        <w:gridCol w:w="1980"/>
      </w:tblGrid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#</w:t>
            </w:r>
          </w:p>
        </w:tc>
        <w:tc>
          <w:tcPr>
            <w:tcW w:w="6462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</w:t>
            </w:r>
          </w:p>
        </w:tc>
        <w:tc>
          <w:tcPr>
            <w:tcW w:w="1980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 w:rsidRPr="00AD045D">
              <w:rPr>
                <w:color w:val="000000"/>
              </w:rPr>
              <w:t>Tester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CE9.5.</w:t>
            </w:r>
            <w:r w:rsidRPr="00AD045D">
              <w:rPr>
                <w:color w:val="000000"/>
              </w:rPr>
              <w:t>2</w:t>
            </w:r>
          </w:p>
        </w:tc>
        <w:tc>
          <w:tcPr>
            <w:tcW w:w="6462" w:type="dxa"/>
          </w:tcPr>
          <w:p w:rsidR="00F60F36" w:rsidRDefault="00FA30E4" w:rsidP="00D0334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spacing w:before="136" w:line="252" w:lineRule="auto"/>
              <w:jc w:val="left"/>
              <w:rPr>
                <w:rFonts w:eastAsia="Times New Roman"/>
                <w:color w:val="000000"/>
                <w:lang w:eastAsia="zh-TW"/>
              </w:rPr>
            </w:pPr>
            <w:r>
              <w:t xml:space="preserve">Picture </w:t>
            </w:r>
            <w:r>
              <w:rPr>
                <w:rFonts w:eastAsia="Times New Roman"/>
                <w:lang w:eastAsia="zh-TW"/>
              </w:rPr>
              <w:t>r</w:t>
            </w:r>
            <w:r w:rsidR="00F60F36">
              <w:rPr>
                <w:rFonts w:eastAsia="Times New Roman"/>
                <w:lang w:eastAsia="zh-TW"/>
              </w:rPr>
              <w:t>esolution</w:t>
            </w:r>
            <w:r w:rsidR="00A26BA0">
              <w:rPr>
                <w:rFonts w:eastAsia="Times New Roman"/>
                <w:lang w:eastAsia="zh-TW"/>
              </w:rPr>
              <w:t xml:space="preserve"> </w:t>
            </w:r>
            <w:r w:rsidR="00F60F36">
              <w:rPr>
                <w:rFonts w:eastAsia="Times New Roman"/>
                <w:lang w:eastAsia="zh-TW"/>
              </w:rPr>
              <w:t>dependent block size 2</w:t>
            </w:r>
            <w:r w:rsidR="00A06031">
              <w:rPr>
                <w:rFonts w:eastAsia="Times New Roman"/>
                <w:lang w:eastAsia="zh-TW"/>
              </w:rPr>
              <w:t>x2</w:t>
            </w:r>
            <w:r w:rsidR="00F60F36">
              <w:rPr>
                <w:rFonts w:eastAsia="Times New Roman"/>
                <w:lang w:eastAsia="zh-TW"/>
              </w:rPr>
              <w:t xml:space="preserve"> and 4</w:t>
            </w:r>
            <w:r w:rsidR="00A06031">
              <w:rPr>
                <w:rFonts w:eastAsia="Times New Roman"/>
                <w:lang w:eastAsia="zh-TW"/>
              </w:rPr>
              <w:t>x4</w:t>
            </w:r>
            <w:r w:rsidR="00F60F36">
              <w:rPr>
                <w:rFonts w:eastAsia="Times New Roman"/>
                <w:lang w:eastAsia="zh-TW"/>
              </w:rPr>
              <w:t xml:space="preserve"> based on the video resolution</w:t>
            </w:r>
            <w:r w:rsidR="00A06031">
              <w:rPr>
                <w:rFonts w:eastAsia="Times New Roman"/>
                <w:lang w:eastAsia="zh-TW"/>
              </w:rPr>
              <w:t>.</w:t>
            </w:r>
          </w:p>
          <w:p w:rsidR="00F60F36" w:rsidRDefault="00F60F36" w:rsidP="00D0334A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spacing w:before="136" w:line="252" w:lineRule="auto"/>
              <w:jc w:val="left"/>
              <w:rPr>
                <w:rFonts w:eastAsia="Times New Roman"/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 xml:space="preserve">gradients are directly calculated based on interpolated prediction signal using a </w:t>
            </w:r>
            <w:r w:rsidR="00AF2063">
              <w:rPr>
                <w:rFonts w:eastAsia="Times New Roman"/>
                <w:lang w:eastAsia="zh-TW"/>
              </w:rPr>
              <w:t>3</w:t>
            </w:r>
            <w:r>
              <w:rPr>
                <w:rFonts w:eastAsia="Times New Roman"/>
                <w:lang w:eastAsia="zh-TW"/>
              </w:rPr>
              <w:t>-tap filter</w:t>
            </w:r>
            <w:r w:rsidR="00D16DF5">
              <w:rPr>
                <w:rFonts w:eastAsia="Times New Roman"/>
                <w:lang w:eastAsia="zh-TW"/>
              </w:rPr>
              <w:t xml:space="preserve"> (</w:t>
            </w:r>
            <w:r w:rsidR="00AF2063">
              <w:rPr>
                <w:rFonts w:eastAsia="Times New Roman"/>
                <w:lang w:eastAsia="zh-TW"/>
              </w:rPr>
              <w:t>[1 0 -1]</w:t>
            </w:r>
            <w:r w:rsidR="00D16DF5">
              <w:rPr>
                <w:rFonts w:eastAsia="Times New Roman"/>
                <w:lang w:eastAsia="zh-TW"/>
              </w:rPr>
              <w:t>)</w:t>
            </w:r>
          </w:p>
          <w:p w:rsidR="00D16DF5" w:rsidRPr="00023327" w:rsidRDefault="00F60F36" w:rsidP="007D21E1">
            <w:pPr>
              <w:numPr>
                <w:ilvl w:val="0"/>
                <w:numId w:val="4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>BIO applied to chroma</w:t>
            </w:r>
            <w:r w:rsidR="00876D36">
              <w:rPr>
                <w:rFonts w:eastAsia="Times New Roman"/>
                <w:lang w:eastAsia="zh-TW"/>
              </w:rPr>
              <w:t>. Luma displacement vectors are reused after scaling.</w:t>
            </w:r>
          </w:p>
          <w:p w:rsidR="00D16DF5" w:rsidRPr="00023327" w:rsidRDefault="00D16DF5" w:rsidP="007D21E1">
            <w:pPr>
              <w:numPr>
                <w:ilvl w:val="0"/>
                <w:numId w:val="4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>Reference block size is (w+7)x(h+7), padding is applied.</w:t>
            </w:r>
          </w:p>
          <w:p w:rsidR="00E175AD" w:rsidRPr="007D21E1" w:rsidRDefault="00E175AD" w:rsidP="007D21E1">
            <w:pPr>
              <w:numPr>
                <w:ilvl w:val="0"/>
                <w:numId w:val="46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  <w:lang w:eastAsia="zh-TW"/>
              </w:rPr>
            </w:pPr>
            <w:r>
              <w:rPr>
                <w:rFonts w:eastAsia="Times New Roman"/>
                <w:lang w:eastAsia="zh-TW"/>
              </w:rPr>
              <w:t>Division is replaced by shift operations</w:t>
            </w:r>
          </w:p>
        </w:tc>
        <w:tc>
          <w:tcPr>
            <w:tcW w:w="1980" w:type="dxa"/>
          </w:tcPr>
          <w:p w:rsidR="00A75C68" w:rsidRDefault="00A75C68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JVET-K0255</w:t>
            </w:r>
          </w:p>
          <w:p w:rsidR="00F60F36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Tzu-Der Chuang</w:t>
            </w:r>
          </w:p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(MediaTek)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CE9.5.</w:t>
            </w:r>
            <w:r w:rsidRPr="00AD045D">
              <w:rPr>
                <w:color w:val="000000"/>
              </w:rPr>
              <w:t>3</w:t>
            </w:r>
          </w:p>
        </w:tc>
        <w:tc>
          <w:tcPr>
            <w:tcW w:w="6462" w:type="dxa"/>
          </w:tcPr>
          <w:p w:rsidR="00F60F36" w:rsidRDefault="00F60F36" w:rsidP="00D0334A">
            <w:pPr>
              <w:numPr>
                <w:ilvl w:val="0"/>
                <w:numId w:val="4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Bio is conditionally disabled based on template matching cost on CU level</w:t>
            </w:r>
            <w:r w:rsidR="00DD49B3">
              <w:rPr>
                <w:color w:val="000000"/>
              </w:rPr>
              <w:t>, thr = 2</w:t>
            </w:r>
            <w:r w:rsidR="00DD49B3">
              <w:rPr>
                <w:color w:val="000000"/>
                <w:vertAlign w:val="superscript"/>
              </w:rPr>
              <w:t>(BDepth-9)</w:t>
            </w:r>
          </w:p>
          <w:p w:rsidR="008A58CC" w:rsidRPr="007D21E1" w:rsidRDefault="00F60F36" w:rsidP="007D21E1">
            <w:pPr>
              <w:numPr>
                <w:ilvl w:val="0"/>
                <w:numId w:val="47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Same applied at Sub-CU level</w:t>
            </w:r>
            <w:r w:rsidR="00DD49B3">
              <w:rPr>
                <w:color w:val="000000"/>
              </w:rPr>
              <w:t xml:space="preserve">, thr = </w:t>
            </w:r>
            <w:r w:rsidR="00AA6D3A">
              <w:rPr>
                <w:color w:val="000000"/>
              </w:rPr>
              <w:t>3x</w:t>
            </w:r>
            <w:r w:rsidR="00DD49B3">
              <w:rPr>
                <w:color w:val="000000"/>
              </w:rPr>
              <w:t>2</w:t>
            </w:r>
            <w:r w:rsidR="00DD49B3">
              <w:rPr>
                <w:color w:val="000000"/>
                <w:vertAlign w:val="superscript"/>
              </w:rPr>
              <w:t>(BDepth-10)</w:t>
            </w:r>
          </w:p>
        </w:tc>
        <w:tc>
          <w:tcPr>
            <w:tcW w:w="1980" w:type="dxa"/>
          </w:tcPr>
          <w:p w:rsidR="00A75C68" w:rsidRDefault="00A75C68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A75C68">
              <w:rPr>
                <w:rFonts w:eastAsia="Times New Roman"/>
                <w:szCs w:val="22"/>
              </w:rPr>
              <w:t>JVET-K0344</w:t>
            </w:r>
          </w:p>
          <w:p w:rsidR="00F60F36" w:rsidRPr="00F55579" w:rsidRDefault="00F60F36" w:rsidP="00030FB6">
            <w:pPr>
              <w:spacing w:before="60" w:after="60"/>
              <w:rPr>
                <w:rFonts w:eastAsia="Times New Roman"/>
                <w:szCs w:val="22"/>
              </w:rPr>
            </w:pPr>
            <w:r w:rsidRPr="0061545C">
              <w:rPr>
                <w:rFonts w:eastAsia="Times New Roman"/>
                <w:szCs w:val="22"/>
              </w:rPr>
              <w:t>Xiaoyu Xiu</w:t>
            </w:r>
          </w:p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(InterDigital)</w:t>
            </w:r>
          </w:p>
        </w:tc>
      </w:tr>
      <w:tr w:rsidR="00F60F36" w:rsidRPr="00AD045D" w:rsidTr="00D35B7B">
        <w:tc>
          <w:tcPr>
            <w:tcW w:w="1003" w:type="dxa"/>
          </w:tcPr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lang w:eastAsia="ja-JP"/>
              </w:rPr>
              <w:t>CE9.5.</w:t>
            </w:r>
            <w:r w:rsidRPr="00AD045D">
              <w:rPr>
                <w:color w:val="000000"/>
              </w:rPr>
              <w:t>4</w:t>
            </w:r>
          </w:p>
        </w:tc>
        <w:tc>
          <w:tcPr>
            <w:tcW w:w="6462" w:type="dxa"/>
          </w:tcPr>
          <w:p w:rsidR="00CE7ED1" w:rsidRPr="00023327" w:rsidRDefault="00073AB4" w:rsidP="00D0334A">
            <w:pPr>
              <w:numPr>
                <w:ilvl w:val="0"/>
                <w:numId w:val="48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szCs w:val="22"/>
                <w:lang w:val="en-CA"/>
              </w:rPr>
              <w:t>R</w:t>
            </w:r>
            <w:r w:rsidR="00CE7ED1">
              <w:rPr>
                <w:szCs w:val="22"/>
                <w:lang w:val="en-CA"/>
              </w:rPr>
              <w:t>eference block size is extended from (w+7)x(h+7) to (w+11)</w:t>
            </w:r>
            <w:r w:rsidR="00CE7ED1" w:rsidRPr="00A05952">
              <w:rPr>
                <w:szCs w:val="22"/>
                <w:lang w:val="en-CA"/>
              </w:rPr>
              <w:sym w:font="Symbol" w:char="F0B4"/>
            </w:r>
            <w:r w:rsidR="008A58CC">
              <w:rPr>
                <w:szCs w:val="22"/>
                <w:lang w:val="en-CA"/>
              </w:rPr>
              <w:t>(h+11)</w:t>
            </w:r>
            <w:r w:rsidR="0099166A">
              <w:rPr>
                <w:szCs w:val="22"/>
                <w:lang w:val="en-CA"/>
              </w:rPr>
              <w:t xml:space="preserve"> by </w:t>
            </w:r>
            <w:r w:rsidR="002C0529">
              <w:rPr>
                <w:szCs w:val="22"/>
                <w:lang w:val="en-CA"/>
              </w:rPr>
              <w:t xml:space="preserve">using </w:t>
            </w:r>
            <w:r w:rsidR="00FF6811">
              <w:rPr>
                <w:szCs w:val="22"/>
                <w:lang w:val="en-CA"/>
              </w:rPr>
              <w:t xml:space="preserve">boundary </w:t>
            </w:r>
            <w:r w:rsidR="0099166A">
              <w:rPr>
                <w:szCs w:val="22"/>
                <w:lang w:val="en-CA"/>
              </w:rPr>
              <w:t>padding</w:t>
            </w:r>
            <w:r w:rsidR="008A58CC">
              <w:rPr>
                <w:szCs w:val="22"/>
                <w:lang w:val="en-CA"/>
              </w:rPr>
              <w:t>.</w:t>
            </w:r>
          </w:p>
          <w:p w:rsidR="00031CF1" w:rsidRPr="00031CF1" w:rsidRDefault="00F60F36">
            <w:pPr>
              <w:numPr>
                <w:ilvl w:val="0"/>
                <w:numId w:val="48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36"/>
              <w:jc w:val="left"/>
              <w:textAlignment w:val="baseline"/>
              <w:rPr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Gradients are directly calculated based on interpolated prediction signal using a </w:t>
            </w:r>
            <w:r w:rsidR="006822E6">
              <w:rPr>
                <w:rFonts w:eastAsia="Times New Roman"/>
                <w:color w:val="000000"/>
              </w:rPr>
              <w:t xml:space="preserve">single </w:t>
            </w:r>
            <w:r>
              <w:rPr>
                <w:rFonts w:eastAsia="Times New Roman"/>
                <w:color w:val="000000"/>
              </w:rPr>
              <w:t>5-tap filter</w:t>
            </w:r>
            <w:r w:rsidR="00D16DF5">
              <w:rPr>
                <w:rFonts w:eastAsia="Times New Roman"/>
                <w:color w:val="000000"/>
              </w:rPr>
              <w:t xml:space="preserve"> (</w:t>
            </w:r>
            <w:r w:rsidR="006822E6">
              <w:rPr>
                <w:rFonts w:eastAsia="Times New Roman"/>
                <w:color w:val="000000"/>
              </w:rPr>
              <w:t>[</w:t>
            </w:r>
            <w:r w:rsidR="006822E6">
              <w:rPr>
                <w:szCs w:val="22"/>
              </w:rPr>
              <w:t>2, -9, 0, 9, 2</w:t>
            </w:r>
            <w:r w:rsidR="006822E6">
              <w:rPr>
                <w:rFonts w:eastAsia="Times New Roman"/>
                <w:color w:val="000000"/>
              </w:rPr>
              <w:t>])</w:t>
            </w:r>
          </w:p>
        </w:tc>
        <w:tc>
          <w:tcPr>
            <w:tcW w:w="1980" w:type="dxa"/>
          </w:tcPr>
          <w:p w:rsidR="00F32998" w:rsidRDefault="00F32998" w:rsidP="00030FB6">
            <w:pPr>
              <w:spacing w:before="60" w:after="60"/>
              <w:rPr>
                <w:szCs w:val="22"/>
              </w:rPr>
            </w:pPr>
            <w:r w:rsidRPr="00F32998">
              <w:rPr>
                <w:szCs w:val="22"/>
              </w:rPr>
              <w:t>JVET-K0119</w:t>
            </w:r>
          </w:p>
          <w:p w:rsidR="00F60F36" w:rsidRDefault="004601E8" w:rsidP="00030FB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Chao</w:t>
            </w:r>
            <w:r w:rsidR="00F60F36">
              <w:rPr>
                <w:szCs w:val="22"/>
              </w:rPr>
              <w:t>-</w:t>
            </w:r>
            <w:r>
              <w:rPr>
                <w:szCs w:val="22"/>
              </w:rPr>
              <w:t>Hsiung</w:t>
            </w:r>
            <w:r w:rsidR="00F60F36">
              <w:rPr>
                <w:szCs w:val="22"/>
              </w:rPr>
              <w:t xml:space="preserve"> </w:t>
            </w:r>
            <w:r>
              <w:rPr>
                <w:szCs w:val="22"/>
              </w:rPr>
              <w:t>Hung</w:t>
            </w:r>
          </w:p>
          <w:p w:rsidR="00F60F36" w:rsidRPr="00AD045D" w:rsidRDefault="00F60F36" w:rsidP="00030FB6">
            <w:pPr>
              <w:rPr>
                <w:color w:val="000000"/>
              </w:rPr>
            </w:pPr>
            <w:r>
              <w:rPr>
                <w:color w:val="000000"/>
              </w:rPr>
              <w:t>(Qualcomm)</w:t>
            </w:r>
          </w:p>
        </w:tc>
      </w:tr>
    </w:tbl>
    <w:p w:rsidR="00D0334A" w:rsidRDefault="00D0334A" w:rsidP="00D953F1">
      <w:pPr>
        <w:rPr>
          <w:lang w:val="en-CA" w:eastAsia="ja-JP"/>
        </w:rPr>
      </w:pPr>
    </w:p>
    <w:p w:rsidR="00BD46EF" w:rsidRPr="00D35B7B" w:rsidRDefault="00BD46EF" w:rsidP="00D35B7B"/>
    <w:p w:rsidR="00422468" w:rsidRPr="00F305FE" w:rsidRDefault="008604B2" w:rsidP="00422468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>
        <w:rPr>
          <w:rFonts w:eastAsiaTheme="minorEastAsia"/>
          <w:color w:val="000000" w:themeColor="text1"/>
          <w:lang w:eastAsia="ko-KR"/>
        </w:rPr>
        <w:t xml:space="preserve">Related </w:t>
      </w:r>
      <w:r w:rsidR="00422468">
        <w:rPr>
          <w:rFonts w:eastAsiaTheme="minorEastAsia"/>
          <w:color w:val="000000" w:themeColor="text1"/>
          <w:lang w:eastAsia="ko-KR"/>
        </w:rPr>
        <w:t>Non-CE Contributions</w:t>
      </w:r>
    </w:p>
    <w:p w:rsidR="00ED21E1" w:rsidRPr="00D35B7B" w:rsidRDefault="00ED21E1" w:rsidP="00D35B7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bookmarkStart w:id="508" w:name="_EE1:_Secondary_transform"/>
      <w:bookmarkStart w:id="509" w:name="_EE1:_Intra_prediction"/>
      <w:bookmarkStart w:id="510" w:name="_EE2:_Adaptive_primary"/>
      <w:bookmarkStart w:id="511" w:name="_EE2:_Non-linear_in-loop"/>
      <w:bookmarkStart w:id="512" w:name="_EE3:_Generalized_bi-prediction"/>
      <w:bookmarkStart w:id="513" w:name="_EE3:_Decoder_Side"/>
      <w:bookmarkEnd w:id="508"/>
      <w:bookmarkEnd w:id="509"/>
      <w:bookmarkEnd w:id="510"/>
      <w:bookmarkEnd w:id="511"/>
      <w:bookmarkEnd w:id="512"/>
      <w:bookmarkEnd w:id="513"/>
    </w:p>
    <w:p w:rsidR="00ED21E1" w:rsidRPr="00D35B7B" w:rsidRDefault="00ED21E1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 xml:space="preserve">JVET-K0041, </w:t>
      </w:r>
      <w:hyperlink r:id="rId22" w:history="1">
        <w:r w:rsidRPr="00D35B7B">
          <w:rPr>
            <w:rFonts w:eastAsiaTheme="minorEastAsia"/>
            <w:color w:val="000000" w:themeColor="text1"/>
            <w:lang w:val="en-CA" w:eastAsia="ko-KR"/>
          </w:rPr>
          <w:t>S. Sethuraman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3" w:history="1">
        <w:r w:rsidRPr="00D35B7B">
          <w:rPr>
            <w:rFonts w:eastAsiaTheme="minorEastAsia"/>
            <w:color w:val="000000" w:themeColor="text1"/>
            <w:lang w:val="en-CA" w:eastAsia="ko-KR"/>
          </w:rPr>
          <w:t>J. Raj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4" w:history="1">
        <w:r w:rsidRPr="00D35B7B">
          <w:rPr>
            <w:rFonts w:eastAsiaTheme="minorEastAsia"/>
            <w:color w:val="000000" w:themeColor="text1"/>
            <w:lang w:val="en-CA" w:eastAsia="ko-KR"/>
          </w:rPr>
          <w:t>S. Kotecha (Ittiam)</w:t>
        </w:r>
      </w:hyperlink>
    </w:p>
    <w:p w:rsidR="00ED21E1" w:rsidRDefault="00ED21E1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Decoder Side MV Refinement/Derivation with CTB-level concurrency and other normative complexity reduction techniques</w:t>
      </w:r>
    </w:p>
    <w:p w:rsidR="00B66959" w:rsidRPr="00D35B7B" w:rsidRDefault="00CE480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>
        <w:rPr>
          <w:rFonts w:eastAsiaTheme="minorEastAsia"/>
          <w:color w:val="000000" w:themeColor="text1"/>
          <w:sz w:val="20"/>
          <w:lang w:val="en-CA" w:eastAsia="ko-KR"/>
        </w:rPr>
        <w:t xml:space="preserve">Crosscheck: </w:t>
      </w:r>
    </w:p>
    <w:p w:rsidR="00ED21E1" w:rsidRPr="00D35B7B" w:rsidRDefault="00796BE0" w:rsidP="00ED21E1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25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JVET-K0093</w:t>
        </w:r>
      </w:hyperlink>
      <w:r w:rsidR="00ED21E1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26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N. Park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7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J. Nam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8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H. Jang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29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J. Lee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0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J. Lim</w:t>
        </w:r>
      </w:hyperlink>
      <w:r w:rsidR="00E06727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1" w:history="1">
        <w:r w:rsidR="00E06727" w:rsidRPr="00D35B7B">
          <w:rPr>
            <w:rFonts w:eastAsiaTheme="minorEastAsia"/>
            <w:color w:val="000000" w:themeColor="text1"/>
            <w:lang w:val="en-CA" w:eastAsia="ko-KR"/>
          </w:rPr>
          <w:t>S. Kim (LGE)</w:t>
        </w:r>
      </w:hyperlink>
    </w:p>
    <w:p w:rsidR="00ED21E1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 : Restricted template matching schemes to mitigate pipeline delay</w:t>
      </w:r>
    </w:p>
    <w:p w:rsidR="00B66959" w:rsidRPr="00023327" w:rsidRDefault="00CE4809" w:rsidP="00CE4809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>
        <w:rPr>
          <w:rFonts w:eastAsiaTheme="minorEastAsia"/>
          <w:color w:val="000000" w:themeColor="text1"/>
          <w:sz w:val="20"/>
          <w:lang w:val="en-CA" w:eastAsia="ko-KR"/>
        </w:rPr>
        <w:t xml:space="preserve">Crosscheck: </w:t>
      </w:r>
    </w:p>
    <w:p w:rsidR="00B66959" w:rsidRPr="00D35B7B" w:rsidRDefault="00796BE0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32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JVET-K0105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33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H. Liu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4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L.Zhang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5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K. Zhang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 Y. Wang, P. Zhao, D. Hong (Bytedance)</w:t>
      </w:r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Simplification of Decoder Side Motion Vector Derivation</w:t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:rsidR="00B66959" w:rsidRPr="00D35B7B" w:rsidRDefault="00796BE0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36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JVET-K0187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37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F. Chen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38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L. Wang (Hikvision)</w:t>
        </w:r>
      </w:hyperlink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Low latency template based motion vector refinement</w:t>
      </w:r>
      <w:r w:rsidRPr="00D35B7B">
        <w:rPr>
          <w:rFonts w:eastAsiaTheme="minorEastAsia"/>
          <w:color w:val="000000" w:themeColor="text1"/>
          <w:sz w:val="20"/>
          <w:lang w:val="en-CA" w:eastAsia="ko-KR"/>
        </w:rPr>
        <w:tab/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>JVET-K0256, T.-D. Chuang, C.-Y. Chen, Y.-W. Huang, S.-M. Lei (MediaTek)</w:t>
      </w:r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MV prediction modifications for decoder-side MV derivation tools</w:t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 xml:space="preserve">JVET-K0275, </w:t>
      </w:r>
      <w:hyperlink r:id="rId39" w:history="1">
        <w:r w:rsidRPr="00D35B7B">
          <w:rPr>
            <w:rFonts w:eastAsiaTheme="minorEastAsia"/>
            <w:color w:val="000000" w:themeColor="text1"/>
            <w:lang w:val="en-CA" w:eastAsia="ko-KR"/>
          </w:rPr>
          <w:t>S. Esenlik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0" w:history="1">
        <w:r w:rsidRPr="00D35B7B">
          <w:rPr>
            <w:rFonts w:eastAsiaTheme="minorEastAsia"/>
            <w:color w:val="000000" w:themeColor="text1"/>
            <w:lang w:val="en-CA" w:eastAsia="ko-KR"/>
          </w:rPr>
          <w:t>I. Krasnov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1" w:history="1">
        <w:r w:rsidRPr="00D35B7B">
          <w:rPr>
            <w:rFonts w:eastAsiaTheme="minorEastAsia"/>
            <w:color w:val="000000" w:themeColor="text1"/>
            <w:lang w:val="en-CA" w:eastAsia="ko-KR"/>
          </w:rPr>
          <w:t>Z. Zhao</w:t>
        </w:r>
      </w:hyperlink>
      <w:r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2" w:history="1">
        <w:r w:rsidRPr="00D35B7B">
          <w:rPr>
            <w:rFonts w:eastAsiaTheme="minorEastAsia"/>
            <w:color w:val="000000" w:themeColor="text1"/>
            <w:lang w:val="en-CA" w:eastAsia="ko-KR"/>
          </w:rPr>
          <w:t>J. Chen (Huawei)</w:t>
        </w:r>
      </w:hyperlink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Non-CE9: DMVR without Intermediate Buffers and with Padding</w:t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ab/>
      </w:r>
    </w:p>
    <w:p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 xml:space="preserve">JVET-K0288, </w:t>
      </w:r>
      <w:r w:rsidRPr="00D35B7B">
        <w:rPr>
          <w:rFonts w:eastAsiaTheme="minorEastAsia"/>
          <w:color w:val="000000" w:themeColor="text1"/>
          <w:lang w:val="en-CA" w:eastAsia="ko-KR"/>
        </w:rPr>
        <w:tab/>
        <w:t>M. Xu, X. Li, S. Wenger, S. Liu (Tencent)</w:t>
      </w:r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Memory bandwidth reduction for DMVR</w:t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:rsidR="00B66959" w:rsidRPr="00D35B7B" w:rsidRDefault="00796BE0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43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JVET-K0295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44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X. Li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5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M. Xu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6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S. Liu (Tencent)</w:t>
        </w:r>
      </w:hyperlink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Constrained Decoder Side Motion Vector Derivation</w:t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:rsidR="00B66959" w:rsidRPr="00D35B7B" w:rsidRDefault="00796BE0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47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JVET-K0347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48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X. Xiu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49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Y. He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0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Y. Ye (InterDigital)</w:t>
        </w:r>
      </w:hyperlink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Addressing the decoding latency issue for decoder-side motion vector refinement (DMVR)</w:t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:rsidR="00B66959" w:rsidRPr="00D35B7B" w:rsidRDefault="00B66959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r w:rsidRPr="00D35B7B">
        <w:rPr>
          <w:rFonts w:eastAsiaTheme="minorEastAsia"/>
          <w:color w:val="000000" w:themeColor="text1"/>
          <w:lang w:val="en-CA" w:eastAsia="ko-KR"/>
        </w:rPr>
        <w:t>JVET-K0360, C.-C. Chen, W.-J. Chien, M. Karczewicz (Qualcomm)</w:t>
      </w:r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Bilateral Matching with Constrained Motion Vector Storage</w:t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:rsidR="00B66959" w:rsidRPr="00D35B7B" w:rsidRDefault="00796BE0" w:rsidP="00D35B7B">
      <w:pPr>
        <w:pStyle w:val="ListParagraph"/>
        <w:numPr>
          <w:ilvl w:val="0"/>
          <w:numId w:val="48"/>
        </w:numPr>
        <w:rPr>
          <w:rFonts w:eastAsiaTheme="minorEastAsia"/>
          <w:color w:val="000000" w:themeColor="text1"/>
          <w:lang w:val="en-CA" w:eastAsia="ko-KR"/>
        </w:rPr>
      </w:pPr>
      <w:hyperlink r:id="rId51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JVET-K0361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 xml:space="preserve">, </w:t>
      </w:r>
      <w:hyperlink r:id="rId52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C.-C. Chen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3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W.-J. Chien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4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M. Karczewicz (Qualcomm)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 </w:t>
      </w:r>
      <w:hyperlink r:id="rId55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S. Esenlik</w:t>
        </w:r>
      </w:hyperlink>
      <w:r w:rsidR="00B66959" w:rsidRPr="00D35B7B">
        <w:rPr>
          <w:rFonts w:eastAsiaTheme="minorEastAsia"/>
          <w:color w:val="000000" w:themeColor="text1"/>
          <w:lang w:val="en-CA" w:eastAsia="ko-KR"/>
        </w:rPr>
        <w:t>, I. Krasnov, Z. Zhao, M. Xiang, H. Yang, </w:t>
      </w:r>
      <w:hyperlink r:id="rId56" w:history="1">
        <w:r w:rsidR="00B66959" w:rsidRPr="00D35B7B">
          <w:rPr>
            <w:rFonts w:eastAsiaTheme="minorEastAsia"/>
            <w:color w:val="000000" w:themeColor="text1"/>
            <w:lang w:val="en-CA" w:eastAsia="ko-KR"/>
          </w:rPr>
          <w:t>J. Chen (Huawei)</w:t>
        </w:r>
      </w:hyperlink>
    </w:p>
    <w:p w:rsidR="00B66959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  <w:r w:rsidRPr="00D35B7B">
        <w:rPr>
          <w:rFonts w:eastAsiaTheme="minorEastAsia"/>
          <w:color w:val="000000" w:themeColor="text1"/>
          <w:sz w:val="20"/>
          <w:lang w:val="en-CA" w:eastAsia="ko-KR"/>
        </w:rPr>
        <w:t>CE9-related: Harmonization between CE9.2.6 (DMVR with Template-free Bilateral Matching, JVET-K0359) and CE9.2.9 (DMVR with Bilateral Matching, JVET-K0217)</w:t>
      </w:r>
    </w:p>
    <w:p w:rsidR="00B66959" w:rsidRPr="00D35B7B" w:rsidRDefault="00B66959" w:rsidP="00D35B7B">
      <w:pPr>
        <w:pStyle w:val="ListParagraph"/>
        <w:numPr>
          <w:ilvl w:val="1"/>
          <w:numId w:val="48"/>
        </w:numPr>
        <w:rPr>
          <w:rFonts w:eastAsiaTheme="minorEastAsia"/>
          <w:color w:val="000000" w:themeColor="text1"/>
          <w:sz w:val="20"/>
          <w:lang w:val="en-CA" w:eastAsia="ko-KR"/>
        </w:rPr>
      </w:pPr>
    </w:p>
    <w:p w:rsidR="006D4B4A" w:rsidRPr="00D35B7B" w:rsidRDefault="00BF44B6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514" w:name="_EE4:_Improved_affine"/>
      <w:bookmarkStart w:id="515" w:name="_EE5:_Improved_MV"/>
      <w:bookmarkStart w:id="516" w:name="_EE6:_Extended_intra"/>
      <w:bookmarkEnd w:id="3"/>
      <w:bookmarkEnd w:id="514"/>
      <w:bookmarkEnd w:id="515"/>
      <w:bookmarkEnd w:id="516"/>
      <w:r w:rsidRPr="001F3FE5">
        <w:rPr>
          <w:rFonts w:eastAsiaTheme="minorEastAsia" w:hint="eastAsia"/>
          <w:color w:val="000000" w:themeColor="text1"/>
          <w:lang w:eastAsia="ko-KR"/>
        </w:rPr>
        <w:t>Recommendation</w:t>
      </w:r>
      <w:r w:rsidR="001F3FE5">
        <w:rPr>
          <w:rFonts w:eastAsiaTheme="minorEastAsia"/>
          <w:color w:val="000000" w:themeColor="text1"/>
          <w:lang w:eastAsia="ko-KR"/>
        </w:rPr>
        <w:t>s</w:t>
      </w:r>
    </w:p>
    <w:p w:rsidR="00BF44B6" w:rsidRPr="000003D6" w:rsidRDefault="00BF44B6" w:rsidP="000003D6">
      <w:pPr>
        <w:pStyle w:val="ListParagraph"/>
        <w:numPr>
          <w:ilvl w:val="0"/>
          <w:numId w:val="49"/>
        </w:numPr>
        <w:rPr>
          <w:rFonts w:ascii="Cambria" w:eastAsia="Malgun Gothic" w:hAnsi="Cambria"/>
          <w:color w:val="000000" w:themeColor="text1"/>
          <w:sz w:val="22"/>
          <w:szCs w:val="22"/>
          <w:lang w:val="en-CA"/>
        </w:rPr>
      </w:pP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Review </w:t>
      </w:r>
      <w:r w:rsidR="00CB0993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ALL </w:t>
      </w:r>
      <w:r w:rsidR="00302F7A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CE</w:t>
      </w: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 test</w:t>
      </w:r>
      <w:r w:rsidR="00AD2D0D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s’</w:t>
      </w: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 contribution</w:t>
      </w:r>
      <w:r w:rsidR="009B508C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s</w:t>
      </w: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 and cross-checks.</w:t>
      </w:r>
    </w:p>
    <w:p w:rsidR="006D4B4A" w:rsidRPr="000003D6" w:rsidRDefault="002D1824" w:rsidP="000003D6">
      <w:pPr>
        <w:pStyle w:val="ListParagraph"/>
        <w:numPr>
          <w:ilvl w:val="0"/>
          <w:numId w:val="49"/>
        </w:numPr>
        <w:rPr>
          <w:rFonts w:ascii="Cambria" w:eastAsia="Malgun Gothic" w:hAnsi="Cambria"/>
          <w:color w:val="000000" w:themeColor="text1"/>
          <w:sz w:val="22"/>
          <w:szCs w:val="22"/>
          <w:lang w:val="en-CA"/>
        </w:rPr>
      </w:pPr>
      <w:r w:rsidRPr="00C14408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 xml:space="preserve">Make decisions on each part on technology under consideration by reviewing </w:t>
      </w:r>
      <w:r w:rsidR="00302F7A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C</w:t>
      </w:r>
      <w:r w:rsidRPr="00C14408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E results</w:t>
      </w:r>
      <w:r w:rsidR="00AD2D0D"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.</w:t>
      </w:r>
    </w:p>
    <w:p w:rsidR="00302F7A" w:rsidRPr="000003D6" w:rsidRDefault="00302F7A" w:rsidP="000003D6">
      <w:pPr>
        <w:pStyle w:val="ListParagraph"/>
        <w:numPr>
          <w:ilvl w:val="0"/>
          <w:numId w:val="49"/>
        </w:numPr>
        <w:rPr>
          <w:rFonts w:ascii="Cambria" w:eastAsia="Malgun Gothic" w:hAnsi="Cambria"/>
          <w:color w:val="000000" w:themeColor="text1"/>
          <w:sz w:val="22"/>
          <w:szCs w:val="22"/>
          <w:lang w:val="en-CA"/>
        </w:rPr>
      </w:pPr>
      <w:r w:rsidRPr="000003D6">
        <w:rPr>
          <w:rFonts w:ascii="Cambria" w:eastAsia="Malgun Gothic" w:hAnsi="Cambria"/>
          <w:color w:val="000000" w:themeColor="text1"/>
          <w:sz w:val="22"/>
          <w:szCs w:val="22"/>
          <w:lang w:val="en-CA"/>
        </w:rPr>
        <w:t>…</w:t>
      </w:r>
    </w:p>
    <w:p w:rsidR="004D5A16" w:rsidRPr="00B079B5" w:rsidRDefault="00243DC2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 w:rsidRPr="00B079B5">
        <w:rPr>
          <w:color w:val="000000" w:themeColor="text1"/>
        </w:rPr>
        <w:t>Acknowledgement</w:t>
      </w:r>
    </w:p>
    <w:p w:rsidR="00243DC2" w:rsidRPr="00C14408" w:rsidRDefault="00243DC2" w:rsidP="000003D6">
      <w:pPr>
        <w:pStyle w:val="ListParagraph"/>
        <w:numPr>
          <w:ilvl w:val="0"/>
          <w:numId w:val="50"/>
        </w:num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Thanks </w:t>
      </w:r>
      <w:r w:rsidR="00302F7A">
        <w:rPr>
          <w:rFonts w:eastAsiaTheme="minorEastAsia"/>
          <w:color w:val="000000" w:themeColor="text1"/>
          <w:lang w:val="en-CA" w:eastAsia="ko-KR"/>
        </w:rPr>
        <w:t xml:space="preserve">to 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all proponents for providing </w:t>
      </w:r>
      <w:r w:rsidR="00302F7A">
        <w:rPr>
          <w:rFonts w:eastAsiaTheme="minorEastAsia"/>
          <w:color w:val="000000" w:themeColor="text1"/>
          <w:lang w:val="en-CA" w:eastAsia="ko-KR"/>
        </w:rPr>
        <w:t>C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E s/w in time with proper </w:t>
      </w:r>
      <w:r w:rsidRPr="00C14408">
        <w:rPr>
          <w:rFonts w:eastAsiaTheme="minorEastAsia"/>
          <w:color w:val="000000" w:themeColor="text1"/>
          <w:lang w:val="en-CA" w:eastAsia="ko-KR"/>
        </w:rPr>
        <w:t>announcement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and explanation about </w:t>
      </w:r>
      <w:r w:rsidRPr="00C14408">
        <w:rPr>
          <w:rFonts w:eastAsiaTheme="minorEastAsia"/>
          <w:color w:val="000000" w:themeColor="text1"/>
          <w:lang w:val="en-CA" w:eastAsia="ko-KR"/>
        </w:rPr>
        <w:t>modification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 xml:space="preserve"> in </w:t>
      </w:r>
      <w:r w:rsidR="00302F7A">
        <w:rPr>
          <w:rFonts w:eastAsiaTheme="minorEastAsia"/>
          <w:color w:val="000000" w:themeColor="text1"/>
          <w:lang w:val="en-CA" w:eastAsia="ko-KR"/>
        </w:rPr>
        <w:t>the CE9</w:t>
      </w:r>
      <w:r w:rsidR="00302F7A" w:rsidRPr="00C14408">
        <w:rPr>
          <w:rFonts w:eastAsiaTheme="minorEastAsia" w:hint="eastAsia"/>
          <w:color w:val="000000" w:themeColor="text1"/>
          <w:lang w:val="en-CA" w:eastAsia="ko-KR"/>
        </w:rPr>
        <w:t xml:space="preserve"> </w:t>
      </w:r>
      <w:r w:rsidRPr="00C14408">
        <w:rPr>
          <w:rFonts w:eastAsiaTheme="minorEastAsia" w:hint="eastAsia"/>
          <w:color w:val="000000" w:themeColor="text1"/>
          <w:lang w:val="en-CA" w:eastAsia="ko-KR"/>
        </w:rPr>
        <w:t>reflector.</w:t>
      </w:r>
      <w:r w:rsidR="0095110B">
        <w:rPr>
          <w:rFonts w:eastAsiaTheme="minorEastAsia"/>
          <w:color w:val="000000" w:themeColor="text1"/>
          <w:lang w:val="en-CA" w:eastAsia="ko-KR"/>
        </w:rPr>
        <w:t xml:space="preserve"> </w:t>
      </w:r>
    </w:p>
    <w:p w:rsidR="001549F9" w:rsidRPr="00C14408" w:rsidRDefault="001549F9" w:rsidP="000003D6">
      <w:pPr>
        <w:pStyle w:val="ListParagraph"/>
        <w:numPr>
          <w:ilvl w:val="0"/>
          <w:numId w:val="50"/>
        </w:numPr>
        <w:rPr>
          <w:rFonts w:eastAsiaTheme="minorEastAsia"/>
          <w:color w:val="000000" w:themeColor="text1"/>
          <w:lang w:val="en-CA" w:eastAsia="ko-KR"/>
        </w:rPr>
      </w:pPr>
      <w:r w:rsidRPr="00C14408">
        <w:rPr>
          <w:rFonts w:eastAsiaTheme="minorEastAsia"/>
          <w:color w:val="000000" w:themeColor="text1"/>
          <w:lang w:val="en-CA" w:eastAsia="ko-KR"/>
        </w:rPr>
        <w:t xml:space="preserve">Thanks </w:t>
      </w:r>
      <w:r w:rsidR="00302F7A">
        <w:rPr>
          <w:rFonts w:eastAsiaTheme="minorEastAsia"/>
          <w:color w:val="000000" w:themeColor="text1"/>
          <w:lang w:val="en-CA" w:eastAsia="ko-KR"/>
        </w:rPr>
        <w:t xml:space="preserve">to </w:t>
      </w:r>
      <w:r w:rsidRPr="00C14408">
        <w:rPr>
          <w:rFonts w:eastAsiaTheme="minorEastAsia"/>
          <w:color w:val="000000" w:themeColor="text1"/>
          <w:lang w:val="en-CA" w:eastAsia="ko-KR"/>
        </w:rPr>
        <w:t xml:space="preserve">all </w:t>
      </w:r>
      <w:r w:rsidR="00475C4C" w:rsidRPr="00C14408">
        <w:rPr>
          <w:rFonts w:eastAsiaTheme="minorEastAsia"/>
          <w:color w:val="000000" w:themeColor="text1"/>
          <w:lang w:val="en-CA" w:eastAsia="ko-KR"/>
        </w:rPr>
        <w:t xml:space="preserve">volunteers </w:t>
      </w:r>
      <w:r w:rsidR="0095110B">
        <w:rPr>
          <w:rFonts w:eastAsiaTheme="minorEastAsia"/>
          <w:color w:val="000000" w:themeColor="text1"/>
          <w:lang w:val="en-CA" w:eastAsia="ko-KR"/>
        </w:rPr>
        <w:t>for providing</w:t>
      </w:r>
      <w:r w:rsidRPr="00C14408">
        <w:rPr>
          <w:rFonts w:eastAsiaTheme="minorEastAsia"/>
          <w:color w:val="000000" w:themeColor="text1"/>
          <w:lang w:val="en-CA" w:eastAsia="ko-KR"/>
        </w:rPr>
        <w:t xml:space="preserve"> </w:t>
      </w:r>
      <w:r w:rsidR="000B486E">
        <w:rPr>
          <w:rFonts w:eastAsiaTheme="minorEastAsia"/>
          <w:color w:val="000000" w:themeColor="text1"/>
          <w:lang w:val="en-CA" w:eastAsia="ko-KR"/>
        </w:rPr>
        <w:t xml:space="preserve">the </w:t>
      </w:r>
      <w:r w:rsidRPr="00C14408">
        <w:rPr>
          <w:rFonts w:eastAsiaTheme="minorEastAsia"/>
          <w:color w:val="000000" w:themeColor="text1"/>
          <w:lang w:val="en-CA" w:eastAsia="ko-KR"/>
        </w:rPr>
        <w:t>comprehensive cross-check</w:t>
      </w:r>
      <w:r w:rsidR="000B486E">
        <w:rPr>
          <w:rFonts w:eastAsiaTheme="minorEastAsia"/>
          <w:color w:val="000000" w:themeColor="text1"/>
          <w:lang w:val="en-CA" w:eastAsia="ko-KR"/>
        </w:rPr>
        <w:t>s</w:t>
      </w:r>
      <w:r w:rsidRPr="00C14408">
        <w:rPr>
          <w:rFonts w:eastAsiaTheme="minorEastAsia"/>
          <w:color w:val="000000" w:themeColor="text1"/>
          <w:lang w:val="en-CA" w:eastAsia="ko-KR"/>
        </w:rPr>
        <w:t xml:space="preserve">. </w:t>
      </w:r>
    </w:p>
    <w:p w:rsidR="00243DC2" w:rsidRPr="00C14408" w:rsidRDefault="00243DC2" w:rsidP="006D4B4A">
      <w:pPr>
        <w:rPr>
          <w:color w:val="000000" w:themeColor="text1"/>
          <w:lang w:val="en-CA"/>
        </w:rPr>
      </w:pPr>
    </w:p>
    <w:p w:rsidR="008B69A4" w:rsidRPr="00B079B5" w:rsidRDefault="008B69A4" w:rsidP="00D35B7B">
      <w:pPr>
        <w:pStyle w:val="Heading1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r w:rsidRPr="00B079B5">
        <w:rPr>
          <w:color w:val="000000" w:themeColor="text1"/>
        </w:rPr>
        <w:t>References</w:t>
      </w:r>
    </w:p>
    <w:p w:rsidR="008165BB" w:rsidRDefault="008165BB" w:rsidP="008165BB">
      <w:pPr>
        <w:rPr>
          <w:lang w:val="en-CA"/>
        </w:rPr>
      </w:pPr>
      <w:r>
        <w:rPr>
          <w:lang w:val="en-CA"/>
        </w:rPr>
        <w:t xml:space="preserve">[1] </w:t>
      </w:r>
      <w:hyperlink r:id="rId57" w:history="1">
        <w:r w:rsidR="00D0334A" w:rsidRPr="000003D6">
          <w:rPr>
            <w:lang w:val="en-CA"/>
          </w:rPr>
          <w:t>S. Esenlik</w:t>
        </w:r>
      </w:hyperlink>
      <w:r w:rsidR="00D0334A" w:rsidRPr="000003D6">
        <w:rPr>
          <w:lang w:val="en-CA"/>
        </w:rPr>
        <w:t>, </w:t>
      </w:r>
      <w:hyperlink r:id="rId58" w:history="1">
        <w:r w:rsidR="00D0334A" w:rsidRPr="000003D6">
          <w:rPr>
            <w:lang w:val="en-CA"/>
          </w:rPr>
          <w:t>Y.</w:t>
        </w:r>
        <w:r w:rsidR="00D0334A">
          <w:rPr>
            <w:lang w:val="en-CA"/>
          </w:rPr>
          <w:t>-</w:t>
        </w:r>
        <w:r w:rsidR="00D0334A" w:rsidRPr="000003D6">
          <w:rPr>
            <w:lang w:val="en-CA"/>
          </w:rPr>
          <w:t>W. Chen</w:t>
        </w:r>
      </w:hyperlink>
      <w:r w:rsidRPr="00CE603C">
        <w:rPr>
          <w:lang w:val="en-CA"/>
        </w:rPr>
        <w:t xml:space="preserve">, </w:t>
      </w:r>
      <w:r>
        <w:rPr>
          <w:lang w:val="en-CA"/>
        </w:rPr>
        <w:t>“</w:t>
      </w:r>
      <w:r w:rsidR="00D0334A" w:rsidRPr="000003D6">
        <w:rPr>
          <w:lang w:val="en-CA"/>
        </w:rPr>
        <w:t>Description of Core Experiment 9 (CE9): Decoder Side Motion Vector Derivation</w:t>
      </w:r>
      <w:r w:rsidRPr="00CE603C">
        <w:rPr>
          <w:lang w:val="en-CA"/>
        </w:rPr>
        <w:t>,</w:t>
      </w:r>
      <w:r>
        <w:rPr>
          <w:lang w:val="en-CA"/>
        </w:rPr>
        <w:t>”</w:t>
      </w:r>
      <w:r w:rsidRPr="00CE603C">
        <w:rPr>
          <w:lang w:val="en-CA"/>
        </w:rPr>
        <w:t xml:space="preserve"> </w:t>
      </w:r>
      <w:r>
        <w:rPr>
          <w:lang w:val="en-CA"/>
        </w:rPr>
        <w:t>JVET-</w:t>
      </w:r>
      <w:r w:rsidR="00D0334A">
        <w:rPr>
          <w:lang w:val="en-CA"/>
        </w:rPr>
        <w:t>J10029</w:t>
      </w:r>
      <w:r>
        <w:rPr>
          <w:lang w:val="en-CA"/>
        </w:rPr>
        <w:t xml:space="preserve">, </w:t>
      </w:r>
      <w:r w:rsidR="00D0334A">
        <w:rPr>
          <w:lang w:val="en-CA"/>
        </w:rPr>
        <w:t xml:space="preserve">April </w:t>
      </w:r>
      <w:r>
        <w:rPr>
          <w:lang w:val="en-CA"/>
        </w:rPr>
        <w:t>201</w:t>
      </w:r>
      <w:r w:rsidR="00D0334A">
        <w:rPr>
          <w:lang w:val="en-CA"/>
        </w:rPr>
        <w:t>8</w:t>
      </w:r>
      <w:r>
        <w:rPr>
          <w:lang w:val="en-CA"/>
        </w:rPr>
        <w:t>.</w:t>
      </w:r>
    </w:p>
    <w:p w:rsidR="00620D47" w:rsidRPr="00C14408" w:rsidRDefault="008165BB">
      <w:pPr>
        <w:rPr>
          <w:bCs/>
          <w:color w:val="000000" w:themeColor="text1"/>
          <w:lang w:val="en-CA"/>
        </w:rPr>
      </w:pPr>
      <w:r>
        <w:rPr>
          <w:lang w:val="en-CA"/>
        </w:rPr>
        <w:t xml:space="preserve">[2] </w:t>
      </w:r>
      <w:r w:rsidR="00D0334A">
        <w:rPr>
          <w:lang w:val="en-CA"/>
        </w:rPr>
        <w:t xml:space="preserve"> </w:t>
      </w:r>
    </w:p>
    <w:sectPr w:rsidR="00620D47" w:rsidRPr="00C14408" w:rsidSect="00C2615B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BE0" w:rsidRDefault="00796BE0">
      <w:r>
        <w:separator/>
      </w:r>
    </w:p>
  </w:endnote>
  <w:endnote w:type="continuationSeparator" w:id="0">
    <w:p w:rsidR="00796BE0" w:rsidRDefault="00796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mail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BE0" w:rsidRDefault="00796BE0">
      <w:r>
        <w:separator/>
      </w:r>
    </w:p>
  </w:footnote>
  <w:footnote w:type="continuationSeparator" w:id="0">
    <w:p w:rsidR="00796BE0" w:rsidRDefault="00796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1B75"/>
    <w:multiLevelType w:val="hybridMultilevel"/>
    <w:tmpl w:val="387C7BD2"/>
    <w:lvl w:ilvl="0" w:tplc="ADC8848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103EA4"/>
    <w:multiLevelType w:val="hybridMultilevel"/>
    <w:tmpl w:val="B5E0D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C6603"/>
    <w:multiLevelType w:val="hybridMultilevel"/>
    <w:tmpl w:val="8D16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83735"/>
    <w:multiLevelType w:val="hybridMultilevel"/>
    <w:tmpl w:val="593A6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67A2A"/>
    <w:multiLevelType w:val="hybridMultilevel"/>
    <w:tmpl w:val="463A760C"/>
    <w:lvl w:ilvl="0" w:tplc="F880135E"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B8F3147"/>
    <w:multiLevelType w:val="hybridMultilevel"/>
    <w:tmpl w:val="5B5C6342"/>
    <w:lvl w:ilvl="0" w:tplc="9728831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D6232"/>
    <w:multiLevelType w:val="hybridMultilevel"/>
    <w:tmpl w:val="B1409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95FD3"/>
    <w:multiLevelType w:val="hybridMultilevel"/>
    <w:tmpl w:val="BB1C997C"/>
    <w:lvl w:ilvl="0" w:tplc="1E6C9DB8">
      <w:start w:val="1"/>
      <w:numFmt w:val="decimal"/>
      <w:lvlText w:val="[%1]"/>
      <w:lvlJc w:val="left"/>
      <w:pPr>
        <w:ind w:left="81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7234387"/>
    <w:multiLevelType w:val="hybridMultilevel"/>
    <w:tmpl w:val="9B9E873E"/>
    <w:lvl w:ilvl="0" w:tplc="ADC8848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76A654C"/>
    <w:multiLevelType w:val="hybridMultilevel"/>
    <w:tmpl w:val="BD0CF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67BE4"/>
    <w:multiLevelType w:val="hybridMultilevel"/>
    <w:tmpl w:val="5F00F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F5067A"/>
    <w:multiLevelType w:val="hybridMultilevel"/>
    <w:tmpl w:val="26B8B284"/>
    <w:lvl w:ilvl="0" w:tplc="FCD2A814">
      <w:start w:val="3"/>
      <w:numFmt w:val="bullet"/>
      <w:lvlText w:val="­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37261C"/>
    <w:multiLevelType w:val="hybridMultilevel"/>
    <w:tmpl w:val="21AE87E0"/>
    <w:lvl w:ilvl="0" w:tplc="9D7C186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FA071FB"/>
    <w:multiLevelType w:val="hybridMultilevel"/>
    <w:tmpl w:val="17D46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80C58"/>
    <w:multiLevelType w:val="multilevel"/>
    <w:tmpl w:val="23B80C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83A031A"/>
    <w:multiLevelType w:val="hybridMultilevel"/>
    <w:tmpl w:val="777081B4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491404"/>
    <w:multiLevelType w:val="hybridMultilevel"/>
    <w:tmpl w:val="3558C54C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82861"/>
    <w:multiLevelType w:val="hybridMultilevel"/>
    <w:tmpl w:val="7F14C0B8"/>
    <w:lvl w:ilvl="0" w:tplc="0409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0" w15:restartNumberingAfterBreak="0">
    <w:nsid w:val="30101E25"/>
    <w:multiLevelType w:val="hybridMultilevel"/>
    <w:tmpl w:val="5DC82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552FB"/>
    <w:multiLevelType w:val="hybridMultilevel"/>
    <w:tmpl w:val="7D7A1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-2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4" w:hanging="360"/>
      </w:pPr>
    </w:lvl>
    <w:lvl w:ilvl="2" w:tplc="0409001B" w:tentative="1">
      <w:start w:val="1"/>
      <w:numFmt w:val="lowerRoman"/>
      <w:lvlText w:val="%3."/>
      <w:lvlJc w:val="right"/>
      <w:pPr>
        <w:ind w:left="1164" w:hanging="180"/>
      </w:pPr>
    </w:lvl>
    <w:lvl w:ilvl="3" w:tplc="0409000F" w:tentative="1">
      <w:start w:val="1"/>
      <w:numFmt w:val="decimal"/>
      <w:lvlText w:val="%4."/>
      <w:lvlJc w:val="left"/>
      <w:pPr>
        <w:ind w:left="1884" w:hanging="360"/>
      </w:pPr>
    </w:lvl>
    <w:lvl w:ilvl="4" w:tplc="04090019" w:tentative="1">
      <w:start w:val="1"/>
      <w:numFmt w:val="lowerLetter"/>
      <w:lvlText w:val="%5."/>
      <w:lvlJc w:val="left"/>
      <w:pPr>
        <w:ind w:left="2604" w:hanging="360"/>
      </w:pPr>
    </w:lvl>
    <w:lvl w:ilvl="5" w:tplc="0409001B" w:tentative="1">
      <w:start w:val="1"/>
      <w:numFmt w:val="lowerRoman"/>
      <w:lvlText w:val="%6."/>
      <w:lvlJc w:val="right"/>
      <w:pPr>
        <w:ind w:left="3324" w:hanging="180"/>
      </w:pPr>
    </w:lvl>
    <w:lvl w:ilvl="6" w:tplc="0409000F" w:tentative="1">
      <w:start w:val="1"/>
      <w:numFmt w:val="decimal"/>
      <w:lvlText w:val="%7."/>
      <w:lvlJc w:val="left"/>
      <w:pPr>
        <w:ind w:left="4044" w:hanging="360"/>
      </w:pPr>
    </w:lvl>
    <w:lvl w:ilvl="7" w:tplc="04090019" w:tentative="1">
      <w:start w:val="1"/>
      <w:numFmt w:val="lowerLetter"/>
      <w:lvlText w:val="%8."/>
      <w:lvlJc w:val="left"/>
      <w:pPr>
        <w:ind w:left="4764" w:hanging="360"/>
      </w:pPr>
    </w:lvl>
    <w:lvl w:ilvl="8" w:tplc="0409001B" w:tentative="1">
      <w:start w:val="1"/>
      <w:numFmt w:val="lowerRoman"/>
      <w:lvlText w:val="%9."/>
      <w:lvlJc w:val="right"/>
      <w:pPr>
        <w:ind w:left="5484" w:hanging="180"/>
      </w:pPr>
    </w:lvl>
  </w:abstractNum>
  <w:abstractNum w:abstractNumId="23" w15:restartNumberingAfterBreak="0">
    <w:nsid w:val="36B50E2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24" w15:restartNumberingAfterBreak="0">
    <w:nsid w:val="39AF1F4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25" w15:restartNumberingAfterBreak="0">
    <w:nsid w:val="3EFD41EF"/>
    <w:multiLevelType w:val="hybridMultilevel"/>
    <w:tmpl w:val="7F08D7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85AD8"/>
    <w:multiLevelType w:val="hybridMultilevel"/>
    <w:tmpl w:val="F95CE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5D2AC0"/>
    <w:multiLevelType w:val="hybridMultilevel"/>
    <w:tmpl w:val="7A84B2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3433690"/>
    <w:multiLevelType w:val="hybridMultilevel"/>
    <w:tmpl w:val="D8B4167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47B5C53"/>
    <w:multiLevelType w:val="hybridMultilevel"/>
    <w:tmpl w:val="EF5C4C9C"/>
    <w:lvl w:ilvl="0" w:tplc="7CCE861E">
      <w:start w:val="3"/>
      <w:numFmt w:val="bullet"/>
      <w:lvlText w:val="­"/>
      <w:lvlJc w:val="left"/>
      <w:pPr>
        <w:ind w:left="360" w:hanging="36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349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9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9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9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9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9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93" w:hanging="400"/>
      </w:pPr>
      <w:rPr>
        <w:rFonts w:ascii="Wingdings" w:hAnsi="Wingdings" w:hint="default"/>
      </w:rPr>
    </w:lvl>
  </w:abstractNum>
  <w:abstractNum w:abstractNumId="30" w15:restartNumberingAfterBreak="0">
    <w:nsid w:val="4A710F2B"/>
    <w:multiLevelType w:val="hybridMultilevel"/>
    <w:tmpl w:val="2370C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73521D"/>
    <w:multiLevelType w:val="hybridMultilevel"/>
    <w:tmpl w:val="C868C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324CD0"/>
    <w:multiLevelType w:val="hybridMultilevel"/>
    <w:tmpl w:val="1C5A2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3B3F39"/>
    <w:multiLevelType w:val="multilevel"/>
    <w:tmpl w:val="533B3F39"/>
    <w:lvl w:ilvl="0">
      <w:start w:val="1"/>
      <w:numFmt w:val="bullet"/>
      <w:lvlText w:val="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Times New Roman Bold" w:hAnsi="Times New Roman Bold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mail" w:hAnsi="mai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Times New Roman Bold" w:hAnsi="Times New Roman Bold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mail" w:hAnsi="mai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Times New Roman Bold" w:hAnsi="Times New Roman Bold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mail" w:hAnsi="mail" w:hint="default"/>
      </w:rPr>
    </w:lvl>
  </w:abstractNum>
  <w:abstractNum w:abstractNumId="34" w15:restartNumberingAfterBreak="0">
    <w:nsid w:val="54B021F9"/>
    <w:multiLevelType w:val="hybridMultilevel"/>
    <w:tmpl w:val="FBE63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2743B3"/>
    <w:multiLevelType w:val="hybridMultilevel"/>
    <w:tmpl w:val="C708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3614C93"/>
    <w:multiLevelType w:val="hybridMultilevel"/>
    <w:tmpl w:val="5136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717EA"/>
    <w:multiLevelType w:val="hybridMultilevel"/>
    <w:tmpl w:val="F1862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4F03A1"/>
    <w:multiLevelType w:val="hybridMultilevel"/>
    <w:tmpl w:val="C5480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701745"/>
    <w:multiLevelType w:val="hybridMultilevel"/>
    <w:tmpl w:val="C7F6A8F8"/>
    <w:lvl w:ilvl="0" w:tplc="FE54804C">
      <w:start w:val="1"/>
      <w:numFmt w:val="bullet"/>
      <w:lvlText w:val="•"/>
      <w:lvlJc w:val="left"/>
      <w:pPr>
        <w:ind w:left="840" w:hanging="420"/>
      </w:pPr>
      <w:rPr>
        <w:rFonts w:ascii="Courier New" w:hAnsi="Courier New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682805B4"/>
    <w:multiLevelType w:val="hybridMultilevel"/>
    <w:tmpl w:val="D9A2B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B62B42"/>
    <w:multiLevelType w:val="hybridMultilevel"/>
    <w:tmpl w:val="87288634"/>
    <w:lvl w:ilvl="0" w:tplc="40462E52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A225C7C"/>
    <w:multiLevelType w:val="hybridMultilevel"/>
    <w:tmpl w:val="8FC049C4"/>
    <w:lvl w:ilvl="0" w:tplc="476C8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3E65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05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04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40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62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54D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2B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92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6" w15:restartNumberingAfterBreak="0">
    <w:nsid w:val="701475EE"/>
    <w:multiLevelType w:val="hybridMultilevel"/>
    <w:tmpl w:val="52E0B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E47D7B"/>
    <w:multiLevelType w:val="hybridMultilevel"/>
    <w:tmpl w:val="41E2CA76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A34068"/>
    <w:multiLevelType w:val="multilevel"/>
    <w:tmpl w:val="37B0E46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7B832B74"/>
    <w:multiLevelType w:val="hybridMultilevel"/>
    <w:tmpl w:val="C8A05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2B55D5"/>
    <w:multiLevelType w:val="hybridMultilevel"/>
    <w:tmpl w:val="EBFE1FC2"/>
    <w:lvl w:ilvl="0" w:tplc="ADC8848A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49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89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9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9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09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9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9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93" w:hanging="400"/>
      </w:pPr>
      <w:rPr>
        <w:rFonts w:ascii="Wingdings" w:hAnsi="Wingdings" w:hint="default"/>
      </w:rPr>
    </w:lvl>
  </w:abstractNum>
  <w:abstractNum w:abstractNumId="51" w15:restartNumberingAfterBreak="0">
    <w:nsid w:val="7D197734"/>
    <w:multiLevelType w:val="hybridMultilevel"/>
    <w:tmpl w:val="D1DEC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F77587"/>
    <w:multiLevelType w:val="hybridMultilevel"/>
    <w:tmpl w:val="3126E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7"/>
  </w:num>
  <w:num w:numId="3">
    <w:abstractNumId w:val="2"/>
  </w:num>
  <w:num w:numId="4">
    <w:abstractNumId w:val="22"/>
  </w:num>
  <w:num w:numId="5">
    <w:abstractNumId w:val="24"/>
  </w:num>
  <w:num w:numId="6">
    <w:abstractNumId w:val="25"/>
  </w:num>
  <w:num w:numId="7">
    <w:abstractNumId w:val="1"/>
  </w:num>
  <w:num w:numId="8">
    <w:abstractNumId w:val="52"/>
  </w:num>
  <w:num w:numId="9">
    <w:abstractNumId w:val="50"/>
  </w:num>
  <w:num w:numId="10">
    <w:abstractNumId w:val="19"/>
  </w:num>
  <w:num w:numId="11">
    <w:abstractNumId w:val="0"/>
  </w:num>
  <w:num w:numId="12">
    <w:abstractNumId w:val="10"/>
  </w:num>
  <w:num w:numId="13">
    <w:abstractNumId w:val="48"/>
  </w:num>
  <w:num w:numId="14">
    <w:abstractNumId w:val="45"/>
  </w:num>
  <w:num w:numId="15">
    <w:abstractNumId w:val="33"/>
  </w:num>
  <w:num w:numId="16">
    <w:abstractNumId w:val="43"/>
  </w:num>
  <w:num w:numId="17">
    <w:abstractNumId w:val="18"/>
  </w:num>
  <w:num w:numId="18">
    <w:abstractNumId w:val="6"/>
  </w:num>
  <w:num w:numId="19">
    <w:abstractNumId w:val="28"/>
  </w:num>
  <w:num w:numId="20">
    <w:abstractNumId w:val="5"/>
  </w:num>
  <w:num w:numId="21">
    <w:abstractNumId w:val="16"/>
  </w:num>
  <w:num w:numId="22">
    <w:abstractNumId w:val="9"/>
  </w:num>
  <w:num w:numId="23">
    <w:abstractNumId w:val="48"/>
  </w:num>
  <w:num w:numId="24">
    <w:abstractNumId w:val="42"/>
  </w:num>
  <w:num w:numId="25">
    <w:abstractNumId w:val="14"/>
  </w:num>
  <w:num w:numId="26">
    <w:abstractNumId w:val="12"/>
  </w:num>
  <w:num w:numId="27">
    <w:abstractNumId w:val="27"/>
  </w:num>
  <w:num w:numId="28">
    <w:abstractNumId w:val="40"/>
  </w:num>
  <w:num w:numId="29">
    <w:abstractNumId w:val="29"/>
  </w:num>
  <w:num w:numId="30">
    <w:abstractNumId w:val="13"/>
  </w:num>
  <w:num w:numId="31">
    <w:abstractNumId w:val="30"/>
  </w:num>
  <w:num w:numId="32">
    <w:abstractNumId w:val="37"/>
  </w:num>
  <w:num w:numId="33">
    <w:abstractNumId w:val="26"/>
  </w:num>
  <w:num w:numId="34">
    <w:abstractNumId w:val="23"/>
  </w:num>
  <w:num w:numId="35">
    <w:abstractNumId w:val="20"/>
  </w:num>
  <w:num w:numId="36">
    <w:abstractNumId w:val="35"/>
  </w:num>
  <w:num w:numId="37">
    <w:abstractNumId w:val="38"/>
  </w:num>
  <w:num w:numId="38">
    <w:abstractNumId w:val="31"/>
  </w:num>
  <w:num w:numId="39">
    <w:abstractNumId w:val="34"/>
  </w:num>
  <w:num w:numId="40">
    <w:abstractNumId w:val="3"/>
  </w:num>
  <w:num w:numId="41">
    <w:abstractNumId w:val="39"/>
  </w:num>
  <w:num w:numId="42">
    <w:abstractNumId w:val="49"/>
  </w:num>
  <w:num w:numId="43">
    <w:abstractNumId w:val="21"/>
  </w:num>
  <w:num w:numId="44">
    <w:abstractNumId w:val="4"/>
  </w:num>
  <w:num w:numId="45">
    <w:abstractNumId w:val="8"/>
  </w:num>
  <w:num w:numId="46">
    <w:abstractNumId w:val="11"/>
  </w:num>
  <w:num w:numId="47">
    <w:abstractNumId w:val="15"/>
  </w:num>
  <w:num w:numId="48">
    <w:abstractNumId w:val="46"/>
  </w:num>
  <w:num w:numId="49">
    <w:abstractNumId w:val="17"/>
  </w:num>
  <w:num w:numId="50">
    <w:abstractNumId w:val="47"/>
  </w:num>
  <w:num w:numId="51">
    <w:abstractNumId w:val="44"/>
  </w:num>
  <w:num w:numId="52">
    <w:abstractNumId w:val="51"/>
  </w:num>
  <w:num w:numId="53">
    <w:abstractNumId w:val="32"/>
  </w:num>
  <w:num w:numId="54">
    <w:abstractNumId w:val="36"/>
  </w:num>
  <w:num w:numId="55">
    <w:abstractNumId w:val="4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6164EE"/>
    <w:rsid w:val="000003D6"/>
    <w:rsid w:val="000030EA"/>
    <w:rsid w:val="000052AD"/>
    <w:rsid w:val="00007610"/>
    <w:rsid w:val="0001008B"/>
    <w:rsid w:val="000162C3"/>
    <w:rsid w:val="00023327"/>
    <w:rsid w:val="00023741"/>
    <w:rsid w:val="000240BD"/>
    <w:rsid w:val="00024B32"/>
    <w:rsid w:val="0002608F"/>
    <w:rsid w:val="00030FB6"/>
    <w:rsid w:val="00031CF1"/>
    <w:rsid w:val="00035838"/>
    <w:rsid w:val="00037DFE"/>
    <w:rsid w:val="00037FF6"/>
    <w:rsid w:val="000414C9"/>
    <w:rsid w:val="0004159D"/>
    <w:rsid w:val="00041759"/>
    <w:rsid w:val="000437AD"/>
    <w:rsid w:val="0005327E"/>
    <w:rsid w:val="000552DC"/>
    <w:rsid w:val="000640E6"/>
    <w:rsid w:val="00066343"/>
    <w:rsid w:val="00066E24"/>
    <w:rsid w:val="00073AB4"/>
    <w:rsid w:val="0007597B"/>
    <w:rsid w:val="00077BC8"/>
    <w:rsid w:val="000800F4"/>
    <w:rsid w:val="0008262B"/>
    <w:rsid w:val="00082C65"/>
    <w:rsid w:val="00085458"/>
    <w:rsid w:val="00087A72"/>
    <w:rsid w:val="000902C2"/>
    <w:rsid w:val="000911D5"/>
    <w:rsid w:val="00093BF8"/>
    <w:rsid w:val="0009470F"/>
    <w:rsid w:val="000979C6"/>
    <w:rsid w:val="000A2D22"/>
    <w:rsid w:val="000A3FB7"/>
    <w:rsid w:val="000A433B"/>
    <w:rsid w:val="000A7AF3"/>
    <w:rsid w:val="000A7B5C"/>
    <w:rsid w:val="000B15F5"/>
    <w:rsid w:val="000B2531"/>
    <w:rsid w:val="000B3B10"/>
    <w:rsid w:val="000B486E"/>
    <w:rsid w:val="000B5BC4"/>
    <w:rsid w:val="000B79A2"/>
    <w:rsid w:val="000C0504"/>
    <w:rsid w:val="000C060F"/>
    <w:rsid w:val="000C3291"/>
    <w:rsid w:val="000C6D0B"/>
    <w:rsid w:val="000C7393"/>
    <w:rsid w:val="000D1F33"/>
    <w:rsid w:val="000D4420"/>
    <w:rsid w:val="000D607F"/>
    <w:rsid w:val="000D6ACC"/>
    <w:rsid w:val="000E0C1B"/>
    <w:rsid w:val="000E3F35"/>
    <w:rsid w:val="000E44F0"/>
    <w:rsid w:val="000E506E"/>
    <w:rsid w:val="000E795A"/>
    <w:rsid w:val="000F4DCE"/>
    <w:rsid w:val="000F68C6"/>
    <w:rsid w:val="00101823"/>
    <w:rsid w:val="00101ACF"/>
    <w:rsid w:val="001037F7"/>
    <w:rsid w:val="00110052"/>
    <w:rsid w:val="00110369"/>
    <w:rsid w:val="0011181A"/>
    <w:rsid w:val="001118E7"/>
    <w:rsid w:val="0011440B"/>
    <w:rsid w:val="00120020"/>
    <w:rsid w:val="0012615B"/>
    <w:rsid w:val="00127AC7"/>
    <w:rsid w:val="00127EE1"/>
    <w:rsid w:val="001308CF"/>
    <w:rsid w:val="001320FD"/>
    <w:rsid w:val="001333FC"/>
    <w:rsid w:val="001338A9"/>
    <w:rsid w:val="001364BF"/>
    <w:rsid w:val="001364C5"/>
    <w:rsid w:val="0014019F"/>
    <w:rsid w:val="001408D7"/>
    <w:rsid w:val="00141CDD"/>
    <w:rsid w:val="00142469"/>
    <w:rsid w:val="00144B59"/>
    <w:rsid w:val="001462D4"/>
    <w:rsid w:val="0014660F"/>
    <w:rsid w:val="00147633"/>
    <w:rsid w:val="00150685"/>
    <w:rsid w:val="0015159A"/>
    <w:rsid w:val="00151C2F"/>
    <w:rsid w:val="001532E1"/>
    <w:rsid w:val="001549F9"/>
    <w:rsid w:val="00162DE0"/>
    <w:rsid w:val="00165BD0"/>
    <w:rsid w:val="00165ED5"/>
    <w:rsid w:val="001801AF"/>
    <w:rsid w:val="001804A9"/>
    <w:rsid w:val="001816FB"/>
    <w:rsid w:val="001844DD"/>
    <w:rsid w:val="00186699"/>
    <w:rsid w:val="00186EB9"/>
    <w:rsid w:val="00192847"/>
    <w:rsid w:val="00193916"/>
    <w:rsid w:val="00195454"/>
    <w:rsid w:val="001975C1"/>
    <w:rsid w:val="001A06FF"/>
    <w:rsid w:val="001A1F1B"/>
    <w:rsid w:val="001A2BCD"/>
    <w:rsid w:val="001A60FD"/>
    <w:rsid w:val="001A6A13"/>
    <w:rsid w:val="001B339F"/>
    <w:rsid w:val="001B40F3"/>
    <w:rsid w:val="001B5F50"/>
    <w:rsid w:val="001B7C2D"/>
    <w:rsid w:val="001C17DE"/>
    <w:rsid w:val="001C2823"/>
    <w:rsid w:val="001C31ED"/>
    <w:rsid w:val="001C5E6A"/>
    <w:rsid w:val="001C640D"/>
    <w:rsid w:val="001C7F9A"/>
    <w:rsid w:val="001D2C5C"/>
    <w:rsid w:val="001D6421"/>
    <w:rsid w:val="001E3767"/>
    <w:rsid w:val="001E6221"/>
    <w:rsid w:val="001F3052"/>
    <w:rsid w:val="001F3FE5"/>
    <w:rsid w:val="001F4FE1"/>
    <w:rsid w:val="001F6631"/>
    <w:rsid w:val="001F765D"/>
    <w:rsid w:val="00203DF8"/>
    <w:rsid w:val="00205FD1"/>
    <w:rsid w:val="00206C66"/>
    <w:rsid w:val="00206FA7"/>
    <w:rsid w:val="00210C59"/>
    <w:rsid w:val="00213EFB"/>
    <w:rsid w:val="002149A1"/>
    <w:rsid w:val="00220A78"/>
    <w:rsid w:val="002222B0"/>
    <w:rsid w:val="002242E8"/>
    <w:rsid w:val="00226D93"/>
    <w:rsid w:val="002315D0"/>
    <w:rsid w:val="00234762"/>
    <w:rsid w:val="002353FC"/>
    <w:rsid w:val="00236EFB"/>
    <w:rsid w:val="00240991"/>
    <w:rsid w:val="00243DC2"/>
    <w:rsid w:val="002462FD"/>
    <w:rsid w:val="0024704A"/>
    <w:rsid w:val="00247BB2"/>
    <w:rsid w:val="00252941"/>
    <w:rsid w:val="0025298D"/>
    <w:rsid w:val="00254692"/>
    <w:rsid w:val="00255AF3"/>
    <w:rsid w:val="0025607C"/>
    <w:rsid w:val="00262C54"/>
    <w:rsid w:val="0026425E"/>
    <w:rsid w:val="00264757"/>
    <w:rsid w:val="00266149"/>
    <w:rsid w:val="00266F42"/>
    <w:rsid w:val="0027276A"/>
    <w:rsid w:val="0027327A"/>
    <w:rsid w:val="0027635C"/>
    <w:rsid w:val="00284DD1"/>
    <w:rsid w:val="00285C3D"/>
    <w:rsid w:val="00291823"/>
    <w:rsid w:val="002925AC"/>
    <w:rsid w:val="00293E98"/>
    <w:rsid w:val="00297579"/>
    <w:rsid w:val="002A2CFB"/>
    <w:rsid w:val="002A322A"/>
    <w:rsid w:val="002A3754"/>
    <w:rsid w:val="002B0E74"/>
    <w:rsid w:val="002B2892"/>
    <w:rsid w:val="002B39DF"/>
    <w:rsid w:val="002B5186"/>
    <w:rsid w:val="002B76F8"/>
    <w:rsid w:val="002C0529"/>
    <w:rsid w:val="002C24A1"/>
    <w:rsid w:val="002C36A6"/>
    <w:rsid w:val="002C37A3"/>
    <w:rsid w:val="002C3F84"/>
    <w:rsid w:val="002C4105"/>
    <w:rsid w:val="002D0469"/>
    <w:rsid w:val="002D1824"/>
    <w:rsid w:val="002D33D3"/>
    <w:rsid w:val="002D4E18"/>
    <w:rsid w:val="002D5DAA"/>
    <w:rsid w:val="002D6851"/>
    <w:rsid w:val="002E0AD9"/>
    <w:rsid w:val="002E235F"/>
    <w:rsid w:val="002E33C8"/>
    <w:rsid w:val="002E3C72"/>
    <w:rsid w:val="002E42C3"/>
    <w:rsid w:val="002E48DC"/>
    <w:rsid w:val="002E6B13"/>
    <w:rsid w:val="002E6EA5"/>
    <w:rsid w:val="002E70E0"/>
    <w:rsid w:val="002F2A66"/>
    <w:rsid w:val="002F6CBF"/>
    <w:rsid w:val="00302889"/>
    <w:rsid w:val="00302B36"/>
    <w:rsid w:val="00302F7A"/>
    <w:rsid w:val="00303975"/>
    <w:rsid w:val="00305C3B"/>
    <w:rsid w:val="00311B29"/>
    <w:rsid w:val="00316D7C"/>
    <w:rsid w:val="0031753B"/>
    <w:rsid w:val="00323A32"/>
    <w:rsid w:val="0034145D"/>
    <w:rsid w:val="0034368E"/>
    <w:rsid w:val="00344490"/>
    <w:rsid w:val="00346A39"/>
    <w:rsid w:val="00346B5B"/>
    <w:rsid w:val="00356971"/>
    <w:rsid w:val="00357F1A"/>
    <w:rsid w:val="003601F0"/>
    <w:rsid w:val="003610C6"/>
    <w:rsid w:val="003615D2"/>
    <w:rsid w:val="003645EB"/>
    <w:rsid w:val="00370FD8"/>
    <w:rsid w:val="0037338D"/>
    <w:rsid w:val="00373EA1"/>
    <w:rsid w:val="003745E8"/>
    <w:rsid w:val="00375FE9"/>
    <w:rsid w:val="0038073A"/>
    <w:rsid w:val="003842DE"/>
    <w:rsid w:val="00391742"/>
    <w:rsid w:val="003942E2"/>
    <w:rsid w:val="003971F1"/>
    <w:rsid w:val="00397830"/>
    <w:rsid w:val="003A1981"/>
    <w:rsid w:val="003A39CF"/>
    <w:rsid w:val="003A3C83"/>
    <w:rsid w:val="003A6235"/>
    <w:rsid w:val="003A7345"/>
    <w:rsid w:val="003B0183"/>
    <w:rsid w:val="003B0DA5"/>
    <w:rsid w:val="003B18B9"/>
    <w:rsid w:val="003B2811"/>
    <w:rsid w:val="003B4652"/>
    <w:rsid w:val="003C027B"/>
    <w:rsid w:val="003C1754"/>
    <w:rsid w:val="003C4170"/>
    <w:rsid w:val="003D0E86"/>
    <w:rsid w:val="003D3CF8"/>
    <w:rsid w:val="003E00D9"/>
    <w:rsid w:val="003E2A9F"/>
    <w:rsid w:val="003E5A88"/>
    <w:rsid w:val="003E6590"/>
    <w:rsid w:val="003E6DC1"/>
    <w:rsid w:val="003E7E00"/>
    <w:rsid w:val="003F0359"/>
    <w:rsid w:val="003F632B"/>
    <w:rsid w:val="00401C19"/>
    <w:rsid w:val="00403599"/>
    <w:rsid w:val="00405701"/>
    <w:rsid w:val="00405E23"/>
    <w:rsid w:val="00410EBF"/>
    <w:rsid w:val="004113A3"/>
    <w:rsid w:val="00413E38"/>
    <w:rsid w:val="004149D0"/>
    <w:rsid w:val="004151E3"/>
    <w:rsid w:val="00417072"/>
    <w:rsid w:val="00422468"/>
    <w:rsid w:val="00425840"/>
    <w:rsid w:val="00425F0D"/>
    <w:rsid w:val="00426137"/>
    <w:rsid w:val="00431C65"/>
    <w:rsid w:val="00435319"/>
    <w:rsid w:val="00436F79"/>
    <w:rsid w:val="00443BD5"/>
    <w:rsid w:val="00446577"/>
    <w:rsid w:val="0044719F"/>
    <w:rsid w:val="00451D12"/>
    <w:rsid w:val="00455414"/>
    <w:rsid w:val="004562B6"/>
    <w:rsid w:val="00457B97"/>
    <w:rsid w:val="004601E8"/>
    <w:rsid w:val="004630AE"/>
    <w:rsid w:val="004662C0"/>
    <w:rsid w:val="00471E12"/>
    <w:rsid w:val="00475C4C"/>
    <w:rsid w:val="00481161"/>
    <w:rsid w:val="00483354"/>
    <w:rsid w:val="00484495"/>
    <w:rsid w:val="0048622A"/>
    <w:rsid w:val="0048677B"/>
    <w:rsid w:val="00490DB5"/>
    <w:rsid w:val="004933F9"/>
    <w:rsid w:val="004A1681"/>
    <w:rsid w:val="004A372F"/>
    <w:rsid w:val="004A3FBB"/>
    <w:rsid w:val="004A5528"/>
    <w:rsid w:val="004B25E3"/>
    <w:rsid w:val="004C587A"/>
    <w:rsid w:val="004C5AF4"/>
    <w:rsid w:val="004D1452"/>
    <w:rsid w:val="004D3708"/>
    <w:rsid w:val="004D5A16"/>
    <w:rsid w:val="004D6A02"/>
    <w:rsid w:val="004E04FA"/>
    <w:rsid w:val="004E52EC"/>
    <w:rsid w:val="004E709D"/>
    <w:rsid w:val="004E765C"/>
    <w:rsid w:val="004F28E3"/>
    <w:rsid w:val="004F2BF0"/>
    <w:rsid w:val="004F4CD5"/>
    <w:rsid w:val="005004EA"/>
    <w:rsid w:val="00505548"/>
    <w:rsid w:val="0050716B"/>
    <w:rsid w:val="0051154C"/>
    <w:rsid w:val="005124CF"/>
    <w:rsid w:val="005146A8"/>
    <w:rsid w:val="00514F4E"/>
    <w:rsid w:val="005153E5"/>
    <w:rsid w:val="0051657F"/>
    <w:rsid w:val="005203DB"/>
    <w:rsid w:val="005212EA"/>
    <w:rsid w:val="00521469"/>
    <w:rsid w:val="00525F46"/>
    <w:rsid w:val="00527EE2"/>
    <w:rsid w:val="005330B4"/>
    <w:rsid w:val="005346A3"/>
    <w:rsid w:val="005435C9"/>
    <w:rsid w:val="00544894"/>
    <w:rsid w:val="00546DD5"/>
    <w:rsid w:val="005521DD"/>
    <w:rsid w:val="0055249D"/>
    <w:rsid w:val="00554B55"/>
    <w:rsid w:val="00565BB8"/>
    <w:rsid w:val="005660A9"/>
    <w:rsid w:val="00570900"/>
    <w:rsid w:val="005727C7"/>
    <w:rsid w:val="00581346"/>
    <w:rsid w:val="005905DC"/>
    <w:rsid w:val="00592A5B"/>
    <w:rsid w:val="005A01CA"/>
    <w:rsid w:val="005A0B62"/>
    <w:rsid w:val="005A2399"/>
    <w:rsid w:val="005A24F0"/>
    <w:rsid w:val="005B1AF7"/>
    <w:rsid w:val="005B2626"/>
    <w:rsid w:val="005B2DB3"/>
    <w:rsid w:val="005B5247"/>
    <w:rsid w:val="005B7551"/>
    <w:rsid w:val="005B7D8F"/>
    <w:rsid w:val="005D1C0F"/>
    <w:rsid w:val="005E0916"/>
    <w:rsid w:val="005E0A55"/>
    <w:rsid w:val="005E0CFB"/>
    <w:rsid w:val="005E235C"/>
    <w:rsid w:val="005E439B"/>
    <w:rsid w:val="005E650A"/>
    <w:rsid w:val="005E781B"/>
    <w:rsid w:val="005F011A"/>
    <w:rsid w:val="005F1475"/>
    <w:rsid w:val="005F2964"/>
    <w:rsid w:val="005F3B44"/>
    <w:rsid w:val="005F4450"/>
    <w:rsid w:val="005F45DF"/>
    <w:rsid w:val="005F79BE"/>
    <w:rsid w:val="00603A7F"/>
    <w:rsid w:val="00605A88"/>
    <w:rsid w:val="006164EE"/>
    <w:rsid w:val="00617559"/>
    <w:rsid w:val="006207D1"/>
    <w:rsid w:val="00620D47"/>
    <w:rsid w:val="0062251B"/>
    <w:rsid w:val="00623D40"/>
    <w:rsid w:val="00624210"/>
    <w:rsid w:val="006324EA"/>
    <w:rsid w:val="006328E3"/>
    <w:rsid w:val="006348E6"/>
    <w:rsid w:val="006402BD"/>
    <w:rsid w:val="00641282"/>
    <w:rsid w:val="00641308"/>
    <w:rsid w:val="0064407A"/>
    <w:rsid w:val="00645394"/>
    <w:rsid w:val="006455A9"/>
    <w:rsid w:val="0064660D"/>
    <w:rsid w:val="00647637"/>
    <w:rsid w:val="006502C4"/>
    <w:rsid w:val="006504FB"/>
    <w:rsid w:val="00651718"/>
    <w:rsid w:val="006522E6"/>
    <w:rsid w:val="00652C93"/>
    <w:rsid w:val="00655ECD"/>
    <w:rsid w:val="00656BE0"/>
    <w:rsid w:val="00660FFC"/>
    <w:rsid w:val="00661336"/>
    <w:rsid w:val="00663CE8"/>
    <w:rsid w:val="00664AD0"/>
    <w:rsid w:val="00664B8D"/>
    <w:rsid w:val="006658C1"/>
    <w:rsid w:val="00665AF6"/>
    <w:rsid w:val="006661B4"/>
    <w:rsid w:val="006822E6"/>
    <w:rsid w:val="006824EF"/>
    <w:rsid w:val="00683A72"/>
    <w:rsid w:val="00691A7F"/>
    <w:rsid w:val="00692864"/>
    <w:rsid w:val="00692A0F"/>
    <w:rsid w:val="006A0F4A"/>
    <w:rsid w:val="006A1146"/>
    <w:rsid w:val="006A1C8C"/>
    <w:rsid w:val="006A1D11"/>
    <w:rsid w:val="006A22E5"/>
    <w:rsid w:val="006A34E5"/>
    <w:rsid w:val="006A3BAF"/>
    <w:rsid w:val="006A517E"/>
    <w:rsid w:val="006B31EA"/>
    <w:rsid w:val="006B7198"/>
    <w:rsid w:val="006C1D79"/>
    <w:rsid w:val="006D4A03"/>
    <w:rsid w:val="006D4B4A"/>
    <w:rsid w:val="006D4D7A"/>
    <w:rsid w:val="006D6602"/>
    <w:rsid w:val="006D6B23"/>
    <w:rsid w:val="006E260A"/>
    <w:rsid w:val="006E2F90"/>
    <w:rsid w:val="006E4DE9"/>
    <w:rsid w:val="006E5B83"/>
    <w:rsid w:val="006E66F6"/>
    <w:rsid w:val="006E6913"/>
    <w:rsid w:val="006E6DAE"/>
    <w:rsid w:val="006E7D44"/>
    <w:rsid w:val="006F0292"/>
    <w:rsid w:val="006F17DC"/>
    <w:rsid w:val="006F2AE4"/>
    <w:rsid w:val="006F6F74"/>
    <w:rsid w:val="006F7462"/>
    <w:rsid w:val="006F79DA"/>
    <w:rsid w:val="00705CF1"/>
    <w:rsid w:val="00715094"/>
    <w:rsid w:val="0071678F"/>
    <w:rsid w:val="00717310"/>
    <w:rsid w:val="00720C6E"/>
    <w:rsid w:val="0072137E"/>
    <w:rsid w:val="00723ABE"/>
    <w:rsid w:val="00726743"/>
    <w:rsid w:val="00733B1C"/>
    <w:rsid w:val="007413EA"/>
    <w:rsid w:val="007416D9"/>
    <w:rsid w:val="0074243F"/>
    <w:rsid w:val="0074340F"/>
    <w:rsid w:val="00743D49"/>
    <w:rsid w:val="00744566"/>
    <w:rsid w:val="007445B2"/>
    <w:rsid w:val="00744FA3"/>
    <w:rsid w:val="00750ED3"/>
    <w:rsid w:val="007529BC"/>
    <w:rsid w:val="00754092"/>
    <w:rsid w:val="00755B7D"/>
    <w:rsid w:val="00756B74"/>
    <w:rsid w:val="00757456"/>
    <w:rsid w:val="00761755"/>
    <w:rsid w:val="007630E1"/>
    <w:rsid w:val="00767DC4"/>
    <w:rsid w:val="00770E79"/>
    <w:rsid w:val="00770EAB"/>
    <w:rsid w:val="007712D7"/>
    <w:rsid w:val="0077348D"/>
    <w:rsid w:val="007776C4"/>
    <w:rsid w:val="007816CE"/>
    <w:rsid w:val="00781F52"/>
    <w:rsid w:val="00782A8B"/>
    <w:rsid w:val="00784A7A"/>
    <w:rsid w:val="007870AA"/>
    <w:rsid w:val="00791929"/>
    <w:rsid w:val="0079265F"/>
    <w:rsid w:val="00795C4F"/>
    <w:rsid w:val="00796BE0"/>
    <w:rsid w:val="00796D0D"/>
    <w:rsid w:val="00797555"/>
    <w:rsid w:val="007A20EA"/>
    <w:rsid w:val="007A7754"/>
    <w:rsid w:val="007A7C9A"/>
    <w:rsid w:val="007B0F63"/>
    <w:rsid w:val="007B111D"/>
    <w:rsid w:val="007B2401"/>
    <w:rsid w:val="007B2AB3"/>
    <w:rsid w:val="007C109D"/>
    <w:rsid w:val="007D21E1"/>
    <w:rsid w:val="007D35CF"/>
    <w:rsid w:val="007D56AE"/>
    <w:rsid w:val="007D698D"/>
    <w:rsid w:val="007E401E"/>
    <w:rsid w:val="007E6156"/>
    <w:rsid w:val="007F2AA0"/>
    <w:rsid w:val="007F36B9"/>
    <w:rsid w:val="007F3812"/>
    <w:rsid w:val="007F5DFF"/>
    <w:rsid w:val="00800311"/>
    <w:rsid w:val="00800465"/>
    <w:rsid w:val="00802CED"/>
    <w:rsid w:val="008102D0"/>
    <w:rsid w:val="00812BDC"/>
    <w:rsid w:val="008165BB"/>
    <w:rsid w:val="00822973"/>
    <w:rsid w:val="0082433B"/>
    <w:rsid w:val="0082508E"/>
    <w:rsid w:val="00827740"/>
    <w:rsid w:val="008301B8"/>
    <w:rsid w:val="00831542"/>
    <w:rsid w:val="00831E79"/>
    <w:rsid w:val="008348F0"/>
    <w:rsid w:val="008368BC"/>
    <w:rsid w:val="0084017C"/>
    <w:rsid w:val="00840894"/>
    <w:rsid w:val="00840A49"/>
    <w:rsid w:val="0084179D"/>
    <w:rsid w:val="008434D5"/>
    <w:rsid w:val="0085150D"/>
    <w:rsid w:val="008521E1"/>
    <w:rsid w:val="0085483D"/>
    <w:rsid w:val="008604B2"/>
    <w:rsid w:val="0086090D"/>
    <w:rsid w:val="008647DD"/>
    <w:rsid w:val="00867050"/>
    <w:rsid w:val="00872782"/>
    <w:rsid w:val="008759B4"/>
    <w:rsid w:val="00876D36"/>
    <w:rsid w:val="00882516"/>
    <w:rsid w:val="00885E54"/>
    <w:rsid w:val="00886125"/>
    <w:rsid w:val="00886C53"/>
    <w:rsid w:val="008929BD"/>
    <w:rsid w:val="00893081"/>
    <w:rsid w:val="008944C4"/>
    <w:rsid w:val="008970ED"/>
    <w:rsid w:val="008A05FA"/>
    <w:rsid w:val="008A58CC"/>
    <w:rsid w:val="008B0222"/>
    <w:rsid w:val="008B6702"/>
    <w:rsid w:val="008B69A4"/>
    <w:rsid w:val="008C20E9"/>
    <w:rsid w:val="008C2C16"/>
    <w:rsid w:val="008C4AE1"/>
    <w:rsid w:val="008D1DB1"/>
    <w:rsid w:val="008D3A4B"/>
    <w:rsid w:val="008D77C2"/>
    <w:rsid w:val="008E3252"/>
    <w:rsid w:val="008E3468"/>
    <w:rsid w:val="008E4655"/>
    <w:rsid w:val="008E4779"/>
    <w:rsid w:val="008E56A4"/>
    <w:rsid w:val="008F0573"/>
    <w:rsid w:val="008F1EC4"/>
    <w:rsid w:val="008F3922"/>
    <w:rsid w:val="008F4A02"/>
    <w:rsid w:val="008F4FB9"/>
    <w:rsid w:val="008F6E9B"/>
    <w:rsid w:val="00900F9E"/>
    <w:rsid w:val="00902937"/>
    <w:rsid w:val="00902F30"/>
    <w:rsid w:val="00910622"/>
    <w:rsid w:val="00912BE6"/>
    <w:rsid w:val="00917307"/>
    <w:rsid w:val="00917B48"/>
    <w:rsid w:val="00923A81"/>
    <w:rsid w:val="0092766D"/>
    <w:rsid w:val="00931ACC"/>
    <w:rsid w:val="0093222E"/>
    <w:rsid w:val="00934D17"/>
    <w:rsid w:val="0093509E"/>
    <w:rsid w:val="00947010"/>
    <w:rsid w:val="0095110B"/>
    <w:rsid w:val="00952345"/>
    <w:rsid w:val="009535A5"/>
    <w:rsid w:val="00954465"/>
    <w:rsid w:val="00960B53"/>
    <w:rsid w:val="00960F66"/>
    <w:rsid w:val="00962515"/>
    <w:rsid w:val="00963EEB"/>
    <w:rsid w:val="009648CF"/>
    <w:rsid w:val="00965295"/>
    <w:rsid w:val="009668CC"/>
    <w:rsid w:val="0096771B"/>
    <w:rsid w:val="009726E7"/>
    <w:rsid w:val="00972731"/>
    <w:rsid w:val="00974157"/>
    <w:rsid w:val="00974358"/>
    <w:rsid w:val="009745DA"/>
    <w:rsid w:val="00981E18"/>
    <w:rsid w:val="00984721"/>
    <w:rsid w:val="00985C5D"/>
    <w:rsid w:val="00986E4D"/>
    <w:rsid w:val="0099166A"/>
    <w:rsid w:val="00991BC5"/>
    <w:rsid w:val="00992326"/>
    <w:rsid w:val="009966B6"/>
    <w:rsid w:val="00996E8A"/>
    <w:rsid w:val="009A0C40"/>
    <w:rsid w:val="009A21D3"/>
    <w:rsid w:val="009A515C"/>
    <w:rsid w:val="009A6676"/>
    <w:rsid w:val="009A6CFD"/>
    <w:rsid w:val="009B240D"/>
    <w:rsid w:val="009B2D1F"/>
    <w:rsid w:val="009B4186"/>
    <w:rsid w:val="009B4C2F"/>
    <w:rsid w:val="009B5046"/>
    <w:rsid w:val="009B508C"/>
    <w:rsid w:val="009B770B"/>
    <w:rsid w:val="009C2031"/>
    <w:rsid w:val="009C31C0"/>
    <w:rsid w:val="009C3C56"/>
    <w:rsid w:val="009D0CBE"/>
    <w:rsid w:val="009D4C6A"/>
    <w:rsid w:val="009D6743"/>
    <w:rsid w:val="009D78C1"/>
    <w:rsid w:val="009E1300"/>
    <w:rsid w:val="009F2E31"/>
    <w:rsid w:val="00A02869"/>
    <w:rsid w:val="00A0298F"/>
    <w:rsid w:val="00A06031"/>
    <w:rsid w:val="00A112EA"/>
    <w:rsid w:val="00A11790"/>
    <w:rsid w:val="00A13069"/>
    <w:rsid w:val="00A21369"/>
    <w:rsid w:val="00A2418B"/>
    <w:rsid w:val="00A26BA0"/>
    <w:rsid w:val="00A26DEE"/>
    <w:rsid w:val="00A30765"/>
    <w:rsid w:val="00A32D5D"/>
    <w:rsid w:val="00A342A4"/>
    <w:rsid w:val="00A37E31"/>
    <w:rsid w:val="00A37F9C"/>
    <w:rsid w:val="00A433F8"/>
    <w:rsid w:val="00A44936"/>
    <w:rsid w:val="00A458D4"/>
    <w:rsid w:val="00A466B7"/>
    <w:rsid w:val="00A471B2"/>
    <w:rsid w:val="00A51392"/>
    <w:rsid w:val="00A5317A"/>
    <w:rsid w:val="00A54248"/>
    <w:rsid w:val="00A57702"/>
    <w:rsid w:val="00A66BFB"/>
    <w:rsid w:val="00A72588"/>
    <w:rsid w:val="00A75C68"/>
    <w:rsid w:val="00A76377"/>
    <w:rsid w:val="00A81226"/>
    <w:rsid w:val="00A8254E"/>
    <w:rsid w:val="00A82C57"/>
    <w:rsid w:val="00A8492B"/>
    <w:rsid w:val="00A8797F"/>
    <w:rsid w:val="00A91A46"/>
    <w:rsid w:val="00A93C4A"/>
    <w:rsid w:val="00A94C55"/>
    <w:rsid w:val="00A96515"/>
    <w:rsid w:val="00A9786D"/>
    <w:rsid w:val="00AA1BE6"/>
    <w:rsid w:val="00AA41B1"/>
    <w:rsid w:val="00AA47AF"/>
    <w:rsid w:val="00AA69CC"/>
    <w:rsid w:val="00AA6D3A"/>
    <w:rsid w:val="00AB28EE"/>
    <w:rsid w:val="00AB3C28"/>
    <w:rsid w:val="00AB5200"/>
    <w:rsid w:val="00AB6EDC"/>
    <w:rsid w:val="00AC049A"/>
    <w:rsid w:val="00AD2D0D"/>
    <w:rsid w:val="00AD3225"/>
    <w:rsid w:val="00AD761F"/>
    <w:rsid w:val="00AD7A8E"/>
    <w:rsid w:val="00AE0932"/>
    <w:rsid w:val="00AE10EC"/>
    <w:rsid w:val="00AE488B"/>
    <w:rsid w:val="00AE7719"/>
    <w:rsid w:val="00AF2063"/>
    <w:rsid w:val="00AF3392"/>
    <w:rsid w:val="00AF7DA6"/>
    <w:rsid w:val="00B004C9"/>
    <w:rsid w:val="00B0231C"/>
    <w:rsid w:val="00B06A7F"/>
    <w:rsid w:val="00B079B5"/>
    <w:rsid w:val="00B16CB4"/>
    <w:rsid w:val="00B16D29"/>
    <w:rsid w:val="00B175D7"/>
    <w:rsid w:val="00B23278"/>
    <w:rsid w:val="00B256C8"/>
    <w:rsid w:val="00B279A9"/>
    <w:rsid w:val="00B32B95"/>
    <w:rsid w:val="00B3327E"/>
    <w:rsid w:val="00B40C2D"/>
    <w:rsid w:val="00B4440A"/>
    <w:rsid w:val="00B473EA"/>
    <w:rsid w:val="00B50FFE"/>
    <w:rsid w:val="00B60BC3"/>
    <w:rsid w:val="00B63B3D"/>
    <w:rsid w:val="00B6570B"/>
    <w:rsid w:val="00B66519"/>
    <w:rsid w:val="00B66959"/>
    <w:rsid w:val="00B71F87"/>
    <w:rsid w:val="00B86389"/>
    <w:rsid w:val="00B922DB"/>
    <w:rsid w:val="00B93DA5"/>
    <w:rsid w:val="00B96B3F"/>
    <w:rsid w:val="00BA24BD"/>
    <w:rsid w:val="00BA274A"/>
    <w:rsid w:val="00BA354B"/>
    <w:rsid w:val="00BB08B8"/>
    <w:rsid w:val="00BB43E9"/>
    <w:rsid w:val="00BC07F0"/>
    <w:rsid w:val="00BC1DCD"/>
    <w:rsid w:val="00BC2AD4"/>
    <w:rsid w:val="00BC5CB3"/>
    <w:rsid w:val="00BC61BD"/>
    <w:rsid w:val="00BD46EF"/>
    <w:rsid w:val="00BD7681"/>
    <w:rsid w:val="00BE139E"/>
    <w:rsid w:val="00BE2F90"/>
    <w:rsid w:val="00BE515D"/>
    <w:rsid w:val="00BE6E63"/>
    <w:rsid w:val="00BF1E1D"/>
    <w:rsid w:val="00BF44B6"/>
    <w:rsid w:val="00BF77AF"/>
    <w:rsid w:val="00C002B7"/>
    <w:rsid w:val="00C0193B"/>
    <w:rsid w:val="00C02A24"/>
    <w:rsid w:val="00C02F01"/>
    <w:rsid w:val="00C06E2E"/>
    <w:rsid w:val="00C14408"/>
    <w:rsid w:val="00C14798"/>
    <w:rsid w:val="00C17274"/>
    <w:rsid w:val="00C210CC"/>
    <w:rsid w:val="00C25FF2"/>
    <w:rsid w:val="00C2615B"/>
    <w:rsid w:val="00C3163F"/>
    <w:rsid w:val="00C33ABB"/>
    <w:rsid w:val="00C35087"/>
    <w:rsid w:val="00C375B2"/>
    <w:rsid w:val="00C37A29"/>
    <w:rsid w:val="00C41CB9"/>
    <w:rsid w:val="00C42407"/>
    <w:rsid w:val="00C4250C"/>
    <w:rsid w:val="00C446F2"/>
    <w:rsid w:val="00C45A3A"/>
    <w:rsid w:val="00C47F1E"/>
    <w:rsid w:val="00C507AD"/>
    <w:rsid w:val="00C51968"/>
    <w:rsid w:val="00C623D0"/>
    <w:rsid w:val="00C72956"/>
    <w:rsid w:val="00C729FC"/>
    <w:rsid w:val="00C733DB"/>
    <w:rsid w:val="00C73C86"/>
    <w:rsid w:val="00C73F0F"/>
    <w:rsid w:val="00C76C0C"/>
    <w:rsid w:val="00C77EC1"/>
    <w:rsid w:val="00C80A20"/>
    <w:rsid w:val="00C810F4"/>
    <w:rsid w:val="00C81505"/>
    <w:rsid w:val="00C82405"/>
    <w:rsid w:val="00C84ED8"/>
    <w:rsid w:val="00C8506E"/>
    <w:rsid w:val="00C85ADB"/>
    <w:rsid w:val="00C8762A"/>
    <w:rsid w:val="00C90CE4"/>
    <w:rsid w:val="00C9258C"/>
    <w:rsid w:val="00C94469"/>
    <w:rsid w:val="00C948BE"/>
    <w:rsid w:val="00CB0993"/>
    <w:rsid w:val="00CB0B79"/>
    <w:rsid w:val="00CB2E6E"/>
    <w:rsid w:val="00CB340A"/>
    <w:rsid w:val="00CB4573"/>
    <w:rsid w:val="00CC00F9"/>
    <w:rsid w:val="00CC13B9"/>
    <w:rsid w:val="00CC28CF"/>
    <w:rsid w:val="00CC4869"/>
    <w:rsid w:val="00CD3694"/>
    <w:rsid w:val="00CD4E97"/>
    <w:rsid w:val="00CD50DF"/>
    <w:rsid w:val="00CD6EFC"/>
    <w:rsid w:val="00CE0DC2"/>
    <w:rsid w:val="00CE2019"/>
    <w:rsid w:val="00CE39C4"/>
    <w:rsid w:val="00CE41AB"/>
    <w:rsid w:val="00CE4809"/>
    <w:rsid w:val="00CE6191"/>
    <w:rsid w:val="00CE7ED1"/>
    <w:rsid w:val="00CF3BA0"/>
    <w:rsid w:val="00CF4291"/>
    <w:rsid w:val="00CF4DF5"/>
    <w:rsid w:val="00CF6704"/>
    <w:rsid w:val="00CF67E9"/>
    <w:rsid w:val="00D006BA"/>
    <w:rsid w:val="00D0136E"/>
    <w:rsid w:val="00D0334A"/>
    <w:rsid w:val="00D042ED"/>
    <w:rsid w:val="00D0433A"/>
    <w:rsid w:val="00D04C73"/>
    <w:rsid w:val="00D051C6"/>
    <w:rsid w:val="00D10072"/>
    <w:rsid w:val="00D1356A"/>
    <w:rsid w:val="00D1368A"/>
    <w:rsid w:val="00D16DF5"/>
    <w:rsid w:val="00D1790D"/>
    <w:rsid w:val="00D208B1"/>
    <w:rsid w:val="00D26C35"/>
    <w:rsid w:val="00D32E89"/>
    <w:rsid w:val="00D33C22"/>
    <w:rsid w:val="00D35B7B"/>
    <w:rsid w:val="00D367BC"/>
    <w:rsid w:val="00D402A0"/>
    <w:rsid w:val="00D51C5E"/>
    <w:rsid w:val="00D53568"/>
    <w:rsid w:val="00D53652"/>
    <w:rsid w:val="00D54746"/>
    <w:rsid w:val="00D56837"/>
    <w:rsid w:val="00D71775"/>
    <w:rsid w:val="00D72C3D"/>
    <w:rsid w:val="00D74C78"/>
    <w:rsid w:val="00D82CEC"/>
    <w:rsid w:val="00D82E36"/>
    <w:rsid w:val="00D839CF"/>
    <w:rsid w:val="00D846A6"/>
    <w:rsid w:val="00D94591"/>
    <w:rsid w:val="00D953F1"/>
    <w:rsid w:val="00DA26F6"/>
    <w:rsid w:val="00DA2B76"/>
    <w:rsid w:val="00DA2C3C"/>
    <w:rsid w:val="00DA31BF"/>
    <w:rsid w:val="00DA59B7"/>
    <w:rsid w:val="00DB0601"/>
    <w:rsid w:val="00DB35E9"/>
    <w:rsid w:val="00DB3902"/>
    <w:rsid w:val="00DB4DAC"/>
    <w:rsid w:val="00DB502B"/>
    <w:rsid w:val="00DB5085"/>
    <w:rsid w:val="00DC2FC7"/>
    <w:rsid w:val="00DC6A93"/>
    <w:rsid w:val="00DC6B6E"/>
    <w:rsid w:val="00DC750D"/>
    <w:rsid w:val="00DD2C76"/>
    <w:rsid w:val="00DD36A0"/>
    <w:rsid w:val="00DD49B3"/>
    <w:rsid w:val="00DD6E8C"/>
    <w:rsid w:val="00DE566E"/>
    <w:rsid w:val="00DE6CB4"/>
    <w:rsid w:val="00DE7E97"/>
    <w:rsid w:val="00DF4AD0"/>
    <w:rsid w:val="00DF6393"/>
    <w:rsid w:val="00E02D37"/>
    <w:rsid w:val="00E04E1B"/>
    <w:rsid w:val="00E05308"/>
    <w:rsid w:val="00E05EEF"/>
    <w:rsid w:val="00E061DC"/>
    <w:rsid w:val="00E06727"/>
    <w:rsid w:val="00E06EA5"/>
    <w:rsid w:val="00E10F76"/>
    <w:rsid w:val="00E175AD"/>
    <w:rsid w:val="00E228C7"/>
    <w:rsid w:val="00E24B75"/>
    <w:rsid w:val="00E25AA9"/>
    <w:rsid w:val="00E31A6D"/>
    <w:rsid w:val="00E31DBB"/>
    <w:rsid w:val="00E328CC"/>
    <w:rsid w:val="00E32AD5"/>
    <w:rsid w:val="00E3623C"/>
    <w:rsid w:val="00E4068A"/>
    <w:rsid w:val="00E410CC"/>
    <w:rsid w:val="00E41A23"/>
    <w:rsid w:val="00E44855"/>
    <w:rsid w:val="00E47C38"/>
    <w:rsid w:val="00E50CC9"/>
    <w:rsid w:val="00E616C6"/>
    <w:rsid w:val="00E658D0"/>
    <w:rsid w:val="00E662C7"/>
    <w:rsid w:val="00E671E9"/>
    <w:rsid w:val="00E80242"/>
    <w:rsid w:val="00E803E0"/>
    <w:rsid w:val="00E81F22"/>
    <w:rsid w:val="00E83B1B"/>
    <w:rsid w:val="00E855BE"/>
    <w:rsid w:val="00E92016"/>
    <w:rsid w:val="00E93906"/>
    <w:rsid w:val="00E95A52"/>
    <w:rsid w:val="00EA18C6"/>
    <w:rsid w:val="00EA68A4"/>
    <w:rsid w:val="00EA7473"/>
    <w:rsid w:val="00EA7F29"/>
    <w:rsid w:val="00EB158E"/>
    <w:rsid w:val="00EB21CB"/>
    <w:rsid w:val="00EB24EF"/>
    <w:rsid w:val="00EB49CA"/>
    <w:rsid w:val="00EB666F"/>
    <w:rsid w:val="00EB6DDF"/>
    <w:rsid w:val="00EB703F"/>
    <w:rsid w:val="00EB76C2"/>
    <w:rsid w:val="00EB7734"/>
    <w:rsid w:val="00EC164E"/>
    <w:rsid w:val="00EC2023"/>
    <w:rsid w:val="00ED0040"/>
    <w:rsid w:val="00ED21E1"/>
    <w:rsid w:val="00ED2781"/>
    <w:rsid w:val="00ED4E10"/>
    <w:rsid w:val="00ED5F76"/>
    <w:rsid w:val="00ED6FDC"/>
    <w:rsid w:val="00EE0003"/>
    <w:rsid w:val="00EE0E0D"/>
    <w:rsid w:val="00EE11B1"/>
    <w:rsid w:val="00EE1EC5"/>
    <w:rsid w:val="00EE2101"/>
    <w:rsid w:val="00EE2B70"/>
    <w:rsid w:val="00EE2C71"/>
    <w:rsid w:val="00EE4556"/>
    <w:rsid w:val="00EE53F3"/>
    <w:rsid w:val="00EE615D"/>
    <w:rsid w:val="00EF1435"/>
    <w:rsid w:val="00EF4FF5"/>
    <w:rsid w:val="00EF6C55"/>
    <w:rsid w:val="00EF7DAB"/>
    <w:rsid w:val="00F011A2"/>
    <w:rsid w:val="00F06054"/>
    <w:rsid w:val="00F06913"/>
    <w:rsid w:val="00F07090"/>
    <w:rsid w:val="00F07202"/>
    <w:rsid w:val="00F11842"/>
    <w:rsid w:val="00F14A58"/>
    <w:rsid w:val="00F14D8C"/>
    <w:rsid w:val="00F151F7"/>
    <w:rsid w:val="00F16080"/>
    <w:rsid w:val="00F20ACD"/>
    <w:rsid w:val="00F22E16"/>
    <w:rsid w:val="00F2413F"/>
    <w:rsid w:val="00F24490"/>
    <w:rsid w:val="00F27265"/>
    <w:rsid w:val="00F32998"/>
    <w:rsid w:val="00F329F1"/>
    <w:rsid w:val="00F330A2"/>
    <w:rsid w:val="00F376DF"/>
    <w:rsid w:val="00F419A9"/>
    <w:rsid w:val="00F44BEE"/>
    <w:rsid w:val="00F44D26"/>
    <w:rsid w:val="00F50AF6"/>
    <w:rsid w:val="00F535D5"/>
    <w:rsid w:val="00F53BCC"/>
    <w:rsid w:val="00F60F36"/>
    <w:rsid w:val="00F63184"/>
    <w:rsid w:val="00F6517B"/>
    <w:rsid w:val="00F67076"/>
    <w:rsid w:val="00F76F12"/>
    <w:rsid w:val="00F8007F"/>
    <w:rsid w:val="00F8440B"/>
    <w:rsid w:val="00F8493B"/>
    <w:rsid w:val="00F87BE3"/>
    <w:rsid w:val="00F9593C"/>
    <w:rsid w:val="00F95DA0"/>
    <w:rsid w:val="00F964F4"/>
    <w:rsid w:val="00F96761"/>
    <w:rsid w:val="00FA0B5C"/>
    <w:rsid w:val="00FA30E4"/>
    <w:rsid w:val="00FA3A75"/>
    <w:rsid w:val="00FA508B"/>
    <w:rsid w:val="00FA50D6"/>
    <w:rsid w:val="00FA5220"/>
    <w:rsid w:val="00FA53B9"/>
    <w:rsid w:val="00FA55F6"/>
    <w:rsid w:val="00FA7330"/>
    <w:rsid w:val="00FB30CE"/>
    <w:rsid w:val="00FB4A7F"/>
    <w:rsid w:val="00FC13FA"/>
    <w:rsid w:val="00FD149A"/>
    <w:rsid w:val="00FD3287"/>
    <w:rsid w:val="00FD4C4B"/>
    <w:rsid w:val="00FD6FE9"/>
    <w:rsid w:val="00FD7C5C"/>
    <w:rsid w:val="00FE0685"/>
    <w:rsid w:val="00FE103D"/>
    <w:rsid w:val="00FE18E0"/>
    <w:rsid w:val="00FF343C"/>
    <w:rsid w:val="00FF3508"/>
    <w:rsid w:val="00FF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15B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2E31"/>
    <w:pPr>
      <w:keepNext/>
      <w:spacing w:before="240" w:after="60"/>
      <w:ind w:left="432" w:hanging="432"/>
      <w:outlineLvl w:val="0"/>
    </w:pPr>
    <w:rPr>
      <w:rFonts w:eastAsia="Times New Roman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9F2E31"/>
    <w:pPr>
      <w:keepNext/>
      <w:numPr>
        <w:ilvl w:val="1"/>
        <w:numId w:val="1"/>
      </w:numPr>
      <w:spacing w:before="240" w:after="60"/>
      <w:outlineLvl w:val="1"/>
    </w:pPr>
    <w:rPr>
      <w:rFonts w:eastAsia="Times New Roman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C2615B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2615B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2615B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2615B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2615B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qFormat/>
    <w:rsid w:val="00C2615B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C2615B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26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9F2E31"/>
    <w:rPr>
      <w:rFonts w:eastAsia="Times New Roman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link w:val="Heading2"/>
    <w:rsid w:val="009F2E31"/>
    <w:rPr>
      <w:rFonts w:eastAsia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link w:val="Heading3"/>
    <w:uiPriority w:val="9"/>
    <w:rsid w:val="00C2615B"/>
    <w:rPr>
      <w:rFonts w:ascii="Calibri" w:eastAsia="Times New Roman" w:hAnsi="Calibri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C2615B"/>
    <w:rPr>
      <w:rFonts w:ascii="Cambria" w:eastAsia="Times New Roman" w:hAnsi="Cambria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C2615B"/>
    <w:rPr>
      <w:rFonts w:ascii="Cambria" w:eastAsia="Times New Roman" w:hAnsi="Cambria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rsid w:val="00C2615B"/>
    <w:rPr>
      <w:rFonts w:ascii="Cambria" w:eastAsia="Times New Roman" w:hAnsi="Cambria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rsid w:val="00C2615B"/>
    <w:rPr>
      <w:rFonts w:ascii="Cambria" w:eastAsia="Times New Roman" w:hAnsi="Cambria"/>
      <w:sz w:val="24"/>
      <w:szCs w:val="24"/>
    </w:rPr>
  </w:style>
  <w:style w:type="character" w:customStyle="1" w:styleId="Heading8Char">
    <w:name w:val="Heading 8 Char"/>
    <w:link w:val="Heading8"/>
    <w:uiPriority w:val="9"/>
    <w:rsid w:val="00C2615B"/>
    <w:rPr>
      <w:rFonts w:ascii="Cambria" w:eastAsia="Times New Roman" w:hAnsi="Cambria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rsid w:val="00C2615B"/>
    <w:rPr>
      <w:rFonts w:ascii="Calibri" w:eastAsia="Times New Roman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uiPriority w:val="99"/>
    <w:rsid w:val="00C2615B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C2615B"/>
    <w:rPr>
      <w:sz w:val="24"/>
      <w:szCs w:val="24"/>
      <w:lang w:eastAsia="en-US"/>
    </w:rPr>
  </w:style>
  <w:style w:type="character" w:styleId="Hyperlink">
    <w:name w:val="Hyperlink"/>
    <w:uiPriority w:val="99"/>
    <w:rsid w:val="008B69A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5A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55A9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uiPriority w:val="99"/>
    <w:semiHidden/>
    <w:unhideWhenUsed/>
    <w:rsid w:val="000B3B10"/>
    <w:rPr>
      <w:color w:val="800080"/>
      <w:u w:val="single"/>
    </w:rPr>
  </w:style>
  <w:style w:type="paragraph" w:customStyle="1" w:styleId="Style1">
    <w:name w:val="Style1"/>
    <w:basedOn w:val="Normal"/>
    <w:rsid w:val="008E56A4"/>
    <w:pPr>
      <w:numPr>
        <w:numId w:val="2"/>
      </w:numPr>
      <w:spacing w:before="100" w:beforeAutospacing="1" w:after="100" w:afterAutospacing="1"/>
    </w:pPr>
    <w:rPr>
      <w:rFonts w:ascii="Arial" w:hAnsi="Arial"/>
    </w:rPr>
  </w:style>
  <w:style w:type="paragraph" w:customStyle="1" w:styleId="MPEGNormal">
    <w:name w:val="MPEG Normal"/>
    <w:basedOn w:val="Normal"/>
    <w:rsid w:val="008E56A4"/>
    <w:pPr>
      <w:numPr>
        <w:numId w:val="3"/>
      </w:numPr>
      <w:tabs>
        <w:tab w:val="clear" w:pos="340"/>
      </w:tabs>
      <w:spacing w:before="100" w:beforeAutospacing="1" w:after="240" w:afterAutospacing="1"/>
      <w:ind w:left="0" w:firstLine="0"/>
    </w:pPr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8E56A4"/>
    <w:pPr>
      <w:ind w:left="720"/>
      <w:contextualSpacing/>
    </w:pPr>
  </w:style>
  <w:style w:type="character" w:styleId="PlaceholderText">
    <w:name w:val="Placeholder Text"/>
    <w:basedOn w:val="DefaultParagraphFont"/>
    <w:uiPriority w:val="67"/>
    <w:rsid w:val="00B06A7F"/>
    <w:rPr>
      <w:color w:val="808080"/>
    </w:rPr>
  </w:style>
  <w:style w:type="character" w:styleId="Strong">
    <w:name w:val="Strong"/>
    <w:basedOn w:val="DefaultParagraphFont"/>
    <w:uiPriority w:val="22"/>
    <w:qFormat/>
    <w:rsid w:val="006F6F74"/>
    <w:rPr>
      <w:b/>
      <w:bCs/>
    </w:rPr>
  </w:style>
  <w:style w:type="paragraph" w:styleId="NormalWeb">
    <w:name w:val="Normal (Web)"/>
    <w:basedOn w:val="Normal"/>
    <w:uiPriority w:val="99"/>
    <w:unhideWhenUsed/>
    <w:rsid w:val="00692864"/>
    <w:pPr>
      <w:spacing w:before="100" w:beforeAutospacing="1" w:after="100" w:afterAutospacing="1"/>
      <w:jc w:val="left"/>
    </w:pPr>
    <w:rPr>
      <w:rFonts w:eastAsia="Times New Roman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917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17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17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1742"/>
    <w:rPr>
      <w:b/>
      <w:bCs/>
    </w:rPr>
  </w:style>
  <w:style w:type="paragraph" w:styleId="Revision">
    <w:name w:val="Revision"/>
    <w:hidden/>
    <w:uiPriority w:val="71"/>
    <w:rsid w:val="00455414"/>
    <w:rPr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0298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left"/>
      <w:textAlignment w:val="baseline"/>
    </w:pPr>
    <w:rPr>
      <w:rFonts w:eastAsia="SimSun"/>
      <w:b/>
      <w:bCs/>
      <w:sz w:val="20"/>
      <w:szCs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0298F"/>
    <w:rPr>
      <w:rFonts w:eastAsia="SimSun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6080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033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089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23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26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996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850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013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11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942388">
                                              <w:marLeft w:val="236"/>
                                              <w:marRight w:val="161"/>
                                              <w:marTop w:val="215"/>
                                              <w:marBottom w:val="32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716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01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3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6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1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67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73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43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722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995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2244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3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720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7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89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0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3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04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90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51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294232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53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4100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3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ntoine.robert@technicolor.com" TargetMode="External"/><Relationship Id="rId18" Type="http://schemas.openxmlformats.org/officeDocument/2006/relationships/hyperlink" Target="mailto:naeri.park@lge.com" TargetMode="External"/><Relationship Id="rId26" Type="http://schemas.openxmlformats.org/officeDocument/2006/relationships/hyperlink" Target="mailto:naeri.park@lge.com" TargetMode="External"/><Relationship Id="rId39" Type="http://schemas.openxmlformats.org/officeDocument/2006/relationships/hyperlink" Target="mailto:semih.esenlik@huawei.com" TargetMode="External"/><Relationship Id="rId21" Type="http://schemas.openxmlformats.org/officeDocument/2006/relationships/hyperlink" Target="http://phenix.it-sudparis.eu/jvet/doc_end_user/current_document.php?id=3763" TargetMode="External"/><Relationship Id="rId34" Type="http://schemas.openxmlformats.org/officeDocument/2006/relationships/hyperlink" Target="mailto:lizhang.idm@bytedance.com" TargetMode="External"/><Relationship Id="rId42" Type="http://schemas.openxmlformats.org/officeDocument/2006/relationships/hyperlink" Target="mailto:jianle.chen@huawei.com" TargetMode="External"/><Relationship Id="rId47" Type="http://schemas.openxmlformats.org/officeDocument/2006/relationships/hyperlink" Target="http://phenix.it-sudparis.eu/jvet/doc_end_user/current_document.php?id=3864" TargetMode="External"/><Relationship Id="rId50" Type="http://schemas.openxmlformats.org/officeDocument/2006/relationships/hyperlink" Target="mailto:yan.ye@interdigital.com" TargetMode="External"/><Relationship Id="rId55" Type="http://schemas.openxmlformats.org/officeDocument/2006/relationships/hyperlink" Target="mailto:semih.esenlik@huawei.com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choib@sharplabs.com" TargetMode="External"/><Relationship Id="rId29" Type="http://schemas.openxmlformats.org/officeDocument/2006/relationships/hyperlink" Target="mailto:jhlee.lee@lge.com" TargetMode="External"/><Relationship Id="rId11" Type="http://schemas.openxmlformats.org/officeDocument/2006/relationships/hyperlink" Target="mailto:semih.esenlik@huawei.com" TargetMode="External"/><Relationship Id="rId24" Type="http://schemas.openxmlformats.org/officeDocument/2006/relationships/hyperlink" Target="mailto:sagar.kotecha@ittiam.com" TargetMode="External"/><Relationship Id="rId32" Type="http://schemas.openxmlformats.org/officeDocument/2006/relationships/hyperlink" Target="http://phenix.it-sudparis.eu/jvet/doc_end_user/current_document.php?id=3608" TargetMode="External"/><Relationship Id="rId37" Type="http://schemas.openxmlformats.org/officeDocument/2006/relationships/hyperlink" Target="mailto:chenfangdong@hikvison.com" TargetMode="External"/><Relationship Id="rId40" Type="http://schemas.openxmlformats.org/officeDocument/2006/relationships/hyperlink" Target="mailto:ivan.krasnov@huawei.com" TargetMode="External"/><Relationship Id="rId45" Type="http://schemas.openxmlformats.org/officeDocument/2006/relationships/hyperlink" Target="mailto:mengxxu@tencent.com" TargetMode="External"/><Relationship Id="rId53" Type="http://schemas.openxmlformats.org/officeDocument/2006/relationships/hyperlink" Target="mailto:wchien@qti.qualcomm.com" TargetMode="External"/><Relationship Id="rId58" Type="http://schemas.openxmlformats.org/officeDocument/2006/relationships/hyperlink" Target="mailto:yiwench@qti.qualcomm.com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phenix.it-sudparis.eu/jvet/doc_end_user/current_document.php?id=370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nderson.chen@hisilicon.com" TargetMode="External"/><Relationship Id="rId22" Type="http://schemas.openxmlformats.org/officeDocument/2006/relationships/hyperlink" Target="mailto:sriram.sethuraman@ittiam.com" TargetMode="External"/><Relationship Id="rId27" Type="http://schemas.openxmlformats.org/officeDocument/2006/relationships/hyperlink" Target="mailto:junghak.nam@lge.com" TargetMode="External"/><Relationship Id="rId30" Type="http://schemas.openxmlformats.org/officeDocument/2006/relationships/hyperlink" Target="mailto:jaehyun.lim@lge.com" TargetMode="External"/><Relationship Id="rId35" Type="http://schemas.openxmlformats.org/officeDocument/2006/relationships/hyperlink" Target="mailto:zhangkai.video@bytedance.com" TargetMode="External"/><Relationship Id="rId43" Type="http://schemas.openxmlformats.org/officeDocument/2006/relationships/hyperlink" Target="http://phenix.it-sudparis.eu/jvet/doc_end_user/current_document.php?id=3808" TargetMode="External"/><Relationship Id="rId48" Type="http://schemas.openxmlformats.org/officeDocument/2006/relationships/hyperlink" Target="mailto:xiaoyu.xiu@interdigital.com" TargetMode="External"/><Relationship Id="rId56" Type="http://schemas.openxmlformats.org/officeDocument/2006/relationships/hyperlink" Target="mailto:jianle.chen@huawei.com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phenix.it-sudparis.eu/jvet/doc_end_user/current_document.php?id=3879" TargetMode="External"/><Relationship Id="rId3" Type="http://schemas.openxmlformats.org/officeDocument/2006/relationships/styles" Target="styles.xml"/><Relationship Id="rId12" Type="http://schemas.openxmlformats.org/officeDocument/2006/relationships/hyperlink" Target="mailto:Xiaoyu.Xiu@InterDigital.com" TargetMode="External"/><Relationship Id="rId17" Type="http://schemas.openxmlformats.org/officeDocument/2006/relationships/hyperlink" Target="mailto:jungwon@etri.re.kr" TargetMode="External"/><Relationship Id="rId25" Type="http://schemas.openxmlformats.org/officeDocument/2006/relationships/hyperlink" Target="http://phenix.it-sudparis.eu/jvet/doc_end_user/current_document.php?id=3596" TargetMode="External"/><Relationship Id="rId33" Type="http://schemas.openxmlformats.org/officeDocument/2006/relationships/hyperlink" Target="mailto:liuhongbin.01@bytedance.com" TargetMode="External"/><Relationship Id="rId38" Type="http://schemas.openxmlformats.org/officeDocument/2006/relationships/hyperlink" Target="mailto:wangli7@hikvison.com" TargetMode="External"/><Relationship Id="rId46" Type="http://schemas.openxmlformats.org/officeDocument/2006/relationships/hyperlink" Target="mailto:shanl@tencent.com" TargetMode="External"/><Relationship Id="rId59" Type="http://schemas.openxmlformats.org/officeDocument/2006/relationships/fontTable" Target="fontTable.xml"/><Relationship Id="rId20" Type="http://schemas.openxmlformats.org/officeDocument/2006/relationships/hyperlink" Target="mailto:anderson.chen@hisilicon.com" TargetMode="External"/><Relationship Id="rId41" Type="http://schemas.openxmlformats.org/officeDocument/2006/relationships/hyperlink" Target="mailto:zhijiezhao@huawei.com" TargetMode="External"/><Relationship Id="rId54" Type="http://schemas.openxmlformats.org/officeDocument/2006/relationships/hyperlink" Target="mailto:martak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Peter.chuang@mediatek.com" TargetMode="External"/><Relationship Id="rId23" Type="http://schemas.openxmlformats.org/officeDocument/2006/relationships/hyperlink" Target="mailto:jeeva.raj@ittiam.com" TargetMode="External"/><Relationship Id="rId28" Type="http://schemas.openxmlformats.org/officeDocument/2006/relationships/hyperlink" Target="mailto:hm.jang@lge.com" TargetMode="External"/><Relationship Id="rId36" Type="http://schemas.openxmlformats.org/officeDocument/2006/relationships/hyperlink" Target="http://phenix.it-sudparis.eu/jvet/doc_end_user/current_document.php?id=3696" TargetMode="External"/><Relationship Id="rId49" Type="http://schemas.openxmlformats.org/officeDocument/2006/relationships/hyperlink" Target="mailto:yuwen.he@interdigital.com" TargetMode="External"/><Relationship Id="rId57" Type="http://schemas.openxmlformats.org/officeDocument/2006/relationships/hyperlink" Target="mailto:semih.esenlik@huawei.com" TargetMode="External"/><Relationship Id="rId10" Type="http://schemas.openxmlformats.org/officeDocument/2006/relationships/hyperlink" Target="http://phenix.int-evry.fr/jvet/doc_end_user/current_meeting.php?id_meeting=175&amp;search_id_group=1&amp;search_sub_group=1" TargetMode="External"/><Relationship Id="rId31" Type="http://schemas.openxmlformats.org/officeDocument/2006/relationships/hyperlink" Target="mailto:seunghwan3.kim@lge.com" TargetMode="External"/><Relationship Id="rId44" Type="http://schemas.openxmlformats.org/officeDocument/2006/relationships/hyperlink" Target="mailto:xlxiangli@tencent.com" TargetMode="External"/><Relationship Id="rId52" Type="http://schemas.openxmlformats.org/officeDocument/2006/relationships/hyperlink" Target="mailto:chunchic@qti.qualcomm.com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4F93192-8F17-4272-A8E1-03D0FEE0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5379</Words>
  <Characters>30661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2018-07-12T06:32:00Z</dcterms:created>
  <dcterms:modified xsi:type="dcterms:W3CDTF">2018-07-12T10:18:00Z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(3)YSCcPYF4GLxbaoGOm4oT+nMQ4lnrmkOS8h+/onm1hjaUZm48+5NBG1Bmguz2s8GnboVSNbcl
Cr3eP838SXtkVP1L4qMCviHvDARmlxj2Fu0KnP9NLJflnCB1knFL1f+cKOO4Ls8Qpjk3opEG
HrqXVInFZDerwkcr0ctHLnMyZpf58f71FVvNI27l+t1cVQrLHvFMnzgaFstZ/FAqpJPjn3Rf
er/NZ9MfbsPCFmHXra</vt:lpwstr>
  </property>
  <property fmtid="{D5CDD505-2E9C-101B-9397-08002B2CF9AE}" pid="3" name="_2015_ms_pID_7253431">
    <vt:lpwstr>wccXaOh+Uqqmk3zShFkQYfb1iTZLL+jL6SPOSNtIAPUi/mIYgZYuXG
qFtObFhoL8CG7875+xoRUPBjhzKxrGiGN0wpW8+UJOEqKHysbXqmuudkqMVGL4lB87DAo8nk
0c3hEQZ21N0mVJgsgXsjYAKtI+kdGVPXEZ8JNP81dnF4/PxqCq7G6JYnDcJ06NSGTdn0EQaQ
YdEvtAtf25/VCJy2yrW/vKAiOkGqBJ+fNUEE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1531390699</vt:lpwstr>
  </property>
</Properties>
</file>