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D5377" w14:paraId="7E96CA4B" w14:textId="77777777">
        <w:tc>
          <w:tcPr>
            <w:tcW w:w="6408" w:type="dxa"/>
          </w:tcPr>
          <w:p w14:paraId="18E03134" w14:textId="6F214C49" w:rsidR="006C5D39" w:rsidRPr="00DD5377" w:rsidRDefault="001122E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4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3">
                  <v:imagedata r:id="rId9" o:title=""/>
                </v:shape>
              </w:pict>
            </w:r>
            <w:r w:rsidR="00E61DAC" w:rsidRPr="00DD5377">
              <w:rPr>
                <w:b/>
                <w:szCs w:val="22"/>
                <w:lang w:val="en-CA"/>
              </w:rPr>
              <w:t xml:space="preserve">Joint </w:t>
            </w:r>
            <w:r w:rsidR="006C5D39" w:rsidRPr="00DD5377">
              <w:rPr>
                <w:b/>
                <w:szCs w:val="22"/>
                <w:lang w:val="en-CA"/>
              </w:rPr>
              <w:t xml:space="preserve">Video </w:t>
            </w:r>
            <w:r w:rsidR="00F712E9" w:rsidRPr="00DD5377">
              <w:rPr>
                <w:b/>
                <w:szCs w:val="22"/>
                <w:lang w:val="en-CA"/>
              </w:rPr>
              <w:t>Experts</w:t>
            </w:r>
            <w:r w:rsidR="009D7CE6" w:rsidRPr="00DD5377">
              <w:rPr>
                <w:b/>
                <w:szCs w:val="22"/>
                <w:lang w:val="en-CA"/>
              </w:rPr>
              <w:t xml:space="preserve"> Team</w:t>
            </w:r>
            <w:r w:rsidR="006C5D39" w:rsidRPr="00DD5377">
              <w:rPr>
                <w:b/>
                <w:szCs w:val="22"/>
                <w:lang w:val="en-CA"/>
              </w:rPr>
              <w:t xml:space="preserve"> (</w:t>
            </w:r>
            <w:r w:rsidR="009D7CE6" w:rsidRPr="00DD5377">
              <w:rPr>
                <w:b/>
                <w:szCs w:val="22"/>
                <w:lang w:val="en-CA"/>
              </w:rPr>
              <w:t>JVET</w:t>
            </w:r>
            <w:r w:rsidR="006C5D39" w:rsidRPr="00DD537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D537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rPr>
                <w:b/>
                <w:szCs w:val="22"/>
                <w:lang w:val="en-CA"/>
              </w:rPr>
              <w:t xml:space="preserve">of </w:t>
            </w:r>
            <w:r w:rsidR="007F1F8B" w:rsidRPr="00DD5377">
              <w:rPr>
                <w:b/>
                <w:szCs w:val="22"/>
                <w:lang w:val="en-CA"/>
              </w:rPr>
              <w:t>ITU-T SG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16 WP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3 and ISO/IEC JTC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1/SC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29/WG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D5377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t>1</w:t>
            </w:r>
            <w:r w:rsidR="00B57A23" w:rsidRPr="00DD5377">
              <w:t>1</w:t>
            </w:r>
            <w:r w:rsidR="00155526" w:rsidRPr="00DD5377">
              <w:t>th</w:t>
            </w:r>
            <w:r w:rsidR="00A767DC" w:rsidRPr="00DD5377">
              <w:t xml:space="preserve"> Meeting: </w:t>
            </w:r>
            <w:r w:rsidR="00B57A23" w:rsidRPr="00DD5377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810061F" w:rsidR="008A4B4C" w:rsidRPr="00DD5377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D5377">
              <w:rPr>
                <w:lang w:val="en-CA"/>
              </w:rPr>
              <w:t>Document</w:t>
            </w:r>
            <w:r w:rsidR="006C5D39" w:rsidRPr="00DD5377">
              <w:rPr>
                <w:lang w:val="en-CA"/>
              </w:rPr>
              <w:t xml:space="preserve">: </w:t>
            </w:r>
            <w:r w:rsidR="009D7CE6" w:rsidRPr="00DD5377">
              <w:rPr>
                <w:lang w:val="en-CA"/>
              </w:rPr>
              <w:t>JVET</w:t>
            </w:r>
            <w:r w:rsidRPr="00DD5377">
              <w:rPr>
                <w:lang w:val="en-CA"/>
              </w:rPr>
              <w:t>-</w:t>
            </w:r>
            <w:r w:rsidR="00B57A23" w:rsidRPr="00DD5377">
              <w:rPr>
                <w:lang w:val="en-CA"/>
              </w:rPr>
              <w:t>K</w:t>
            </w:r>
            <w:r w:rsidR="00F95FE1" w:rsidRPr="00DD5377">
              <w:rPr>
                <w:lang w:val="en-CA"/>
              </w:rPr>
              <w:t>0028</w:t>
            </w:r>
            <w:r w:rsidR="00E47F2D" w:rsidRPr="00DD5377">
              <w:rPr>
                <w:lang w:val="en-CA"/>
              </w:rPr>
              <w:t>-</w:t>
            </w:r>
            <w:del w:id="0" w:author="xiaozhongxu(XiaozhongXu)" w:date="2018-07-11T09:36:00Z">
              <w:r w:rsidR="00E47F2D" w:rsidRPr="00DD5377" w:rsidDel="00194EF1">
                <w:rPr>
                  <w:lang w:val="en-CA"/>
                </w:rPr>
                <w:delText>v1</w:delText>
              </w:r>
            </w:del>
            <w:ins w:id="1" w:author="xiaozhongxu(XiaozhongXu)" w:date="2018-07-11T09:36:00Z">
              <w:r w:rsidR="00194EF1" w:rsidRPr="00DD5377">
                <w:rPr>
                  <w:lang w:val="en-CA"/>
                </w:rPr>
                <w:t>v</w:t>
              </w:r>
              <w:r w:rsidR="00194EF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DD5377" w:rsidRDefault="00E61DAC" w:rsidP="00531AE9">
      <w:pPr>
        <w:spacing w:before="0"/>
        <w:rPr>
          <w:lang w:val="en-CA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330"/>
      </w:tblGrid>
      <w:tr w:rsidR="00E61DAC" w:rsidRPr="00DD5377" w14:paraId="188D2B50" w14:textId="77777777" w:rsidTr="00EE294B">
        <w:tc>
          <w:tcPr>
            <w:tcW w:w="1458" w:type="dxa"/>
          </w:tcPr>
          <w:p w14:paraId="7A6C85EB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0" w:type="dxa"/>
            <w:gridSpan w:val="3"/>
          </w:tcPr>
          <w:p w14:paraId="305A7026" w14:textId="1AA65028" w:rsidR="00E61DAC" w:rsidRPr="00DD5377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5377">
              <w:rPr>
                <w:b/>
                <w:szCs w:val="22"/>
                <w:lang w:val="en-CA"/>
              </w:rPr>
              <w:t>CE</w:t>
            </w:r>
            <w:r w:rsidR="003D2AB3" w:rsidRPr="00DD5377">
              <w:rPr>
                <w:b/>
                <w:szCs w:val="22"/>
                <w:lang w:val="en-CA"/>
              </w:rPr>
              <w:t>8:</w:t>
            </w:r>
            <w:r w:rsidRPr="00DD5377">
              <w:rPr>
                <w:b/>
                <w:szCs w:val="22"/>
                <w:lang w:val="en-CA"/>
              </w:rPr>
              <w:t xml:space="preserve"> </w:t>
            </w:r>
            <w:r w:rsidR="005567D6" w:rsidRPr="00DD5377">
              <w:rPr>
                <w:b/>
                <w:szCs w:val="22"/>
                <w:lang w:val="en-CA"/>
              </w:rPr>
              <w:t>Summary report on c</w:t>
            </w:r>
            <w:r w:rsidR="003D2AB3" w:rsidRPr="00DD5377">
              <w:rPr>
                <w:b/>
                <w:szCs w:val="22"/>
                <w:lang w:val="en-CA"/>
              </w:rPr>
              <w:t>urrent picture referencing</w:t>
            </w:r>
          </w:p>
        </w:tc>
      </w:tr>
      <w:tr w:rsidR="00E61DAC" w:rsidRPr="00DD5377" w14:paraId="3D8B01B2" w14:textId="77777777" w:rsidTr="00EE294B">
        <w:tc>
          <w:tcPr>
            <w:tcW w:w="1458" w:type="dxa"/>
          </w:tcPr>
          <w:p w14:paraId="7AC356CE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0" w:type="dxa"/>
            <w:gridSpan w:val="3"/>
          </w:tcPr>
          <w:p w14:paraId="32E60643" w14:textId="07E0EDF9" w:rsidR="00E61DAC" w:rsidRPr="00DD5377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Input d</w:t>
            </w:r>
            <w:r w:rsidR="00E61DAC" w:rsidRPr="00DD5377">
              <w:rPr>
                <w:szCs w:val="22"/>
                <w:lang w:val="en-CA"/>
              </w:rPr>
              <w:t>ocument</w:t>
            </w:r>
          </w:p>
        </w:tc>
      </w:tr>
      <w:tr w:rsidR="00E61DAC" w:rsidRPr="00DD5377" w14:paraId="7E6D99E3" w14:textId="77777777" w:rsidTr="00EE294B">
        <w:trPr>
          <w:trHeight w:val="234"/>
        </w:trPr>
        <w:tc>
          <w:tcPr>
            <w:tcW w:w="1458" w:type="dxa"/>
          </w:tcPr>
          <w:p w14:paraId="18CCDCD6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0" w:type="dxa"/>
            <w:gridSpan w:val="3"/>
          </w:tcPr>
          <w:p w14:paraId="0640C90D" w14:textId="7CB3D3B9" w:rsidR="00E61DAC" w:rsidRPr="00DD5377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Report</w:t>
            </w:r>
          </w:p>
        </w:tc>
      </w:tr>
      <w:tr w:rsidR="00E61DAC" w:rsidRPr="00DD5377" w14:paraId="714CD808" w14:textId="77777777" w:rsidTr="00EE294B">
        <w:tc>
          <w:tcPr>
            <w:tcW w:w="1458" w:type="dxa"/>
          </w:tcPr>
          <w:p w14:paraId="4DB59313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Author(s) or</w:t>
            </w:r>
            <w:r w:rsidRPr="00DD537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6B9386C" w14:textId="77777777" w:rsidR="00EE294B" w:rsidRPr="00DD5377" w:rsidRDefault="00EE294B">
            <w:pPr>
              <w:spacing w:before="60" w:after="60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Xiaozhong Xu</w:t>
            </w:r>
          </w:p>
          <w:p w14:paraId="49D81240" w14:textId="42BD522F" w:rsidR="00E61DAC" w:rsidRPr="00DD5377" w:rsidRDefault="00EE294B" w:rsidP="00EE294B">
            <w:pPr>
              <w:spacing w:before="60" w:after="60" w:line="360" w:lineRule="auto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Karsten Müller</w:t>
            </w:r>
            <w:r w:rsidR="00E61DAC"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de-DE"/>
              </w:rPr>
              <w:t>Li Wang</w:t>
            </w:r>
          </w:p>
        </w:tc>
        <w:tc>
          <w:tcPr>
            <w:tcW w:w="900" w:type="dxa"/>
          </w:tcPr>
          <w:p w14:paraId="0140ECA2" w14:textId="77777777" w:rsidR="00E61DAC" w:rsidRPr="00DD5377" w:rsidRDefault="00E61DAC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en-CA"/>
              </w:rPr>
              <w:t>Tel:</w:t>
            </w:r>
            <w:r w:rsidRPr="00DD537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4C0105A4" w14:textId="6AEBCE85" w:rsidR="00EE294B" w:rsidRPr="00DD5377" w:rsidRDefault="001122E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294B" w:rsidRPr="00DD5377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F883606" w14:textId="2C7E883C" w:rsidR="00EE294B" w:rsidRPr="00DD5377" w:rsidRDefault="001122E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E294B" w:rsidRPr="00DD5377">
                <w:rPr>
                  <w:rStyle w:val="Hyperlink"/>
                  <w:szCs w:val="22"/>
                  <w:lang w:val="en-CA"/>
                </w:rPr>
                <w:t>karsten.mueller@hhi.fraunhofer.de</w:t>
              </w:r>
            </w:hyperlink>
          </w:p>
          <w:p w14:paraId="32C2ABFD" w14:textId="68BB36BD" w:rsidR="00E61DAC" w:rsidRPr="00DD5377" w:rsidRDefault="001122EE" w:rsidP="00EE294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E294B" w:rsidRPr="00DD5377">
                <w:rPr>
                  <w:rStyle w:val="Hyperlink"/>
                  <w:szCs w:val="22"/>
                  <w:lang w:val="en-CA"/>
                </w:rPr>
                <w:t>wangli7@hikvision.com</w:t>
              </w:r>
            </w:hyperlink>
            <w:r w:rsidR="00E61DAC" w:rsidRPr="00DD5377">
              <w:rPr>
                <w:szCs w:val="22"/>
                <w:lang w:val="en-CA"/>
              </w:rPr>
              <w:br/>
            </w:r>
          </w:p>
        </w:tc>
      </w:tr>
      <w:tr w:rsidR="00E61DAC" w:rsidRPr="00DD5377" w14:paraId="49AFAA61" w14:textId="77777777" w:rsidTr="00EE294B">
        <w:tc>
          <w:tcPr>
            <w:tcW w:w="1458" w:type="dxa"/>
          </w:tcPr>
          <w:p w14:paraId="2C08AF6B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0" w:type="dxa"/>
            <w:gridSpan w:val="3"/>
          </w:tcPr>
          <w:p w14:paraId="643E6B85" w14:textId="579C2C92" w:rsidR="00E61DAC" w:rsidRPr="00DD5377" w:rsidRDefault="00EE294B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CE8 coordinators</w:t>
            </w:r>
          </w:p>
        </w:tc>
      </w:tr>
    </w:tbl>
    <w:p w14:paraId="732815A4" w14:textId="77777777" w:rsidR="00E61DAC" w:rsidRPr="00DD537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D5377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D537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D5377">
        <w:rPr>
          <w:lang w:val="en-CA"/>
        </w:rPr>
        <w:t>Abstract</w:t>
      </w:r>
    </w:p>
    <w:p w14:paraId="34FC381A" w14:textId="0C4C5A81" w:rsidR="00275BCF" w:rsidRPr="00DD5377" w:rsidRDefault="006A0B37" w:rsidP="00C97D78">
      <w:pPr>
        <w:rPr>
          <w:lang w:val="en-CA"/>
        </w:rPr>
      </w:pPr>
      <w:r w:rsidRPr="00DD5377">
        <w:t xml:space="preserve">This contribution provides a summary report of Core Experiment 8 on current picture referencing. </w:t>
      </w:r>
      <w:r w:rsidR="005F18F0" w:rsidRPr="00DD5377">
        <w:rPr>
          <w:lang w:val="en-CA"/>
        </w:rPr>
        <w:t xml:space="preserve">Four tests have been agreed to carry out in CE8 in between JVET-J and JVET-K meetings, to study and evaluate technologies related to current picture referencing. In this report, coding performance and complexity of these tests are reported and analyzed. </w:t>
      </w:r>
      <w:proofErr w:type="gramStart"/>
      <w:r w:rsidRPr="00DD5377">
        <w:rPr>
          <w:lang w:val="en-CA"/>
        </w:rPr>
        <w:t xml:space="preserve">In particular, </w:t>
      </w:r>
      <w:r w:rsidRPr="00DD5377">
        <w:rPr>
          <w:rFonts w:cs="Arial"/>
          <w:szCs w:val="22"/>
          <w:lang w:eastAsia="ja-JP"/>
        </w:rPr>
        <w:t>test</w:t>
      </w:r>
      <w:proofErr w:type="gramEnd"/>
      <w:r w:rsidRPr="00DD5377">
        <w:rPr>
          <w:rFonts w:cs="Arial"/>
          <w:szCs w:val="22"/>
          <w:lang w:eastAsia="ja-JP"/>
        </w:rPr>
        <w:t xml:space="preserve"> results against VTM anchor are provided to show the coding efficiency and complexity trade-off of each tool. Test results against BMS anchor are also provided to show the interaction with BMS coding tools. Crosschecking results </w:t>
      </w:r>
      <w:r w:rsidR="00713A6F" w:rsidRPr="00DD5377">
        <w:rPr>
          <w:rFonts w:cs="Arial"/>
          <w:szCs w:val="22"/>
          <w:lang w:eastAsia="ja-JP"/>
        </w:rPr>
        <w:t xml:space="preserve">for the performed tests </w:t>
      </w:r>
      <w:r w:rsidRPr="00DD5377">
        <w:rPr>
          <w:rFonts w:cs="Arial"/>
          <w:szCs w:val="22"/>
          <w:lang w:eastAsia="ja-JP"/>
        </w:rPr>
        <w:t>are integrated in this contribution.</w:t>
      </w:r>
    </w:p>
    <w:p w14:paraId="7D2AC1F0" w14:textId="2E91E31A" w:rsidR="00745F6B" w:rsidRPr="00DD5377" w:rsidRDefault="00745F6B" w:rsidP="00E11923">
      <w:pPr>
        <w:pStyle w:val="Heading1"/>
        <w:rPr>
          <w:lang w:val="en-CA"/>
        </w:rPr>
      </w:pPr>
      <w:r w:rsidRPr="00DD5377">
        <w:rPr>
          <w:lang w:val="en-CA"/>
        </w:rPr>
        <w:t>Introduction</w:t>
      </w:r>
    </w:p>
    <w:p w14:paraId="6C5F0B19" w14:textId="2252334D" w:rsidR="00E61DAC" w:rsidRPr="00DD5377" w:rsidRDefault="006A0B37" w:rsidP="004234F0">
      <w:pPr>
        <w:rPr>
          <w:szCs w:val="22"/>
          <w:lang w:val="en-CA"/>
        </w:rPr>
      </w:pPr>
      <w:r w:rsidRPr="00DD5377">
        <w:rPr>
          <w:szCs w:val="22"/>
          <w:lang w:val="en-CA"/>
        </w:rPr>
        <w:t>As is agreed in San Diego meeting, the following tests in table 1 are performed in CE8.</w:t>
      </w:r>
    </w:p>
    <w:p w14:paraId="3715C468" w14:textId="591C8EA4" w:rsidR="004F2F1E" w:rsidRPr="00DD5377" w:rsidRDefault="004F2F1E" w:rsidP="009234A5">
      <w:pPr>
        <w:rPr>
          <w:szCs w:val="22"/>
          <w:lang w:val="en-CA"/>
        </w:rPr>
      </w:pPr>
    </w:p>
    <w:p w14:paraId="2825ECEF" w14:textId="4FBD9C1B" w:rsidR="004F2F1E" w:rsidRPr="00DD5377" w:rsidRDefault="007122D7" w:rsidP="006A0B37">
      <w:pPr>
        <w:keepNext/>
        <w:keepLines/>
        <w:jc w:val="center"/>
      </w:pPr>
      <w:r w:rsidRPr="00DD5377">
        <w:t>Table 1: t</w:t>
      </w:r>
      <w:r w:rsidR="004F2F1E" w:rsidRPr="00DD5377">
        <w:t xml:space="preserve">ests </w:t>
      </w:r>
      <w:r w:rsidRPr="00DD5377">
        <w:t>that are</w:t>
      </w:r>
      <w:r w:rsidR="004F2F1E" w:rsidRPr="00DD5377">
        <w:t xml:space="preserve">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4F2F1E" w:rsidRPr="00DD5377" w14:paraId="1FEDFC33" w14:textId="77777777" w:rsidTr="00EE748A">
        <w:trPr>
          <w:trHeight w:val="386"/>
        </w:trPr>
        <w:tc>
          <w:tcPr>
            <w:tcW w:w="703" w:type="dxa"/>
          </w:tcPr>
          <w:p w14:paraId="51FF4D30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</w:t>
            </w:r>
          </w:p>
        </w:tc>
        <w:tc>
          <w:tcPr>
            <w:tcW w:w="1513" w:type="dxa"/>
          </w:tcPr>
          <w:p w14:paraId="4A410566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Tester</w:t>
            </w:r>
          </w:p>
        </w:tc>
        <w:tc>
          <w:tcPr>
            <w:tcW w:w="1260" w:type="dxa"/>
          </w:tcPr>
          <w:p w14:paraId="3B790787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2D2287FB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Tool description</w:t>
            </w:r>
          </w:p>
        </w:tc>
        <w:tc>
          <w:tcPr>
            <w:tcW w:w="1710" w:type="dxa"/>
          </w:tcPr>
          <w:p w14:paraId="20C77C08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Cross checker</w:t>
            </w:r>
          </w:p>
        </w:tc>
      </w:tr>
      <w:tr w:rsidR="004F2F1E" w:rsidRPr="00DD5377" w14:paraId="4F14E576" w14:textId="77777777" w:rsidTr="00EE748A">
        <w:trPr>
          <w:trHeight w:val="423"/>
        </w:trPr>
        <w:tc>
          <w:tcPr>
            <w:tcW w:w="703" w:type="dxa"/>
          </w:tcPr>
          <w:p w14:paraId="07F0FA56" w14:textId="77777777" w:rsidR="004F2F1E" w:rsidRPr="00DD5377" w:rsidRDefault="004F2F1E" w:rsidP="00EE748A">
            <w:pPr>
              <w:keepNext/>
              <w:keepLines/>
            </w:pPr>
            <w:r w:rsidRPr="00DD5377">
              <w:t>8.1</w:t>
            </w:r>
          </w:p>
        </w:tc>
        <w:tc>
          <w:tcPr>
            <w:tcW w:w="1513" w:type="dxa"/>
          </w:tcPr>
          <w:p w14:paraId="42C0657F" w14:textId="77777777" w:rsidR="004F2F1E" w:rsidRPr="00DD5377" w:rsidRDefault="001122EE" w:rsidP="00EE748A">
            <w:pPr>
              <w:keepNext/>
              <w:keepLines/>
            </w:pPr>
            <w:hyperlink r:id="rId13" w:history="1">
              <w:r w:rsidR="004F2F1E" w:rsidRPr="00DD5377">
                <w:t>G. Venugopal</w:t>
              </w:r>
            </w:hyperlink>
          </w:p>
          <w:p w14:paraId="6A029213" w14:textId="77777777" w:rsidR="004F2F1E" w:rsidRPr="00DD5377" w:rsidRDefault="004F2F1E" w:rsidP="00EE748A">
            <w:pPr>
              <w:keepNext/>
              <w:keepLines/>
            </w:pPr>
            <w:r w:rsidRPr="00DD5377">
              <w:t>(HHI)</w:t>
            </w:r>
          </w:p>
        </w:tc>
        <w:tc>
          <w:tcPr>
            <w:tcW w:w="1260" w:type="dxa"/>
          </w:tcPr>
          <w:p w14:paraId="7FAAD40A" w14:textId="77777777" w:rsidR="004F2F1E" w:rsidRPr="00DD5377" w:rsidRDefault="004F2F1E" w:rsidP="00EE748A">
            <w:pPr>
              <w:keepNext/>
              <w:keepLines/>
            </w:pPr>
            <w:r w:rsidRPr="00DD5377">
              <w:t>JVET-J0039</w:t>
            </w:r>
          </w:p>
        </w:tc>
        <w:tc>
          <w:tcPr>
            <w:tcW w:w="4084" w:type="dxa"/>
          </w:tcPr>
          <w:p w14:paraId="57958E79" w14:textId="77777777" w:rsidR="004F2F1E" w:rsidRPr="00DD5377" w:rsidRDefault="004F2F1E" w:rsidP="00EE748A">
            <w:pPr>
              <w:keepNext/>
              <w:keepLines/>
            </w:pPr>
            <w:r w:rsidRPr="00DD5377">
              <w:t>Intra region-based template matching</w:t>
            </w:r>
          </w:p>
        </w:tc>
        <w:tc>
          <w:tcPr>
            <w:tcW w:w="1710" w:type="dxa"/>
          </w:tcPr>
          <w:p w14:paraId="1F87A821" w14:textId="6FCAEE08" w:rsidR="004F2F1E" w:rsidRPr="00DD5377" w:rsidRDefault="004F2F1E" w:rsidP="00EE748A">
            <w:pPr>
              <w:rPr>
                <w:szCs w:val="22"/>
                <w:lang w:eastAsia="ko-KR"/>
              </w:rPr>
            </w:pPr>
            <w:r w:rsidRPr="00DD5377">
              <w:rPr>
                <w:szCs w:val="22"/>
                <w:lang w:eastAsia="ko-KR"/>
              </w:rPr>
              <w:t>F</w:t>
            </w:r>
            <w:r w:rsidR="007122D7" w:rsidRPr="00DD5377">
              <w:rPr>
                <w:szCs w:val="22"/>
                <w:lang w:eastAsia="ko-KR"/>
              </w:rPr>
              <w:t>.</w:t>
            </w:r>
            <w:r w:rsidRPr="00DD5377">
              <w:rPr>
                <w:szCs w:val="22"/>
                <w:lang w:eastAsia="ko-KR"/>
              </w:rPr>
              <w:t xml:space="preserve"> Racape</w:t>
            </w:r>
          </w:p>
          <w:p w14:paraId="3249AA3E" w14:textId="77777777" w:rsidR="004F2F1E" w:rsidRPr="00DD5377" w:rsidRDefault="004F2F1E" w:rsidP="00EE748A">
            <w:pPr>
              <w:keepNext/>
              <w:keepLines/>
            </w:pPr>
            <w:r w:rsidRPr="00DD5377">
              <w:t>(Technicolor)</w:t>
            </w:r>
          </w:p>
        </w:tc>
      </w:tr>
      <w:tr w:rsidR="004F2F1E" w:rsidRPr="00DD5377" w14:paraId="38350423" w14:textId="77777777" w:rsidTr="00EE748A">
        <w:trPr>
          <w:trHeight w:val="423"/>
        </w:trPr>
        <w:tc>
          <w:tcPr>
            <w:tcW w:w="703" w:type="dxa"/>
          </w:tcPr>
          <w:p w14:paraId="6FB3D102" w14:textId="77777777" w:rsidR="004F2F1E" w:rsidRPr="00DD5377" w:rsidRDefault="004F2F1E" w:rsidP="00EE748A">
            <w:pPr>
              <w:keepNext/>
              <w:keepLines/>
            </w:pPr>
            <w:r w:rsidRPr="00DD5377">
              <w:t>8.2.1</w:t>
            </w:r>
          </w:p>
        </w:tc>
        <w:tc>
          <w:tcPr>
            <w:tcW w:w="1513" w:type="dxa"/>
          </w:tcPr>
          <w:p w14:paraId="60661E34" w14:textId="77777777" w:rsidR="004F2F1E" w:rsidRPr="00DD5377" w:rsidRDefault="004F2F1E" w:rsidP="00EE748A">
            <w:pPr>
              <w:keepNext/>
              <w:keepLines/>
            </w:pPr>
            <w:r w:rsidRPr="00DD5377">
              <w:t>X. Xu</w:t>
            </w:r>
          </w:p>
          <w:p w14:paraId="48A1A10F" w14:textId="77777777" w:rsidR="004F2F1E" w:rsidRPr="00DD5377" w:rsidRDefault="004F2F1E" w:rsidP="00EE748A">
            <w:pPr>
              <w:keepNext/>
              <w:keepLines/>
            </w:pPr>
            <w:r w:rsidRPr="00DD5377">
              <w:t>Tencent</w:t>
            </w:r>
          </w:p>
        </w:tc>
        <w:tc>
          <w:tcPr>
            <w:tcW w:w="1260" w:type="dxa"/>
          </w:tcPr>
          <w:p w14:paraId="7BAC9310" w14:textId="77777777" w:rsidR="004F2F1E" w:rsidRPr="00DD5377" w:rsidRDefault="004F2F1E" w:rsidP="00EE748A">
            <w:pPr>
              <w:keepNext/>
              <w:keepLines/>
            </w:pPr>
            <w:r w:rsidRPr="00DD5377">
              <w:t>JVET-J0050</w:t>
            </w:r>
          </w:p>
        </w:tc>
        <w:tc>
          <w:tcPr>
            <w:tcW w:w="4084" w:type="dxa"/>
          </w:tcPr>
          <w:p w14:paraId="2692CC1E" w14:textId="77777777" w:rsidR="004F2F1E" w:rsidRPr="00DD5377" w:rsidRDefault="004F2F1E" w:rsidP="00EE748A">
            <w:pPr>
              <w:keepNext/>
              <w:keepLines/>
            </w:pPr>
            <w:r w:rsidRPr="00DD5377">
              <w:t>Current picture referencing, for intra and inter pictures, using CPR flag</w:t>
            </w:r>
          </w:p>
        </w:tc>
        <w:tc>
          <w:tcPr>
            <w:tcW w:w="1710" w:type="dxa"/>
          </w:tcPr>
          <w:p w14:paraId="68AD65C0" w14:textId="21DB261D" w:rsidR="004F2F1E" w:rsidRPr="00DD5377" w:rsidRDefault="001122EE" w:rsidP="00EE748A">
            <w:pPr>
              <w:keepNext/>
              <w:keepLines/>
            </w:pPr>
            <w:hyperlink r:id="rId14" w:history="1">
              <w:r w:rsidR="00A23891" w:rsidRPr="00DD5377">
                <w:t>G. Venugopal</w:t>
              </w:r>
            </w:hyperlink>
          </w:p>
          <w:p w14:paraId="54F9C295" w14:textId="77777777" w:rsidR="004F2F1E" w:rsidRPr="00DD5377" w:rsidRDefault="004F2F1E" w:rsidP="00EE748A">
            <w:pPr>
              <w:keepNext/>
              <w:keepLines/>
            </w:pPr>
            <w:r w:rsidRPr="00DD5377">
              <w:t>(</w:t>
            </w:r>
            <w:r w:rsidR="00A23891" w:rsidRPr="00DD5377">
              <w:t>HHI</w:t>
            </w:r>
            <w:r w:rsidRPr="00DD5377">
              <w:t>)</w:t>
            </w:r>
          </w:p>
          <w:p w14:paraId="1407C58A" w14:textId="77777777" w:rsidR="009D7485" w:rsidRPr="00DD5377" w:rsidRDefault="009D7485" w:rsidP="00EE748A">
            <w:pPr>
              <w:keepNext/>
              <w:keepLines/>
            </w:pPr>
            <w:proofErr w:type="spellStart"/>
            <w:r w:rsidRPr="00DD5377">
              <w:t>Xiaozhen</w:t>
            </w:r>
            <w:proofErr w:type="spellEnd"/>
            <w:r w:rsidRPr="00DD5377">
              <w:t xml:space="preserve"> Zheng</w:t>
            </w:r>
          </w:p>
          <w:p w14:paraId="5F256232" w14:textId="5134A6AB" w:rsidR="009D7485" w:rsidRPr="00DD5377" w:rsidRDefault="009D7485" w:rsidP="00EE748A">
            <w:pPr>
              <w:keepNext/>
              <w:keepLines/>
            </w:pPr>
            <w:r w:rsidRPr="00DD5377">
              <w:t>(DJI)</w:t>
            </w:r>
          </w:p>
        </w:tc>
      </w:tr>
      <w:tr w:rsidR="004F2F1E" w:rsidRPr="00DD5377" w14:paraId="2E47A418" w14:textId="77777777" w:rsidTr="00EE748A">
        <w:trPr>
          <w:trHeight w:val="46"/>
        </w:trPr>
        <w:tc>
          <w:tcPr>
            <w:tcW w:w="703" w:type="dxa"/>
          </w:tcPr>
          <w:p w14:paraId="64EC82BD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8.2.2</w:t>
            </w:r>
          </w:p>
        </w:tc>
        <w:tc>
          <w:tcPr>
            <w:tcW w:w="1513" w:type="dxa"/>
          </w:tcPr>
          <w:p w14:paraId="60606633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X. Xu</w:t>
            </w:r>
          </w:p>
          <w:p w14:paraId="6D3D8EB0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(Tencent)</w:t>
            </w:r>
          </w:p>
        </w:tc>
        <w:tc>
          <w:tcPr>
            <w:tcW w:w="1260" w:type="dxa"/>
          </w:tcPr>
          <w:p w14:paraId="6D97DFCF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JVET-J0050</w:t>
            </w:r>
          </w:p>
        </w:tc>
        <w:tc>
          <w:tcPr>
            <w:tcW w:w="4084" w:type="dxa"/>
          </w:tcPr>
          <w:p w14:paraId="7671FB5C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t xml:space="preserve">Current picture referencing for intra and inter pictures, using </w:t>
            </w:r>
            <w:proofErr w:type="spellStart"/>
            <w:r w:rsidRPr="00DD5377">
              <w:t>refIdx</w:t>
            </w:r>
            <w:proofErr w:type="spellEnd"/>
            <w:r w:rsidRPr="00DD5377">
              <w:t xml:space="preserve"> approach</w:t>
            </w:r>
          </w:p>
        </w:tc>
        <w:tc>
          <w:tcPr>
            <w:tcW w:w="1710" w:type="dxa"/>
          </w:tcPr>
          <w:p w14:paraId="0DC4FFAC" w14:textId="0212F06F" w:rsidR="004F2F1E" w:rsidRPr="00DD5377" w:rsidRDefault="004F2F1E" w:rsidP="00EE748A">
            <w:pPr>
              <w:keepNext/>
              <w:keepLines/>
            </w:pPr>
            <w:r w:rsidRPr="00DD5377">
              <w:t>W</w:t>
            </w:r>
            <w:r w:rsidR="007122D7" w:rsidRPr="00DD5377">
              <w:t>.</w:t>
            </w:r>
            <w:r w:rsidRPr="00DD5377">
              <w:t xml:space="preserve"> Zhang</w:t>
            </w:r>
          </w:p>
          <w:p w14:paraId="599117B7" w14:textId="77777777" w:rsidR="004F2F1E" w:rsidRPr="00DD5377" w:rsidRDefault="004F2F1E" w:rsidP="00EE748A">
            <w:pPr>
              <w:keepNext/>
              <w:keepLines/>
            </w:pPr>
            <w:r w:rsidRPr="00DD5377">
              <w:t>(Hulu)</w:t>
            </w:r>
          </w:p>
        </w:tc>
      </w:tr>
      <w:tr w:rsidR="004F2F1E" w:rsidRPr="00DD5377" w14:paraId="0C10C717" w14:textId="77777777" w:rsidTr="00EE748A">
        <w:trPr>
          <w:trHeight w:val="46"/>
        </w:trPr>
        <w:tc>
          <w:tcPr>
            <w:tcW w:w="703" w:type="dxa"/>
          </w:tcPr>
          <w:p w14:paraId="0D6EF3AE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8.3</w:t>
            </w:r>
          </w:p>
        </w:tc>
        <w:tc>
          <w:tcPr>
            <w:tcW w:w="1513" w:type="dxa"/>
          </w:tcPr>
          <w:p w14:paraId="74870E35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 xml:space="preserve">X. </w:t>
            </w:r>
            <w:proofErr w:type="spellStart"/>
            <w:r w:rsidRPr="00DD5377">
              <w:rPr>
                <w:lang w:eastAsia="ko-KR"/>
              </w:rPr>
              <w:t>Zuo</w:t>
            </w:r>
            <w:proofErr w:type="spellEnd"/>
          </w:p>
          <w:p w14:paraId="7C3909B3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(Hikvision)</w:t>
            </w:r>
          </w:p>
        </w:tc>
        <w:tc>
          <w:tcPr>
            <w:tcW w:w="1260" w:type="dxa"/>
          </w:tcPr>
          <w:p w14:paraId="3336215F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JVET-J0042</w:t>
            </w:r>
          </w:p>
        </w:tc>
        <w:tc>
          <w:tcPr>
            <w:tcW w:w="4084" w:type="dxa"/>
          </w:tcPr>
          <w:p w14:paraId="3EAB1167" w14:textId="77777777" w:rsidR="004F2F1E" w:rsidRPr="00DD5377" w:rsidRDefault="004F2F1E" w:rsidP="00EE748A">
            <w:pPr>
              <w:keepNext/>
              <w:keepLines/>
              <w:rPr>
                <w:lang w:eastAsia="ko-KR"/>
              </w:rPr>
            </w:pPr>
            <w:r w:rsidRPr="00DD5377">
              <w:t>Current picture referencing for intra pictures</w:t>
            </w:r>
          </w:p>
        </w:tc>
        <w:tc>
          <w:tcPr>
            <w:tcW w:w="1710" w:type="dxa"/>
          </w:tcPr>
          <w:p w14:paraId="43C778BB" w14:textId="63D44366" w:rsidR="004F2F1E" w:rsidRPr="00DD5377" w:rsidRDefault="007122D7" w:rsidP="00EE748A">
            <w:pPr>
              <w:keepNext/>
              <w:keepLines/>
            </w:pPr>
            <w:r w:rsidRPr="00DD5377">
              <w:t>X. Ma</w:t>
            </w:r>
          </w:p>
          <w:p w14:paraId="566F6F61" w14:textId="77777777" w:rsidR="004F2F1E" w:rsidRPr="00DD5377" w:rsidRDefault="004F2F1E" w:rsidP="00EE748A">
            <w:pPr>
              <w:keepNext/>
              <w:keepLines/>
            </w:pPr>
            <w:r w:rsidRPr="00DD5377">
              <w:t>(Huawei)</w:t>
            </w:r>
          </w:p>
        </w:tc>
      </w:tr>
    </w:tbl>
    <w:p w14:paraId="379900A5" w14:textId="4686E02C" w:rsidR="004F2F1E" w:rsidRPr="00DD5377" w:rsidRDefault="004F2F1E" w:rsidP="009234A5">
      <w:pPr>
        <w:rPr>
          <w:szCs w:val="22"/>
          <w:lang w:val="en-CA"/>
        </w:rPr>
      </w:pPr>
    </w:p>
    <w:p w14:paraId="3F52D199" w14:textId="570A81DD" w:rsidR="006A0B37" w:rsidRPr="00DD5377" w:rsidRDefault="006A0B37" w:rsidP="009234A5">
      <w:pPr>
        <w:rPr>
          <w:szCs w:val="22"/>
          <w:lang w:val="en-CA"/>
        </w:rPr>
      </w:pPr>
      <w:r w:rsidRPr="00DD5377">
        <w:rPr>
          <w:szCs w:val="22"/>
          <w:lang w:val="en-CA"/>
        </w:rPr>
        <w:t>The detailed description of each tools is provided in the next section.</w:t>
      </w:r>
    </w:p>
    <w:p w14:paraId="31C29736" w14:textId="112FCD49" w:rsidR="00897484" w:rsidRPr="00DD5377" w:rsidRDefault="00897484" w:rsidP="00897484">
      <w:pPr>
        <w:rPr>
          <w:lang w:val="en-CA"/>
        </w:rPr>
      </w:pPr>
    </w:p>
    <w:p w14:paraId="7359C980" w14:textId="23B835C7" w:rsidR="00897484" w:rsidRPr="00DD5377" w:rsidRDefault="00897484" w:rsidP="008974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288506070"/>
      <w:r w:rsidRPr="00DD5377">
        <w:t xml:space="preserve">Description of </w:t>
      </w:r>
      <w:r w:rsidR="003B7218" w:rsidRPr="00DD5377">
        <w:t xml:space="preserve">CE </w:t>
      </w:r>
      <w:r w:rsidRPr="00DD5377">
        <w:t>tools</w:t>
      </w:r>
      <w:bookmarkEnd w:id="2"/>
    </w:p>
    <w:p w14:paraId="569434D3" w14:textId="12792F72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del w:id="3" w:author="xiaozhongxu(XiaozhongXu)" w:date="2018-07-11T11:47:00Z">
        <w:r w:rsidRPr="00DD5377" w:rsidDel="00575457">
          <w:delText>J0014/JVET-J0039</w:delText>
        </w:r>
      </w:del>
      <w:ins w:id="4" w:author="xiaozhongxu(XiaozhongXu)" w:date="2018-07-11T11:47:00Z">
        <w:r w:rsidR="00575457">
          <w:t>K0048</w:t>
        </w:r>
      </w:ins>
      <w:r w:rsidRPr="00DD5377">
        <w:t>: Intra region-based template matching</w:t>
      </w:r>
      <w:r w:rsidR="006055A3" w:rsidRPr="00DD5377">
        <w:t xml:space="preserve"> [1]</w:t>
      </w:r>
    </w:p>
    <w:p w14:paraId="0EBB7047" w14:textId="77777777" w:rsidR="00897484" w:rsidRPr="00DD5377" w:rsidRDefault="00897484" w:rsidP="00897484">
      <w:r w:rsidRPr="00DD5377">
        <w:t xml:space="preserve">In intra region-based template matching, the prediction signal for the </w:t>
      </w:r>
      <w:proofErr w:type="spellStart"/>
      <w:r w:rsidRPr="00DD5377">
        <w:t>luma</w:t>
      </w:r>
      <w:proofErr w:type="spellEnd"/>
      <w:r w:rsidRPr="00DD5377">
        <w:t xml:space="preserve"> component is given by already reconstructed blocks inside the current picture. The location of the blocks used is specified by integer-precision displacement vectors. However, the displacement vectors are not explicitly coded.  Instead, a region index is transmitted, and the displacement vectors are determined by a defined decoder-side displacement search inside the indicated region. The basic concept of intra region-based template matching is illustrated in Fig. 1 below.</w:t>
      </w:r>
    </w:p>
    <w:p w14:paraId="47CEFD4E" w14:textId="77777777" w:rsidR="00897484" w:rsidRPr="00DD5377" w:rsidRDefault="00897484" w:rsidP="00897484">
      <w:pPr>
        <w:rPr>
          <w:rFonts w:eastAsia="等线"/>
          <w:lang w:eastAsia="zh-CN"/>
        </w:rPr>
      </w:pPr>
    </w:p>
    <w:p w14:paraId="6AD864F0" w14:textId="77777777" w:rsidR="00897484" w:rsidRPr="00DD5377" w:rsidRDefault="001122EE" w:rsidP="00897484">
      <w:pPr>
        <w:keepNext/>
        <w:spacing w:before="120" w:after="120"/>
        <w:contextualSpacing/>
        <w:jc w:val="center"/>
      </w:pPr>
      <w:r>
        <w:rPr>
          <w:noProof/>
          <w:lang w:val="de-DE" w:eastAsia="de-DE"/>
        </w:rPr>
        <w:pict w14:anchorId="6DA68E46">
          <v:shape id="Picture 107" o:spid="_x0000_i1025" type="#_x0000_t75" style="width:261.95pt;height:184.45pt;visibility:visible">
            <v:imagedata r:id="rId15" o:title="prediction_mode_CameraReady"/>
          </v:shape>
        </w:pict>
      </w:r>
    </w:p>
    <w:p w14:paraId="0AA52F98" w14:textId="77777777" w:rsidR="00897484" w:rsidRPr="00DD5377" w:rsidRDefault="00897484" w:rsidP="00897484">
      <w:pPr>
        <w:jc w:val="center"/>
      </w:pPr>
      <w:r w:rsidRPr="00DD5377">
        <w:t>Fig. 1: Illustration of intra template matching search window and five regions</w:t>
      </w:r>
    </w:p>
    <w:p w14:paraId="7E1F9CFA" w14:textId="77777777" w:rsidR="00897484" w:rsidRPr="00DD5377" w:rsidRDefault="00897484" w:rsidP="00897484"/>
    <w:p w14:paraId="1DD61CF5" w14:textId="58B92584" w:rsidR="00897484" w:rsidRPr="00DD5377" w:rsidRDefault="00897484" w:rsidP="00897484">
      <w:r w:rsidRPr="00DD5377">
        <w:t xml:space="preserve">A template refers to the samples above and left of the current </w:t>
      </w:r>
      <w:proofErr w:type="spellStart"/>
      <w:r w:rsidRPr="00DD5377">
        <w:t>luma</w:t>
      </w:r>
      <w:proofErr w:type="spellEnd"/>
      <w:r w:rsidRPr="00DD5377">
        <w:t xml:space="preserve"> block. The template is 2-sample wide.  The best match inside a region is found by minimizing the sum of squared differences in the search region. </w:t>
      </w:r>
      <w:del w:id="5" w:author="xiaozhongxu(XiaozhongXu)" w:date="2018-07-12T11:19:00Z">
        <w:r w:rsidRPr="00DD5377" w:rsidDel="007B7A26">
          <w:delText>The sizes of the search regions depend on the region index, the frame width (for regions 4 and 5), and the region size parameter RSP coded in the SPS.</w:delText>
        </w:r>
      </w:del>
    </w:p>
    <w:p w14:paraId="3A21997A" w14:textId="77777777" w:rsidR="00897484" w:rsidRPr="00DD5377" w:rsidRDefault="00897484" w:rsidP="00897484">
      <w:r w:rsidRPr="00DD5377">
        <w:t xml:space="preserve"> If two blocks yield the same SSD, the one that is processed first is considered the better match. Let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29AD094B">
          <v:shape id="_x0000_i1026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6E4A5171">
          <v:shape id="_x0000_i1027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34235C08">
          <v:shape id="_x0000_i1028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4B8E5BAC">
          <v:shape id="_x0000_i1029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2F5FBB3D">
          <v:shape id="_x0000_i1030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069EE044">
          <v:shape id="_x0000_i1031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377">
        <w:fldChar w:fldCharType="end"/>
      </w:r>
      <w:r w:rsidRPr="00DD5377">
        <w:t xml:space="preserve"> denote the three best matches, with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180E40A9">
          <v:shape id="_x0000_i1032" type="#_x0000_t75" style="width:197.3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75D35075">
          <v:shape id="_x0000_i1033" type="#_x0000_t75" style="width:197.3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D5377">
        <w:fldChar w:fldCharType="end"/>
      </w:r>
      <w:r w:rsidRPr="00DD5377">
        <w:t xml:space="preserve">.  The associated predictor blocks of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46C29A21">
          <v:shape id="_x0000_i1034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329FC71F">
          <v:shape id="_x0000_i1035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36A6AFA7">
          <v:shape id="_x0000_i1036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33AD66C5">
          <v:shape id="_x0000_i1037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1E4C69E3">
          <v:shape id="_x0000_i1038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7486E687">
          <v:shape id="_x0000_i1039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377">
        <w:fldChar w:fldCharType="end"/>
      </w:r>
      <w:r w:rsidRPr="00DD5377">
        <w:t xml:space="preserve"> are denoted by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5"/>
        </w:rPr>
        <w:pict w14:anchorId="7646CAAA">
          <v:shape id="_x0000_i1040" type="#_x0000_t75" style="width:11.9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5"/>
        </w:rPr>
        <w:pict w14:anchorId="14D9E541">
          <v:shape id="_x0000_i1041" type="#_x0000_t75" style="width:11.9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DD5377">
        <w:fldChar w:fldCharType="end"/>
      </w:r>
      <w:r w:rsidRPr="00DD5377">
        <w:t>,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5"/>
        </w:rPr>
        <w:pict w14:anchorId="063CAE15">
          <v:shape id="_x0000_i1042" type="#_x0000_t75" style="width: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5"/>
        </w:rPr>
        <w:pict w14:anchorId="60EF0955">
          <v:shape id="_x0000_i1043" type="#_x0000_t75" style="width: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DD5377">
        <w:fldChar w:fldCharType="end"/>
      </w:r>
      <w:r w:rsidRPr="00DD5377">
        <w:t xml:space="preserve"> and </w:t>
      </w:r>
      <w:r w:rsidRPr="00DD5377">
        <w:fldChar w:fldCharType="begin"/>
      </w:r>
      <w:r w:rsidRPr="00DD5377">
        <w:instrText xml:space="preserve"> QUOTE </w:instrText>
      </w:r>
      <w:r w:rsidR="001122EE">
        <w:rPr>
          <w:position w:val="-6"/>
        </w:rPr>
        <w:pict w14:anchorId="4D45FA70">
          <v:shape id="_x0000_i1044" type="#_x0000_t75" style="width:12.8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1122EE">
        <w:rPr>
          <w:position w:val="-6"/>
        </w:rPr>
        <w:pict w14:anchorId="10A57E7F">
          <v:shape id="_x0000_i1045" type="#_x0000_t75" style="width:12.8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D5377">
        <w:fldChar w:fldCharType="end"/>
      </w:r>
      <w:r w:rsidRPr="00DD5377">
        <w:t xml:space="preserve">, respectively.  </w:t>
      </w:r>
    </w:p>
    <w:p w14:paraId="3609B92F" w14:textId="77777777" w:rsidR="00897484" w:rsidRPr="00DD5377" w:rsidRDefault="00897484" w:rsidP="00897484"/>
    <w:p w14:paraId="2E120E13" w14:textId="77777777" w:rsidR="00897484" w:rsidRPr="00DD5377" w:rsidRDefault="00897484" w:rsidP="00897484">
      <w:r w:rsidRPr="00DD5377">
        <w:t>The number of predictors used for final prediction is made dependent on the SSD error of the first predictor as following:</w:t>
      </w:r>
    </w:p>
    <w:p w14:paraId="05B2CC1E" w14:textId="77777777" w:rsidR="00897484" w:rsidRPr="00DD5377" w:rsidRDefault="00897484" w:rsidP="00897484">
      <w:pPr>
        <w:pStyle w:val="ListParagraph"/>
        <w:jc w:val="both"/>
        <w:rPr>
          <w:rFonts w:eastAsia="Times New Roman"/>
        </w:rPr>
      </w:pPr>
      <w:r w:rsidRPr="00DD5377">
        <w:t xml:space="preserve">Let </w:t>
      </w:r>
      <w:r w:rsidRPr="00DD5377">
        <w:rPr>
          <w:rFonts w:eastAsia="Times New Roman"/>
        </w:rPr>
        <w:fldChar w:fldCharType="begin"/>
      </w:r>
      <w:r w:rsidRPr="00DD5377">
        <w:rPr>
          <w:rFonts w:eastAsia="Times New Roman"/>
        </w:rPr>
        <w:instrText xml:space="preserve"> QUOTE </w:instrText>
      </w:r>
      <w:r w:rsidR="001122EE">
        <w:rPr>
          <w:position w:val="-9"/>
        </w:rPr>
        <w:pict w14:anchorId="37F27F84">
          <v:shape id="_x0000_i1046" type="#_x0000_t75" style="width:149.8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D5377">
        <w:rPr>
          <w:rFonts w:eastAsia="Times New Roman"/>
        </w:rPr>
        <w:instrText xml:space="preserve"> </w:instrText>
      </w:r>
      <w:r w:rsidRPr="00DD5377">
        <w:rPr>
          <w:rFonts w:eastAsia="Times New Roman"/>
        </w:rPr>
        <w:fldChar w:fldCharType="separate"/>
      </w:r>
      <w:r w:rsidR="001122EE">
        <w:rPr>
          <w:position w:val="-9"/>
        </w:rPr>
        <w:pict w14:anchorId="6D12B953">
          <v:shape id="_x0000_i1047" type="#_x0000_t75" style="width:149.8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D5377">
        <w:rPr>
          <w:rFonts w:eastAsia="Times New Roman"/>
        </w:rPr>
        <w:fldChar w:fldCharType="end"/>
      </w:r>
      <w:r w:rsidRPr="00DD5377">
        <w:rPr>
          <w:rFonts w:eastAsia="Times New Roman"/>
        </w:rPr>
        <w:t xml:space="preserve"> . </w:t>
      </w:r>
    </w:p>
    <w:p w14:paraId="374D4CE0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6"/>
          <w:szCs w:val="22"/>
        </w:rPr>
        <w:pict w14:anchorId="025CA535">
          <v:shape id="_x0000_i1048" type="#_x0000_t75" style="width:146.1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6"/>
          <w:szCs w:val="22"/>
        </w:rPr>
        <w:pict w14:anchorId="373AA611">
          <v:shape id="_x0000_i1049" type="#_x0000_t75" style="width:146.1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5"/>
          <w:szCs w:val="22"/>
        </w:rPr>
        <w:pict w14:anchorId="60019C6A">
          <v:shape id="_x0000_i1050" type="#_x0000_t75" style="width:115.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5"/>
          <w:szCs w:val="22"/>
        </w:rPr>
        <w:pict w14:anchorId="38DA6EDE">
          <v:shape id="_x0000_i1051" type="#_x0000_t75" style="width:115.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and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5"/>
          <w:szCs w:val="22"/>
        </w:rPr>
        <w:pict w14:anchorId="2EDC04C1">
          <v:shape id="_x0000_i1052" type="#_x0000_t75" style="width:115.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5"/>
          <w:szCs w:val="22"/>
        </w:rPr>
        <w:pict w14:anchorId="49AF2C3D">
          <v:shape id="_x0000_i1053" type="#_x0000_t75" style="width:115.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DD5377">
        <w:rPr>
          <w:szCs w:val="22"/>
        </w:rPr>
        <w:fldChar w:fldCharType="end"/>
      </w:r>
    </w:p>
    <w:p w14:paraId="2B8B0D23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6"/>
          <w:szCs w:val="22"/>
        </w:rPr>
        <w:pict w14:anchorId="60410EFA">
          <v:shape id="_x0000_i1054" type="#_x0000_t75" style="width:67.7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6"/>
          <w:szCs w:val="22"/>
        </w:rPr>
        <w:pict w14:anchorId="3AE87F76">
          <v:shape id="_x0000_i1055" type="#_x0000_t75" style="width:67.7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5"/>
          <w:szCs w:val="22"/>
        </w:rPr>
        <w:pict w14:anchorId="046EA843">
          <v:shape id="_x0000_i1056" type="#_x0000_t75" style="width:115.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5"/>
          <w:szCs w:val="22"/>
        </w:rPr>
        <w:pict w14:anchorId="2439D660">
          <v:shape id="_x0000_i1057" type="#_x0000_t75" style="width:115.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5"/>
          <w:szCs w:val="22"/>
        </w:rPr>
        <w:pict w14:anchorId="59E1F804">
          <v:shape id="_x0000_i1058" type="#_x0000_t75" style="width:11.3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5"/>
          <w:szCs w:val="22"/>
        </w:rPr>
        <w:pict w14:anchorId="4CF494CF">
          <v:shape id="_x0000_i1059" type="#_x0000_t75" style="width:11.3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1083B070" w14:textId="1A4DAF00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6"/>
          <w:szCs w:val="22"/>
        </w:rPr>
        <w:pict w14:anchorId="5DFD9D7E">
          <v:shape id="_x0000_i1060" type="#_x0000_t75" style="width:11.3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6"/>
          <w:szCs w:val="22"/>
        </w:rPr>
        <w:pict w14:anchorId="658FD1DF">
          <v:shape id="_x0000_i1061" type="#_x0000_t75" style="width:11.3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otherwise 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5"/>
          <w:szCs w:val="22"/>
        </w:rPr>
        <w:pict w14:anchorId="597355D1">
          <v:shape id="_x0000_i1062" type="#_x0000_t75" style="width:11.3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5"/>
          <w:szCs w:val="22"/>
        </w:rPr>
        <w:pict w14:anchorId="38B00BCB">
          <v:shape id="_x0000_i1063" type="#_x0000_t75" style="width:11.3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1122EE">
        <w:rPr>
          <w:position w:val="-5"/>
          <w:szCs w:val="22"/>
        </w:rPr>
        <w:pict w14:anchorId="54C12E8E">
          <v:shape id="_x0000_i1064" type="#_x0000_t75" style="width:11.3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1122EE">
        <w:rPr>
          <w:position w:val="-5"/>
          <w:szCs w:val="22"/>
        </w:rPr>
        <w:pict w14:anchorId="1223E630">
          <v:shape id="_x0000_i1065" type="#_x0000_t75" style="width:11.3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797B26D9" w14:textId="77777777" w:rsidR="0042799B" w:rsidRPr="00DD5377" w:rsidRDefault="0042799B" w:rsidP="0042799B">
      <w:pPr>
        <w:rPr>
          <w:lang w:val="en-CA"/>
        </w:rPr>
      </w:pPr>
    </w:p>
    <w:p w14:paraId="68077C9F" w14:textId="59E6774A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lastRenderedPageBreak/>
        <w:t xml:space="preserve">The current Test 8.1 configuration uses the following settings: </w:t>
      </w:r>
    </w:p>
    <w:p w14:paraId="0244D075" w14:textId="77777777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region size parameter (RSP) is set to 0.</w:t>
      </w:r>
    </w:p>
    <w:p w14:paraId="24FDD32D" w14:textId="7201EFB2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size</w:t>
      </w:r>
      <w:r w:rsidR="00702F12" w:rsidRPr="00DD5377">
        <w:rPr>
          <w:lang w:val="en-CA"/>
        </w:rPr>
        <w:t>s</w:t>
      </w:r>
      <w:r w:rsidRPr="00DD5377">
        <w:rPr>
          <w:lang w:val="en-CA"/>
        </w:rPr>
        <w:t xml:space="preserve"> of the regions are modified as in Table 1</w:t>
      </w:r>
    </w:p>
    <w:p w14:paraId="389B2171" w14:textId="77777777" w:rsidR="0042799B" w:rsidRPr="00DD5377" w:rsidRDefault="0042799B" w:rsidP="0042799B">
      <w:pPr>
        <w:ind w:left="720"/>
        <w:rPr>
          <w:lang w:val="en-CA"/>
        </w:rPr>
      </w:pPr>
    </w:p>
    <w:p w14:paraId="325ED075" w14:textId="77777777" w:rsidR="0042799B" w:rsidRPr="00DD5377" w:rsidRDefault="0042799B" w:rsidP="0042799B">
      <w:pPr>
        <w:pStyle w:val="Caption"/>
        <w:keepNext/>
        <w:ind w:left="720"/>
        <w:jc w:val="center"/>
        <w:rPr>
          <w:rFonts w:ascii="Times New Roman" w:hAnsi="Times New Roman"/>
          <w:i w:val="0"/>
          <w:color w:val="auto"/>
          <w:sz w:val="20"/>
        </w:rPr>
      </w:pPr>
      <w:r w:rsidRPr="00DD5377">
        <w:rPr>
          <w:rFonts w:ascii="Times New Roman" w:hAnsi="Times New Roman"/>
          <w:i w:val="0"/>
          <w:color w:val="auto"/>
          <w:sz w:val="20"/>
        </w:rPr>
        <w:t>Table 1: Modified search region sizes</w:t>
      </w:r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282"/>
        <w:gridCol w:w="2160"/>
        <w:gridCol w:w="2992"/>
      </w:tblGrid>
      <w:tr w:rsidR="0042799B" w:rsidRPr="00DD5377" w14:paraId="166EF89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7A6FDB4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03B9379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992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  <w:hideMark/>
          </w:tcPr>
          <w:p w14:paraId="789565CA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  <w:r w:rsidRPr="00DD5377">
              <w:rPr>
                <w:rFonts w:eastAsia="Calibri"/>
                <w:b/>
                <w:bCs/>
                <w:color w:val="FFFFFF"/>
                <w:szCs w:val="22"/>
              </w:rPr>
              <w:t>Down-sample search region</w:t>
            </w:r>
          </w:p>
        </w:tc>
      </w:tr>
      <w:tr w:rsidR="0042799B" w:rsidRPr="00DD5377" w14:paraId="7D715086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3A4446D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A1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685DD16F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4 × (</w:t>
            </w:r>
            <w:r w:rsidRPr="00DD5377">
              <w:rPr>
                <w:rFonts w:eastAsia="Calibri"/>
                <w:i/>
                <w:szCs w:val="22"/>
              </w:rPr>
              <w:t>RSP</w:t>
            </w:r>
            <w:r w:rsidRPr="00DD5377">
              <w:rPr>
                <w:rFonts w:eastAsia="Calibri"/>
                <w:szCs w:val="22"/>
              </w:rPr>
              <w:t xml:space="preserve"> + 1)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23885C8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243D48E9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7F2B2315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A2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34EDC6F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2 × </w:t>
            </w:r>
            <w:r w:rsidRPr="00DD5377">
              <w:rPr>
                <w:rFonts w:eastAsia="Calibri"/>
                <w:i/>
                <w:szCs w:val="22"/>
              </w:rPr>
              <w:t>A1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20F64EE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75DEBEE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5E22E271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A3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B55F40C" w14:textId="24EACB48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4 × </w:t>
            </w:r>
            <w:r w:rsidRPr="00DD5377">
              <w:rPr>
                <w:rFonts w:eastAsia="Calibri"/>
                <w:i/>
                <w:szCs w:val="22"/>
              </w:rPr>
              <w:t>A2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2B8058E3" w14:textId="2FD4829E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yes</w:t>
            </w:r>
          </w:p>
        </w:tc>
      </w:tr>
    </w:tbl>
    <w:p w14:paraId="7D4F685B" w14:textId="77777777" w:rsidR="0042799B" w:rsidRPr="00DD5377" w:rsidRDefault="0042799B" w:rsidP="0042799B">
      <w:pPr>
        <w:ind w:left="720"/>
        <w:rPr>
          <w:lang w:val="en-CA"/>
        </w:rPr>
      </w:pPr>
    </w:p>
    <w:p w14:paraId="6A635860" w14:textId="494DEB4E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speed ups mentioned in [</w:t>
      </w:r>
      <w:r w:rsidR="008E6E57" w:rsidRPr="00DD5377">
        <w:rPr>
          <w:lang w:val="en-CA"/>
        </w:rPr>
        <w:t>1</w:t>
      </w:r>
      <w:r w:rsidRPr="00DD5377">
        <w:rPr>
          <w:lang w:val="en-CA"/>
        </w:rPr>
        <w:t>] (i.e. No. 3 and 4 of section 3) are not considered.</w:t>
      </w:r>
    </w:p>
    <w:p w14:paraId="4D48E1E8" w14:textId="6506A945" w:rsidR="008E6E57" w:rsidRPr="00DD5377" w:rsidDel="0074734D" w:rsidRDefault="008E6E57" w:rsidP="0042799B">
      <w:pPr>
        <w:numPr>
          <w:ilvl w:val="0"/>
          <w:numId w:val="22"/>
        </w:numPr>
        <w:textAlignment w:val="auto"/>
        <w:rPr>
          <w:del w:id="6" w:author="xiaozhongxu(XiaozhongXu)" w:date="2018-07-12T12:41:00Z"/>
          <w:lang w:val="en-CA"/>
        </w:rPr>
      </w:pPr>
      <w:del w:id="7" w:author="xiaozhongxu(XiaozhongXu)" w:date="2018-07-12T12:41:00Z">
        <w:r w:rsidRPr="00DD5377" w:rsidDel="0074734D">
          <w:rPr>
            <w:lang w:val="en-CA"/>
          </w:rPr>
          <w:delText>Only P1 is used as predictor (no P2</w:delText>
        </w:r>
        <w:r w:rsidR="00FC0F8F" w:rsidRPr="00DD5377" w:rsidDel="0074734D">
          <w:rPr>
            <w:lang w:val="en-CA"/>
          </w:rPr>
          <w:delText>,</w:delText>
        </w:r>
        <w:r w:rsidRPr="00DD5377" w:rsidDel="0074734D">
          <w:rPr>
            <w:lang w:val="en-CA"/>
          </w:rPr>
          <w:delText xml:space="preserve"> P3).</w:delText>
        </w:r>
      </w:del>
    </w:p>
    <w:p w14:paraId="00425BAE" w14:textId="77777777" w:rsidR="0042799B" w:rsidRPr="00DD5377" w:rsidRDefault="0042799B" w:rsidP="0042799B">
      <w:pPr>
        <w:rPr>
          <w:lang w:val="en-CA"/>
        </w:rPr>
      </w:pPr>
    </w:p>
    <w:p w14:paraId="751AC255" w14:textId="0CC3DEE8" w:rsidR="00652426" w:rsidRPr="00DD5377" w:rsidRDefault="0042799B" w:rsidP="0042799B">
      <w:pPr>
        <w:rPr>
          <w:szCs w:val="22"/>
        </w:rPr>
      </w:pPr>
      <w:r w:rsidRPr="00DD5377">
        <w:rPr>
          <w:lang w:val="en-CA"/>
        </w:rPr>
        <w:t>The proposed method with the above configuration is called the normal mode of intra RTM.</w:t>
      </w:r>
    </w:p>
    <w:p w14:paraId="2734C312" w14:textId="77777777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t xml:space="preserve">The intra RTM method is applied to all block sizes available in VTM/BMS. For the case of BMS, the AMT and NSST tools are not applied to RTM intra predicted blocks.  </w:t>
      </w:r>
    </w:p>
    <w:p w14:paraId="77E55259" w14:textId="77777777" w:rsidR="0042799B" w:rsidRPr="00DD5377" w:rsidRDefault="0042799B" w:rsidP="00897484">
      <w:pPr>
        <w:rPr>
          <w:szCs w:val="22"/>
          <w:lang w:val="en-CA"/>
        </w:rPr>
      </w:pPr>
    </w:p>
    <w:p w14:paraId="27147F6C" w14:textId="46D3B4D4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del w:id="8" w:author="xiaozhongxu(XiaozhongXu)" w:date="2018-07-11T11:48:00Z">
        <w:r w:rsidRPr="00DD5377" w:rsidDel="00A6089D">
          <w:delText>J0029/JVET-J0050</w:delText>
        </w:r>
      </w:del>
      <w:ins w:id="9" w:author="xiaozhongxu(XiaozhongXu)" w:date="2018-07-11T11:48:00Z">
        <w:r w:rsidR="00A6089D">
          <w:t>K0075/K0076</w:t>
        </w:r>
      </w:ins>
      <w:r w:rsidRPr="00DD5377">
        <w:t>: Current picture referencing for intra and inter pictures</w:t>
      </w:r>
      <w:r w:rsidR="006055A3" w:rsidRPr="00DD5377">
        <w:t xml:space="preserve"> [</w:t>
      </w:r>
      <w:r w:rsidR="00DC08E5" w:rsidRPr="00DD5377">
        <w:t>2</w:t>
      </w:r>
      <w:r w:rsidR="006055A3" w:rsidRPr="00DD5377">
        <w:t>]</w:t>
      </w:r>
    </w:p>
    <w:p w14:paraId="0510D0B8" w14:textId="7FBBB138" w:rsidR="00CF3714" w:rsidRPr="00DD5377" w:rsidRDefault="00CF3714" w:rsidP="00CF3714">
      <w:pPr>
        <w:pStyle w:val="Heading3"/>
      </w:pPr>
      <w:r w:rsidRPr="00DD5377">
        <w:t>CPR using block level flag</w:t>
      </w:r>
      <w:ins w:id="10" w:author="xiaozhongxu(XiaozhongXu)" w:date="2018-07-11T11:48:00Z">
        <w:r w:rsidR="00A6089D">
          <w:t xml:space="preserve"> (JVET-K0075)</w:t>
        </w:r>
      </w:ins>
    </w:p>
    <w:p w14:paraId="52BEC9C0" w14:textId="77777777" w:rsidR="00897484" w:rsidRPr="00DD5377" w:rsidRDefault="001122EE" w:rsidP="00897484">
      <w:pPr>
        <w:jc w:val="center"/>
      </w:pPr>
      <w:r>
        <w:pict w14:anchorId="064288CC">
          <v:group id="Group 3" o:spid="_x0000_s1052" style="width:269.6pt;height:295.25pt;mso-position-horizontal-relative:char;mso-position-vertical-relative:line" coordsize="57833,59352">
            <v:rect id="Rectangle 2" o:spid="_x0000_s1053" style="position:absolute;left:22254;top:4673;width:9652;height:3418;visibility:visible;v-text-anchor:middle" fillcolor="#4472c4" strokecolor="#2f528f" strokeweight="1pt">
              <v:textbox style="mso-next-textbox:#Rectangle 2">
                <w:txbxContent>
                  <w:p w14:paraId="5129C561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Skip flag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54" type="#_x0000_t32" style="position:absolute;left:27160;width:0;height:4673;visibility:visible" o:connectortype="straight" strokecolor="#4472c4" strokeweight="2.25pt">
              <v:stroke endarrow="block" joinstyle="miter"/>
            </v:shape>
            <v:shape id="Straight Arrow Connector 4" o:spid="_x0000_s1055" type="#_x0000_t32" style="position:absolute;left:5845;top:6332;width:0;height:29727;visibility:visible" o:connectortype="straight" strokecolor="#4472c4" strokeweight="2.25pt">
              <v:stroke endarrow="block" joinstyle="miter"/>
              <o:lock v:ext="edit" shapetype="f"/>
            </v:shape>
            <v:shape id="Straight Arrow Connector 5" o:spid="_x0000_s1056" type="#_x0000_t32" style="position:absolute;left:37644;top:6382;width:0;height:4674;flip:x;visibility:visible" o:connectortype="straight" strokecolor="#4472c4" strokeweight="2.25pt">
              <v:stroke endarrow="block" joinstyle="miter"/>
              <o:lock v:ext="edit" shapetype="f"/>
            </v:shape>
            <v:shape id="Straight Arrow Connector 6" o:spid="_x0000_s1057" type="#_x0000_t32" style="position:absolute;left:31906;top:6382;width:5738;height:0;flip:x;visibility:visible" o:connectortype="straight" strokecolor="#4472c4" strokeweight="2.25pt">
              <v:stroke joinstyle="miter"/>
              <o:lock v:ext="edit" shapetype="f"/>
            </v:shape>
            <v:shape id="Straight Arrow Connector 7" o:spid="_x0000_s1058" type="#_x0000_t32" style="position:absolute;left:5845;top:6332;width:16409;height:50;flip:x y;visibility:visible" o:connectortype="straight" strokecolor="#4472c4" strokeweight="2.25pt">
              <v:stroke joinstyle="miter"/>
              <o:lock v:ext="edit" shapetype="f"/>
            </v:shape>
            <v:rect id="Rectangle 8" o:spid="_x0000_s1059" style="position:absolute;left:1018;top:36059;width:9626;height:5050;visibility:visible;v-text-anchor:middle" fillcolor="#4472c4" strokecolor="#2f528f" strokeweight="1pt">
              <v:textbox style="mso-next-textbox:#Rectangle 8">
                <w:txbxContent>
                  <w:p w14:paraId="0EF48052" w14:textId="77777777" w:rsidR="001122EE" w:rsidRPr="008505C7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sz w:val="22"/>
                      </w:rPr>
                    </w:pPr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 xml:space="preserve">Merge </w:t>
                    </w:r>
                    <w:proofErr w:type="spellStart"/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>idx</w:t>
                    </w:r>
                    <w:proofErr w:type="spellEnd"/>
                  </w:p>
                </w:txbxContent>
              </v:textbox>
            </v:rect>
            <v:shape id="Straight Arrow Connector 9" o:spid="_x0000_s1060" type="#_x0000_t32" style="position:absolute;left:5845;top:40582;width:0;height:13720;visibility:visible" o:connectortype="straight" strokecolor="#4472c4" strokeweight="2.25pt">
              <v:stroke endarrow="block" joinstyle="miter"/>
              <o:lock v:ext="edit" shapetype="f"/>
            </v:shape>
            <v:rect id="Rectangle 10" o:spid="_x0000_s1061" style="position:absolute;left:31584;top:11056;width:12092;height:6558;visibility:visible;v-text-anchor:middle" fillcolor="#4472c4" strokecolor="#2f528f" strokeweight="1pt">
              <v:textbox style="mso-next-textbox:#Rectangle 10">
                <w:txbxContent>
                  <w:p w14:paraId="6BBB0E25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proofErr w:type="spellStart"/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PredMode</w:t>
                    </w:r>
                    <w:proofErr w:type="spellEnd"/>
                  </w:p>
                </w:txbxContent>
              </v:textbox>
            </v:rect>
            <v:shape id="Straight Arrow Connector 11" o:spid="_x0000_s1062" type="#_x0000_t32" style="position:absolute;left:27080;top:14323;width:0;height:5930;visibility:visible" o:connectortype="straight" strokecolor="#4472c4" strokeweight="2.25pt">
              <v:stroke endarrow="block" joinstyle="miter"/>
              <o:lock v:ext="edit" shapetype="f"/>
            </v:shape>
            <v:shape id="Straight Arrow Connector 12" o:spid="_x0000_s1063" type="#_x0000_t32" style="position:absolute;left:49575;top:14398;width:0;height:5855;visibility:visible" o:connectortype="straight" strokecolor="#4472c4" strokeweight="2.25pt">
              <v:stroke endarrow="block" joinstyle="miter"/>
              <o:lock v:ext="edit" shapetype="f"/>
            </v:shape>
            <v:shape id="Straight Arrow Connector 13" o:spid="_x0000_s1064" type="#_x0000_t32" style="position:absolute;left:43676;top:14323;width:5899;height:50;flip:x y;visibility:visible" o:connectortype="straight" strokecolor="#4472c4" strokeweight="2.25pt">
              <v:stroke joinstyle="miter"/>
              <o:lock v:ext="edit" shapetype="f"/>
            </v:shape>
            <v:shape id="Straight Arrow Connector 14" o:spid="_x0000_s1065" type="#_x0000_t32" style="position:absolute;left:27080;top:14323;width:4504;height:0;flip:x;visibility:visible" o:connectortype="straight" strokecolor="#4472c4" strokeweight="2.25pt">
              <v:stroke joinstyle="miter"/>
              <o:lock v:ext="edit" shapetype="f"/>
            </v:shape>
            <v:rect id="Rectangle 15" o:spid="_x0000_s1066" style="position:absolute;left:4209;top:5678;width:9626;height:5026;visibility:visible;v-text-anchor:middle" filled="f" stroked="f" strokeweight="1pt">
              <v:textbox style="mso-next-textbox:#Rectangle 15">
                <w:txbxContent>
                  <w:p w14:paraId="510E9BD4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yes</w:t>
                    </w:r>
                  </w:p>
                </w:txbxContent>
              </v:textbox>
            </v:rect>
            <v:rect id="Rectangle 16" o:spid="_x0000_s1067" style="position:absolute;left:35847;top:6382;width:9626;height:5051;visibility:visible;v-text-anchor:middle" filled="f" stroked="f" strokeweight="1pt">
              <v:textbox style="mso-next-textbox:#Rectangle 16">
                <w:txbxContent>
                  <w:p w14:paraId="2C226EB5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no</w:t>
                    </w:r>
                  </w:p>
                </w:txbxContent>
              </v:textbox>
            </v:rect>
            <v:rect id="Rectangle 17" o:spid="_x0000_s1068" style="position:absolute;top:54302;width:50943;height:5050;visibility:visible;v-text-anchor:middle" fillcolor="#4472c4" strokecolor="#2f528f" strokeweight="1pt">
              <v:textbox style="mso-next-textbox:#Rectangle 17">
                <w:txbxContent>
                  <w:p w14:paraId="0BD1EC69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End of CU</w:t>
                    </w:r>
                  </w:p>
                </w:txbxContent>
              </v:textbox>
            </v:rect>
            <v:rect id="Rectangle 18" o:spid="_x0000_s1069" style="position:absolute;left:10081;top:46663;width:40862;height:5050;visibility:visible;v-text-anchor:middle" fillcolor="#4472c4" strokecolor="#2f528f" strokeweight="1pt">
              <v:textbox style="mso-next-textbox:#Rectangle 18">
                <w:txbxContent>
                  <w:p w14:paraId="066868C3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Residue coding</w:t>
                    </w:r>
                  </w:p>
                </w:txbxContent>
              </v:textbox>
            </v:rect>
            <v:shape id="Straight Arrow Connector 19" o:spid="_x0000_s1070" type="#_x0000_t32" style="position:absolute;left:38341;top:49728;width:0;height:4674;visibility:visible" o:connectortype="straight" strokecolor="#4472c4" strokeweight="2.25pt">
              <v:stroke endarrow="block" joinstyle="miter"/>
            </v:shape>
            <v:rect id="Rectangle 20" o:spid="_x0000_s1071" style="position:absolute;left:44776;top:20253;width:9625;height:6433;visibility:visible;v-text-anchor:middle" fillcolor="#4472c4" strokecolor="#2f528f" strokeweight="1pt">
              <v:textbox style="mso-next-textbox:#Rectangle 20">
                <w:txbxContent>
                  <w:p w14:paraId="671D5918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Intra coding</w:t>
                    </w:r>
                  </w:p>
                </w:txbxContent>
              </v:textbox>
            </v:rect>
            <v:rect id="Rectangle 21" o:spid="_x0000_s1072" style="position:absolute;left:48208;top:13921;width:9625;height:5025;visibility:visible;v-text-anchor:middle" filled="f" stroked="f" strokeweight="1pt">
              <v:textbox style="mso-next-textbox:#Rectangle 21">
                <w:txbxContent>
                  <w:p w14:paraId="6E7BC8EC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intra</w:t>
                    </w:r>
                  </w:p>
                </w:txbxContent>
              </v:textbox>
            </v:rect>
            <v:rect id="Rectangle 22" o:spid="_x0000_s1073" style="position:absolute;left:19921;top:14147;width:9625;height:5050;visibility:visible;v-text-anchor:middle" filled="f" stroked="f" strokeweight="1pt">
              <v:textbox style="mso-next-textbox:#Rectangle 22">
                <w:txbxContent>
                  <w:p w14:paraId="0015C038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inter</w:t>
                    </w:r>
                  </w:p>
                </w:txbxContent>
              </v:textbox>
            </v:rect>
            <v:shape id="Straight Arrow Connector 23" o:spid="_x0000_s1074" type="#_x0000_t32" style="position:absolute;left:49575;top:26686;width:0;height:19977;visibility:visible" o:connectortype="straight" strokecolor="#4472c4" strokeweight="2.25pt">
              <v:stroke endarrow="block" joinstyle="miter"/>
              <o:lock v:ext="edit" shapetype="f"/>
            </v:shape>
            <v:rect id="Rectangle 24" o:spid="_x0000_s1075" style="position:absolute;left:21476;top:20253;width:12280;height:3543;visibility:visible;v-text-anchor:middle" fillcolor="#4472c4" strokecolor="#2f528f" strokeweight="1pt">
              <v:textbox style="mso-next-textbox:#Rectangle 24">
                <w:txbxContent>
                  <w:p w14:paraId="72E28728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merge flag</w:t>
                    </w:r>
                  </w:p>
                </w:txbxContent>
              </v:textbox>
            </v:rect>
            <v:shape id="Straight Arrow Connector 25" o:spid="_x0000_s1076" type="#_x0000_t32" style="position:absolute;left:35847;top:21861;width:81;height:5579;visibility:visible" o:connectortype="straight" strokecolor="#4472c4" strokeweight="2.25pt">
              <v:stroke endarrow="block" joinstyle="miter"/>
              <o:lock v:ext="edit" shapetype="f"/>
            </v:shape>
            <v:shape id="Straight Arrow Connector 26" o:spid="_x0000_s1077" type="#_x0000_t32" style="position:absolute;left:15845;top:22037;width:6409;height:0;flip:x;visibility:visible" o:connectortype="straight" strokecolor="#4472c4" strokeweight="2.25pt">
              <v:stroke joinstyle="miter"/>
              <o:lock v:ext="edit" shapetype="f"/>
            </v:shape>
            <v:rect id="Rectangle 27" o:spid="_x0000_s1078" style="position:absolute;left:12869;top:21032;width:9626;height:5051;visibility:visible;v-text-anchor:middle" filled="f" stroked="f" strokeweight="1pt">
              <v:textbox style="mso-next-textbox:#Rectangle 27">
                <w:txbxContent>
                  <w:p w14:paraId="6E4457DD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yes</w:t>
                    </w:r>
                  </w:p>
                </w:txbxContent>
              </v:textbox>
            </v:rect>
            <v:rect id="Rectangle 28" o:spid="_x0000_s1079" style="position:absolute;left:33515;top:21032;width:9625;height:5051;visibility:visible;v-text-anchor:middle" filled="f" stroked="f" strokeweight="1pt">
              <v:textbox style="mso-next-textbox:#Rectangle 28">
                <w:txbxContent>
                  <w:p w14:paraId="444341A4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no</w:t>
                    </w:r>
                  </w:p>
                </w:txbxContent>
              </v:textbox>
            </v:rect>
            <v:shape id="Straight Arrow Connector 29" o:spid="_x0000_s1080" type="#_x0000_t32" style="position:absolute;left:15845;top:22137;width:0;height:6735;visibility:visible" o:connectortype="straight" strokecolor="#4472c4" strokeweight="2.25pt">
              <v:stroke endarrow="block" joinstyle="miter"/>
              <o:lock v:ext="edit" shapetype="f"/>
            </v:shape>
            <v:rect id="Rectangle 30" o:spid="_x0000_s1081" style="position:absolute;left:10912;top:28696;width:9626;height:5000;visibility:visible;v-text-anchor:middle" fillcolor="#4472c4" strokecolor="#2f528f" strokeweight="1pt">
              <v:textbox style="mso-next-textbox:#Rectangle 30">
                <w:txbxContent>
                  <w:p w14:paraId="43302DBE" w14:textId="77777777" w:rsidR="001122EE" w:rsidRPr="008505C7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sz w:val="22"/>
                      </w:rPr>
                    </w:pPr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 xml:space="preserve">Merge </w:t>
                    </w:r>
                    <w:proofErr w:type="spellStart"/>
                    <w:r w:rsidRPr="008505C7">
                      <w:rPr>
                        <w:rFonts w:ascii="Calibri" w:hAnsi="Calibri"/>
                        <w:color w:val="FFFFFF"/>
                        <w:kern w:val="24"/>
                        <w:sz w:val="16"/>
                        <w:szCs w:val="18"/>
                      </w:rPr>
                      <w:t>idx</w:t>
                    </w:r>
                    <w:proofErr w:type="spellEnd"/>
                  </w:p>
                </w:txbxContent>
              </v:textbox>
            </v:rect>
            <v:shape id="Straight Arrow Connector 31" o:spid="_x0000_s1082" type="#_x0000_t32" style="position:absolute;left:15711;top:33194;width:0;height:13720;visibility:visible" o:connectortype="straight" strokecolor="#4472c4" strokeweight="2.25pt">
              <v:stroke endarrow="block" joinstyle="miter"/>
              <o:lock v:ext="edit" shapetype="f"/>
            </v:shape>
            <v:shape id="Straight Arrow Connector 32" o:spid="_x0000_s1083" type="#_x0000_t32" style="position:absolute;left:33756;top:21836;width:2091;height:50;flip:x y;visibility:visible" o:connectortype="straight" strokecolor="#4472c4" strokeweight="2.25pt">
              <v:stroke joinstyle="miter"/>
              <o:lock v:ext="edit" shapetype="f"/>
            </v:shape>
            <v:rect id="Rectangle 33" o:spid="_x0000_s1084" style="position:absolute;left:30941;top:27414;width:9652;height:3393;visibility:visible;v-text-anchor:middle" fillcolor="red" strokecolor="#2f528f" strokeweight="1pt">
              <v:textbox style="mso-next-textbox:#Rectangle 33">
                <w:txbxContent>
                  <w:p w14:paraId="01FE5CBA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IBC flag</w:t>
                    </w:r>
                  </w:p>
                </w:txbxContent>
              </v:textbox>
            </v:rect>
            <v:shape id="Straight Arrow Connector 34" o:spid="_x0000_s1085" type="#_x0000_t32" style="position:absolute;left:42604;top:28771;width:54;height:7036;visibility:visible" o:connectortype="straight" strokecolor="#4472c4" strokeweight="2.25pt">
              <v:stroke endarrow="block" joinstyle="miter"/>
              <o:lock v:ext="edit" shapetype="f"/>
            </v:shape>
            <v:shape id="Straight Arrow Connector 35" o:spid="_x0000_s1086" type="#_x0000_t32" style="position:absolute;left:24828;top:28997;width:6434;height:0;flip:x;visibility:visible" o:connectortype="straight" strokecolor="#4472c4" strokeweight="2.25pt">
              <v:stroke joinstyle="miter"/>
              <o:lock v:ext="edit" shapetype="f"/>
            </v:shape>
            <v:rect id="Rectangle 36" o:spid="_x0000_s1087" style="position:absolute;left:22468;top:28369;width:9626;height:5001;visibility:visible;v-text-anchor:middle" filled="f" stroked="f" strokeweight="1pt">
              <v:textbox style="mso-next-textbox:#Rectangle 36">
                <w:txbxContent>
                  <w:p w14:paraId="7C576B81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yes</w:t>
                    </w:r>
                  </w:p>
                </w:txbxContent>
              </v:textbox>
            </v:rect>
            <v:rect id="Rectangle 37" o:spid="_x0000_s1088" style="position:absolute;left:40834;top:28068;width:9626;height:5025;visibility:visible;v-text-anchor:middle" filled="f" stroked="f" strokeweight="1pt">
              <v:textbox style="mso-next-textbox:#Rectangle 37">
                <w:txbxContent>
                  <w:p w14:paraId="43B7AEC8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000000"/>
                        <w:kern w:val="24"/>
                        <w:sz w:val="18"/>
                        <w:szCs w:val="18"/>
                      </w:rPr>
                      <w:t>no</w:t>
                    </w:r>
                  </w:p>
                </w:txbxContent>
              </v:textbox>
            </v:rect>
            <v:shape id="Straight Arrow Connector 38" o:spid="_x0000_s1089" type="#_x0000_t32" style="position:absolute;left:24828;top:29098;width:0;height:6961;visibility:visible" o:connectortype="straight" strokecolor="#4472c4" strokeweight="2.25pt">
              <v:stroke endarrow="block" joinstyle="miter"/>
              <o:lock v:ext="edit" shapetype="f"/>
            </v:shape>
            <v:shape id="Straight Arrow Connector 39" o:spid="_x0000_s1090" type="#_x0000_t32" style="position:absolute;left:40861;top:28771;width:1743;height:101;flip:x;visibility:visible" o:connectortype="straight" strokecolor="#4472c4" strokeweight="2.25pt">
              <v:stroke joinstyle="miter"/>
              <o:lock v:ext="edit" shapetype="f"/>
            </v:shape>
            <v:rect id="Rectangle 40" o:spid="_x0000_s1091" style="position:absolute;left:18848;top:35883;width:11583;height:6809;visibility:visible;v-text-anchor:middle" fillcolor="red" strokecolor="#2f528f" strokeweight="1pt">
              <v:textbox style="mso-next-textbox:#Rectangle 40">
                <w:txbxContent>
                  <w:p w14:paraId="6F174FD4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BV</w:t>
                    </w:r>
                  </w:p>
                  <w:p w14:paraId="6C5E7A77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coding</w:t>
                    </w:r>
                  </w:p>
                </w:txbxContent>
              </v:textbox>
            </v:rect>
            <v:shape id="Straight Arrow Connector 41" o:spid="_x0000_s1092" type="#_x0000_t32" style="position:absolute;left:24640;top:42692;width:134;height:3946;visibility:visible" o:connectortype="straight" strokecolor="#4472c4" strokeweight="2.25pt">
              <v:stroke endarrow="block" joinstyle="miter"/>
              <o:lock v:ext="edit" shapetype="f"/>
            </v:shape>
            <v:rect id="Rectangle 42" o:spid="_x0000_s1093" style="position:absolute;left:37831;top:35807;width:9653;height:6885;visibility:visible;v-text-anchor:middle" fillcolor="#4472c4" strokecolor="#2f528f" strokeweight="1pt">
              <v:textbox style="mso-next-textbox:#Rectangle 42">
                <w:txbxContent>
                  <w:p w14:paraId="60CD9182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MV</w:t>
                    </w:r>
                  </w:p>
                  <w:p w14:paraId="4954049D" w14:textId="77777777" w:rsidR="001122EE" w:rsidRDefault="001122EE" w:rsidP="00897484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511C80">
                      <w:rPr>
                        <w:rFonts w:ascii="Calibri" w:hAnsi="Calibri"/>
                        <w:color w:val="FFFFFF"/>
                        <w:kern w:val="24"/>
                        <w:sz w:val="18"/>
                        <w:szCs w:val="18"/>
                      </w:rPr>
                      <w:t>coding</w:t>
                    </w:r>
                  </w:p>
                </w:txbxContent>
              </v:textbox>
            </v:rect>
            <v:shape id="Straight Arrow Connector 43" o:spid="_x0000_s1094" type="#_x0000_t32" style="position:absolute;left:42658;top:42692;width:0;height:4222;visibility:visible" o:connectortype="straight" strokecolor="#4472c4" strokeweight="2.25pt">
              <v:stroke endarrow="block" joinstyle="miter"/>
              <o:lock v:ext="edit" shapetype="f"/>
            </v:shape>
            <w10:anchorlock/>
          </v:group>
        </w:pict>
      </w:r>
    </w:p>
    <w:p w14:paraId="7C4EAC87" w14:textId="77777777" w:rsidR="00897484" w:rsidRPr="00DD5377" w:rsidRDefault="00897484" w:rsidP="00897484">
      <w:pPr>
        <w:jc w:val="center"/>
      </w:pPr>
      <w:r w:rsidRPr="00DD5377">
        <w:t>Fig. 2: Syntax flowchart of proposed CPR in JVET-0050</w:t>
      </w:r>
    </w:p>
    <w:p w14:paraId="713DB8D1" w14:textId="77777777" w:rsidR="00897484" w:rsidRPr="00DD5377" w:rsidRDefault="00897484" w:rsidP="00897484"/>
    <w:p w14:paraId="67E81AD7" w14:textId="77777777" w:rsidR="00897484" w:rsidRPr="00DD5377" w:rsidRDefault="00897484" w:rsidP="00897484">
      <w:r w:rsidRPr="00DD5377">
        <w:t xml:space="preserve">Current picture referencing (CPR) is implemented as a block level coding mode (See Fig. 2). A block vector in integer resolution is used to indicate the displacement from the current block to a reference block inside the current picture. In the proposed method, the general syntax structure that has been used in HEVC and JEM is followed. The followings are a summary of the detailed implementation of CPR in the proposal: </w:t>
      </w:r>
    </w:p>
    <w:p w14:paraId="4E5AA01E" w14:textId="77777777" w:rsidR="00897484" w:rsidRPr="00DD5377" w:rsidRDefault="00897484" w:rsidP="00897484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Unification of CPR merge candidate list and inter merge candidate list into one list.</w:t>
      </w:r>
    </w:p>
    <w:p w14:paraId="05BD7BF7" w14:textId="77777777" w:rsidR="00897484" w:rsidRPr="00DD5377" w:rsidRDefault="00897484" w:rsidP="00897484">
      <w:pPr>
        <w:numPr>
          <w:ilvl w:val="1"/>
          <w:numId w:val="13"/>
        </w:numPr>
        <w:rPr>
          <w:lang w:eastAsia="zh-CN"/>
        </w:rPr>
      </w:pPr>
      <w:r w:rsidRPr="00DD5377">
        <w:rPr>
          <w:lang w:eastAsia="zh-CN"/>
        </w:rPr>
        <w:t>The current block is coded in CPR mode if the merge index points to a merge candidate that is coded in CPR mode; if it points to an inter coded candidate, the current block is coded in inter mode</w:t>
      </w:r>
    </w:p>
    <w:p w14:paraId="514956C5" w14:textId="77777777" w:rsidR="00897484" w:rsidRPr="00DD5377" w:rsidRDefault="00897484" w:rsidP="00897484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 xml:space="preserve">When merge flag is false (non-merge case), a CPR flag is signaled after merge flag to indicate the usage of CPR mode. </w:t>
      </w:r>
      <w:r w:rsidRPr="00DD5377">
        <w:t xml:space="preserve">If a block is coded as a non-merge CPR mode: </w:t>
      </w:r>
    </w:p>
    <w:p w14:paraId="65D817D0" w14:textId="2E8F9F55" w:rsidR="00CF3714" w:rsidRPr="00DD5377" w:rsidRDefault="00CF3714" w:rsidP="00897484">
      <w:pPr>
        <w:numPr>
          <w:ilvl w:val="1"/>
          <w:numId w:val="13"/>
        </w:numPr>
        <w:rPr>
          <w:lang w:eastAsia="zh-CN"/>
        </w:rPr>
      </w:pPr>
      <w:r w:rsidRPr="00DD5377">
        <w:rPr>
          <w:lang w:eastAsia="zh-CN"/>
        </w:rPr>
        <w:t xml:space="preserve">The block vector is always at 1-pel integer resolution, both </w:t>
      </w:r>
      <w:proofErr w:type="spellStart"/>
      <w:r w:rsidRPr="00DD5377">
        <w:rPr>
          <w:lang w:eastAsia="zh-CN"/>
        </w:rPr>
        <w:t>luma</w:t>
      </w:r>
      <w:proofErr w:type="spellEnd"/>
      <w:r w:rsidRPr="00DD5377">
        <w:rPr>
          <w:lang w:eastAsia="zh-CN"/>
        </w:rPr>
        <w:t xml:space="preserve"> and chroma.</w:t>
      </w:r>
    </w:p>
    <w:p w14:paraId="0592AB92" w14:textId="71019C5A" w:rsidR="00897484" w:rsidRPr="00DD5377" w:rsidRDefault="00897484" w:rsidP="00897484">
      <w:pPr>
        <w:numPr>
          <w:ilvl w:val="1"/>
          <w:numId w:val="13"/>
        </w:numPr>
        <w:rPr>
          <w:lang w:eastAsia="zh-CN"/>
        </w:rPr>
      </w:pPr>
      <w:r w:rsidRPr="00DD5377">
        <w:t>The block vector prediction method uses two candidates as predictors, one from left neighbor and one from above neighbor (if CPR coded). When either neighbor is not available, a default block vector will be used as a predictor. A flag is signaled to indicate the block vector predictor index.</w:t>
      </w:r>
    </w:p>
    <w:p w14:paraId="66CCB802" w14:textId="77777777" w:rsidR="00897484" w:rsidRPr="00DD5377" w:rsidRDefault="00897484" w:rsidP="00897484">
      <w:pPr>
        <w:numPr>
          <w:ilvl w:val="1"/>
          <w:numId w:val="13"/>
        </w:numPr>
        <w:rPr>
          <w:lang w:eastAsia="zh-CN"/>
        </w:rPr>
      </w:pPr>
      <w:r w:rsidRPr="00DD5377">
        <w:t xml:space="preserve">Block vector difference is coded in the same way as a motion vector difference. </w:t>
      </w:r>
    </w:p>
    <w:p w14:paraId="78AF1D3D" w14:textId="1845E9F1" w:rsidR="00CF3714" w:rsidRPr="00DD5377" w:rsidRDefault="001B20DB" w:rsidP="001B20DB">
      <w:pPr>
        <w:pStyle w:val="Heading3"/>
        <w:rPr>
          <w:lang w:eastAsia="zh-CN"/>
        </w:rPr>
      </w:pPr>
      <w:r w:rsidRPr="00DD5377">
        <w:rPr>
          <w:lang w:eastAsia="zh-CN"/>
        </w:rPr>
        <w:t xml:space="preserve">CPR using </w:t>
      </w:r>
      <w:r w:rsidRPr="00DD5377">
        <w:t>reference</w:t>
      </w:r>
      <w:r w:rsidRPr="00DD5377">
        <w:rPr>
          <w:lang w:eastAsia="zh-CN"/>
        </w:rPr>
        <w:t xml:space="preserve"> picture index approach</w:t>
      </w:r>
      <w:ins w:id="11" w:author="xiaozhongxu(XiaozhongXu)" w:date="2018-07-11T11:48:00Z">
        <w:r w:rsidR="00A6089D">
          <w:rPr>
            <w:lang w:eastAsia="zh-CN"/>
          </w:rPr>
          <w:t xml:space="preserve"> </w:t>
        </w:r>
        <w:r w:rsidR="00A6089D">
          <w:t>(JVET-K0076)</w:t>
        </w:r>
      </w:ins>
    </w:p>
    <w:p w14:paraId="53B7B73F" w14:textId="32E7BFE4" w:rsidR="001B20DB" w:rsidRPr="00DD5377" w:rsidRDefault="00270ADA" w:rsidP="00CF3714">
      <w:pPr>
        <w:rPr>
          <w:lang w:eastAsia="zh-CN"/>
        </w:rPr>
      </w:pPr>
      <w:r w:rsidRPr="00DD5377">
        <w:rPr>
          <w:lang w:eastAsia="zh-CN"/>
        </w:rPr>
        <w:t>The operations of CPR mode and inter mode are unified, by considering the current partially decoded picture as a reference picture. In this approach, changes from the block level approach are:</w:t>
      </w:r>
    </w:p>
    <w:p w14:paraId="0483570D" w14:textId="37CB3689" w:rsidR="00270ADA" w:rsidRPr="00DD5377" w:rsidRDefault="00270ADA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The current reference picture is put in the last position in List 0 and marked as a long-term reference picture.</w:t>
      </w:r>
    </w:p>
    <w:p w14:paraId="09F7F246" w14:textId="665A3CE7" w:rsidR="00270ADA" w:rsidRPr="00DD5377" w:rsidRDefault="00270ADA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Block vector prediction and difference coding follow the same methods in inter coding.</w:t>
      </w:r>
    </w:p>
    <w:p w14:paraId="6EFEFD22" w14:textId="3DAF3968" w:rsidR="001B20DB" w:rsidRPr="00DD5377" w:rsidRDefault="001B20DB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 xml:space="preserve">Chroma interpolation is allowed when </w:t>
      </w:r>
      <w:proofErr w:type="spellStart"/>
      <w:r w:rsidRPr="00DD5377">
        <w:rPr>
          <w:lang w:eastAsia="zh-CN"/>
        </w:rPr>
        <w:t>luma</w:t>
      </w:r>
      <w:proofErr w:type="spellEnd"/>
      <w:r w:rsidRPr="00DD5377">
        <w:rPr>
          <w:lang w:eastAsia="zh-CN"/>
        </w:rPr>
        <w:t xml:space="preserve"> block vector is an odd integer</w:t>
      </w:r>
      <w:r w:rsidR="00270ADA" w:rsidRPr="00DD5377">
        <w:rPr>
          <w:lang w:eastAsia="zh-CN"/>
        </w:rPr>
        <w:t>.</w:t>
      </w:r>
    </w:p>
    <w:p w14:paraId="56BC18DD" w14:textId="6EF0CBE3" w:rsidR="00897484" w:rsidRPr="00DD5377" w:rsidRDefault="00897484" w:rsidP="00270ADA">
      <w:pPr>
        <w:numPr>
          <w:ilvl w:val="0"/>
          <w:numId w:val="13"/>
        </w:numPr>
        <w:rPr>
          <w:lang w:eastAsia="zh-CN"/>
        </w:rPr>
      </w:pPr>
      <w:r w:rsidRPr="00DD5377">
        <w:rPr>
          <w:lang w:eastAsia="zh-CN"/>
        </w:rPr>
        <w:t>BVD resolution is switchable between 1-pel integer and 4-pel integer at block level</w:t>
      </w:r>
      <w:r w:rsidR="00270ADA" w:rsidRPr="00DD5377">
        <w:rPr>
          <w:lang w:eastAsia="zh-CN"/>
        </w:rPr>
        <w:t>, when IMV flag is equal to 2.</w:t>
      </w:r>
    </w:p>
    <w:p w14:paraId="541CD967" w14:textId="53654886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</w:t>
      </w:r>
      <w:ins w:id="12" w:author="xiaozhongxu(XiaozhongXu)" w:date="2018-07-11T11:48:00Z">
        <w:r w:rsidR="00186CEE">
          <w:t>-K0450</w:t>
        </w:r>
      </w:ins>
      <w:del w:id="13" w:author="xiaozhongxu(XiaozhongXu)" w:date="2018-07-11T11:48:00Z">
        <w:r w:rsidRPr="00DD5377" w:rsidDel="00186CEE">
          <w:delText>-J0042</w:delText>
        </w:r>
      </w:del>
      <w:r w:rsidRPr="00DD5377">
        <w:t>: Current picture referencing for intra pictures</w:t>
      </w:r>
      <w:r w:rsidR="00DC08E5" w:rsidRPr="00DD5377">
        <w:t xml:space="preserve"> </w:t>
      </w:r>
      <w:r w:rsidR="006055A3" w:rsidRPr="00DD5377">
        <w:t>[</w:t>
      </w:r>
      <w:r w:rsidR="00DC08E5" w:rsidRPr="00DD5377">
        <w:t>3</w:t>
      </w:r>
      <w:r w:rsidR="006055A3" w:rsidRPr="00DD5377">
        <w:t>]</w:t>
      </w:r>
    </w:p>
    <w:p w14:paraId="71CD2A9E" w14:textId="15BB9365" w:rsidR="00897484" w:rsidRPr="00DD5377" w:rsidRDefault="00897484" w:rsidP="00897484">
      <w:pPr>
        <w:rPr>
          <w:lang w:eastAsia="zh-CN"/>
        </w:rPr>
      </w:pPr>
      <w:r w:rsidRPr="00DD5377">
        <w:rPr>
          <w:rFonts w:hint="eastAsia"/>
        </w:rPr>
        <w:t xml:space="preserve">In HEVC SCC, </w:t>
      </w:r>
      <w:r w:rsidRPr="00DD5377">
        <w:t>CPR</w:t>
      </w:r>
      <w:r w:rsidRPr="00DD5377">
        <w:rPr>
          <w:rFonts w:hint="eastAsia"/>
        </w:rPr>
        <w:t xml:space="preserve"> mode </w:t>
      </w:r>
      <w:r w:rsidRPr="00DD5377">
        <w:rPr>
          <w:rFonts w:hint="eastAsia"/>
          <w:lang w:eastAsia="zh-CN"/>
        </w:rPr>
        <w:t xml:space="preserve">is </w:t>
      </w:r>
      <w:r w:rsidRPr="00DD5377">
        <w:rPr>
          <w:rFonts w:hint="eastAsia"/>
        </w:rPr>
        <w:t xml:space="preserve">regarded as inter mode, and the original intra frame </w:t>
      </w:r>
      <w:r w:rsidRPr="00DD5377">
        <w:rPr>
          <w:rFonts w:hint="eastAsia"/>
          <w:lang w:eastAsia="zh-CN"/>
        </w:rPr>
        <w:t>is</w:t>
      </w:r>
      <w:r w:rsidRPr="00DD5377">
        <w:rPr>
          <w:rFonts w:hint="eastAsia"/>
        </w:rPr>
        <w:t xml:space="preserve"> changed to P frame.</w:t>
      </w:r>
      <w:r w:rsidRPr="00DD5377">
        <w:rPr>
          <w:rFonts w:hint="eastAsia"/>
          <w:lang w:eastAsia="zh-CN"/>
        </w:rPr>
        <w:t xml:space="preserve"> </w:t>
      </w:r>
      <w:del w:id="14" w:author="xiaozhongxu(XiaozhongXu)" w:date="2018-07-11T09:37:00Z">
        <w:r w:rsidRPr="00DD5377" w:rsidDel="00194EF1">
          <w:rPr>
            <w:rFonts w:hint="eastAsia"/>
          </w:rPr>
          <w:delText xml:space="preserve">In JEM, the coding of luma and chroma in intra frame </w:delText>
        </w:r>
        <w:r w:rsidRPr="00DD5377" w:rsidDel="00194EF1">
          <w:rPr>
            <w:rFonts w:hint="eastAsia"/>
            <w:lang w:eastAsia="zh-CN"/>
          </w:rPr>
          <w:delText>is</w:delText>
        </w:r>
        <w:r w:rsidRPr="00DD5377" w:rsidDel="00194EF1">
          <w:rPr>
            <w:rFonts w:hint="eastAsia"/>
          </w:rPr>
          <w:delText xml:space="preserve"> </w:delText>
        </w:r>
        <w:r w:rsidRPr="00DD5377" w:rsidDel="00194EF1">
          <w:delText>independent</w:delText>
        </w:r>
        <w:r w:rsidRPr="00DD5377" w:rsidDel="00194EF1">
          <w:rPr>
            <w:rFonts w:hint="eastAsia"/>
          </w:rPr>
          <w:delText xml:space="preserve">. So the partition of luma and chroma </w:delText>
        </w:r>
        <w:r w:rsidRPr="00DD5377" w:rsidDel="00194EF1">
          <w:rPr>
            <w:lang w:eastAsia="zh-CN"/>
          </w:rPr>
          <w:delText>might</w:delText>
        </w:r>
        <w:r w:rsidRPr="00DD5377" w:rsidDel="00194EF1">
          <w:rPr>
            <w:rFonts w:hint="eastAsia"/>
            <w:lang w:eastAsia="zh-CN"/>
          </w:rPr>
          <w:delText xml:space="preserve"> be</w:delText>
        </w:r>
        <w:r w:rsidRPr="00DD5377" w:rsidDel="00194EF1">
          <w:rPr>
            <w:rFonts w:hint="eastAsia"/>
          </w:rPr>
          <w:delText xml:space="preserve"> different. </w:delText>
        </w:r>
        <w:r w:rsidRPr="00DD5377" w:rsidDel="00194EF1">
          <w:rPr>
            <w:rFonts w:hint="eastAsia"/>
            <w:lang w:eastAsia="zh-CN"/>
          </w:rPr>
          <w:delText xml:space="preserve">The final coding efficiency </w:delText>
        </w:r>
        <w:r w:rsidRPr="00DD5377" w:rsidDel="00194EF1">
          <w:rPr>
            <w:lang w:eastAsia="zh-CN"/>
          </w:rPr>
          <w:delText>benefits</w:delText>
        </w:r>
        <w:r w:rsidRPr="00DD5377" w:rsidDel="00194EF1">
          <w:rPr>
            <w:rFonts w:hint="eastAsia"/>
            <w:lang w:eastAsia="zh-CN"/>
          </w:rPr>
          <w:delText xml:space="preserve"> from this new coding structure</w:delText>
        </w:r>
        <w:r w:rsidRPr="00DD5377" w:rsidDel="00194EF1">
          <w:rPr>
            <w:rFonts w:hint="eastAsia"/>
          </w:rPr>
          <w:delText xml:space="preserve">. To </w:delText>
        </w:r>
        <w:r w:rsidRPr="00DD5377" w:rsidDel="00194EF1">
          <w:rPr>
            <w:rFonts w:hint="eastAsia"/>
            <w:lang w:eastAsia="zh-CN"/>
          </w:rPr>
          <w:delText>maintain the coding structure</w:delText>
        </w:r>
        <w:r w:rsidRPr="00DD5377" w:rsidDel="00194EF1">
          <w:rPr>
            <w:rFonts w:hint="eastAsia"/>
          </w:rPr>
          <w:delText xml:space="preserve">, </w:delText>
        </w:r>
        <w:r w:rsidRPr="00DD5377" w:rsidDel="00194EF1">
          <w:rPr>
            <w:rFonts w:hint="eastAsia"/>
            <w:lang w:eastAsia="zh-CN"/>
          </w:rPr>
          <w:delText xml:space="preserve">the implementation of </w:delText>
        </w:r>
        <w:r w:rsidRPr="00DD5377" w:rsidDel="00194EF1">
          <w:rPr>
            <w:lang w:eastAsia="zh-CN"/>
          </w:rPr>
          <w:delText>CPR</w:delText>
        </w:r>
        <w:r w:rsidRPr="00DD5377" w:rsidDel="00194EF1">
          <w:rPr>
            <w:rFonts w:hint="eastAsia"/>
            <w:lang w:eastAsia="zh-CN"/>
          </w:rPr>
          <w:delText xml:space="preserve"> for luma and chroma is also different</w:delText>
        </w:r>
        <w:r w:rsidRPr="00DD5377" w:rsidDel="00194EF1">
          <w:rPr>
            <w:rFonts w:hint="eastAsia"/>
          </w:rPr>
          <w:delText xml:space="preserve"> </w:delText>
        </w:r>
        <w:r w:rsidRPr="00DD5377" w:rsidDel="00194EF1">
          <w:rPr>
            <w:rFonts w:hint="eastAsia"/>
            <w:lang w:eastAsia="zh-CN"/>
          </w:rPr>
          <w:delText>in the proposed method.</w:delText>
        </w:r>
      </w:del>
    </w:p>
    <w:p w14:paraId="0FD848BB" w14:textId="47E24F7A" w:rsidR="00897484" w:rsidRPr="00DD5377" w:rsidRDefault="00194EF1" w:rsidP="00897484">
      <w:pPr>
        <w:rPr>
          <w:szCs w:val="22"/>
          <w:lang w:val="en-CA" w:eastAsia="zh-CN"/>
        </w:rPr>
      </w:pPr>
      <w:ins w:id="15" w:author="xiaozhongxu(XiaozhongXu)" w:date="2018-07-11T09:37:00Z">
        <w:r>
          <w:rPr>
            <w:lang w:eastAsia="zh-CN"/>
          </w:rPr>
          <w:t xml:space="preserve">In this test, </w:t>
        </w:r>
      </w:ins>
      <w:del w:id="16" w:author="xiaozhongxu(XiaozhongXu)" w:date="2018-07-11T09:37:00Z">
        <w:r w:rsidR="00897484" w:rsidRPr="00DD5377" w:rsidDel="00194EF1">
          <w:rPr>
            <w:rFonts w:hint="eastAsia"/>
            <w:lang w:eastAsia="zh-CN"/>
          </w:rPr>
          <w:delText>First</w:delText>
        </w:r>
      </w:del>
      <w:ins w:id="17" w:author="xiaozhongxu(XiaozhongXu)" w:date="2018-07-11T09:37:00Z">
        <w:r>
          <w:rPr>
            <w:lang w:eastAsia="zh-CN"/>
          </w:rPr>
          <w:t>f</w:t>
        </w:r>
        <w:r w:rsidRPr="00DD5377">
          <w:rPr>
            <w:rFonts w:hint="eastAsia"/>
            <w:lang w:eastAsia="zh-CN"/>
          </w:rPr>
          <w:t>irst</w:t>
        </w:r>
      </w:ins>
      <w:r w:rsidR="00897484" w:rsidRPr="00DD5377">
        <w:rPr>
          <w:rFonts w:hint="eastAsia"/>
        </w:rPr>
        <w:t xml:space="preserve">, </w:t>
      </w:r>
      <w:r w:rsidR="00897484" w:rsidRPr="00DD5377">
        <w:rPr>
          <w:rFonts w:hint="eastAsia"/>
          <w:lang w:eastAsia="zh-CN"/>
        </w:rPr>
        <w:t xml:space="preserve">for </w:t>
      </w:r>
      <w:proofErr w:type="spellStart"/>
      <w:r w:rsidR="00897484" w:rsidRPr="00DD5377">
        <w:rPr>
          <w:rFonts w:hint="eastAsia"/>
          <w:lang w:eastAsia="zh-CN"/>
        </w:rPr>
        <w:t>luma</w:t>
      </w:r>
      <w:proofErr w:type="spellEnd"/>
      <w:r w:rsidR="00897484" w:rsidRPr="00DD5377">
        <w:rPr>
          <w:rFonts w:hint="eastAsia"/>
          <w:lang w:eastAsia="zh-CN"/>
        </w:rPr>
        <w:t xml:space="preserve">, </w:t>
      </w:r>
      <w:r w:rsidR="00897484" w:rsidRPr="00DD5377">
        <w:rPr>
          <w:rFonts w:hint="eastAsia"/>
        </w:rPr>
        <w:t xml:space="preserve">the </w:t>
      </w:r>
      <w:r w:rsidR="00897484" w:rsidRPr="00DD5377">
        <w:t>CPR</w:t>
      </w:r>
      <w:r w:rsidR="00897484" w:rsidRPr="00DD5377">
        <w:rPr>
          <w:rFonts w:hint="eastAsia"/>
        </w:rPr>
        <w:t xml:space="preserve"> mode is also regarded as inter mode. </w:t>
      </w:r>
      <w:proofErr w:type="gramStart"/>
      <w:r w:rsidR="00897484" w:rsidRPr="00DD5377">
        <w:rPr>
          <w:rFonts w:hint="eastAsia"/>
          <w:lang w:eastAsia="zh-CN"/>
        </w:rPr>
        <w:t>So</w:t>
      </w:r>
      <w:proofErr w:type="gramEnd"/>
      <w:r w:rsidR="00897484" w:rsidRPr="00DD5377">
        <w:rPr>
          <w:rFonts w:hint="eastAsia"/>
          <w:lang w:eastAsia="zh-CN"/>
        </w:rPr>
        <w:t xml:space="preserve"> in </w:t>
      </w:r>
      <w:proofErr w:type="spellStart"/>
      <w:r w:rsidR="00897484" w:rsidRPr="00DD5377">
        <w:rPr>
          <w:rFonts w:hint="eastAsia"/>
          <w:lang w:eastAsia="zh-CN"/>
        </w:rPr>
        <w:t>luma</w:t>
      </w:r>
      <w:proofErr w:type="spellEnd"/>
      <w:r w:rsidR="00897484" w:rsidRPr="00DD5377">
        <w:rPr>
          <w:rFonts w:hint="eastAsia"/>
          <w:lang w:eastAsia="zh-CN"/>
        </w:rPr>
        <w:t xml:space="preserve"> frame there are intra </w:t>
      </w:r>
      <w:r w:rsidR="00897484" w:rsidRPr="00DD5377">
        <w:rPr>
          <w:lang w:eastAsia="zh-CN"/>
        </w:rPr>
        <w:t>blocks</w:t>
      </w:r>
      <w:r w:rsidR="00897484" w:rsidRPr="00DD5377">
        <w:rPr>
          <w:rFonts w:hint="eastAsia"/>
          <w:lang w:eastAsia="zh-CN"/>
        </w:rPr>
        <w:t xml:space="preserve"> and inter blocks.</w:t>
      </w:r>
      <w:r w:rsidR="00897484" w:rsidRPr="00DD5377">
        <w:rPr>
          <w:rFonts w:hint="eastAsia"/>
        </w:rPr>
        <w:t xml:space="preserve"> </w:t>
      </w:r>
      <w:r w:rsidR="00897484" w:rsidRPr="00DD5377">
        <w:rPr>
          <w:rFonts w:hint="eastAsia"/>
          <w:lang w:eastAsia="zh-CN"/>
        </w:rPr>
        <w:t>Then</w:t>
      </w:r>
      <w:r w:rsidR="00897484" w:rsidRPr="00DD5377">
        <w:rPr>
          <w:rFonts w:hint="eastAsia"/>
        </w:rPr>
        <w:t xml:space="preserve"> the </w:t>
      </w:r>
      <w:proofErr w:type="spellStart"/>
      <w:r w:rsidR="00897484" w:rsidRPr="00DD5377">
        <w:rPr>
          <w:rFonts w:hint="eastAsia"/>
        </w:rPr>
        <w:t>luma</w:t>
      </w:r>
      <w:proofErr w:type="spellEnd"/>
      <w:r w:rsidR="00897484" w:rsidRPr="00DD5377">
        <w:rPr>
          <w:rFonts w:hint="eastAsia"/>
        </w:rPr>
        <w:t xml:space="preserve"> </w:t>
      </w:r>
      <w:r w:rsidR="00897484" w:rsidRPr="00DD5377">
        <w:rPr>
          <w:rFonts w:hint="eastAsia"/>
          <w:lang w:eastAsia="zh-CN"/>
        </w:rPr>
        <w:t>frame</w:t>
      </w:r>
      <w:r w:rsidR="00897484" w:rsidRPr="00DD5377">
        <w:rPr>
          <w:rFonts w:hint="eastAsia"/>
        </w:rPr>
        <w:t xml:space="preserve"> can be regarded as inter </w:t>
      </w:r>
      <w:r w:rsidR="00897484" w:rsidRPr="00DD5377">
        <w:rPr>
          <w:rFonts w:hint="eastAsia"/>
          <w:lang w:eastAsia="zh-CN"/>
        </w:rPr>
        <w:t xml:space="preserve">frame and the coding </w:t>
      </w:r>
      <w:r w:rsidR="00897484" w:rsidRPr="00DD5377">
        <w:rPr>
          <w:lang w:eastAsia="zh-CN"/>
        </w:rPr>
        <w:t>method</w:t>
      </w:r>
      <w:r w:rsidR="00897484" w:rsidRPr="00DD5377">
        <w:rPr>
          <w:rFonts w:hint="eastAsia"/>
          <w:lang w:eastAsia="zh-CN"/>
        </w:rPr>
        <w:t xml:space="preserve"> is basically inherit</w:t>
      </w:r>
      <w:r w:rsidR="00897484" w:rsidRPr="00DD5377">
        <w:rPr>
          <w:lang w:eastAsia="zh-CN"/>
        </w:rPr>
        <w:t>ed</w:t>
      </w:r>
      <w:r w:rsidR="00897484" w:rsidRPr="00DD5377">
        <w:rPr>
          <w:rFonts w:hint="eastAsia"/>
          <w:lang w:eastAsia="zh-CN"/>
        </w:rPr>
        <w:t xml:space="preserve"> from the inter frame. Each block should be signaled to indicate its </w:t>
      </w:r>
      <w:r w:rsidR="00897484" w:rsidRPr="00DD5377">
        <w:rPr>
          <w:lang w:eastAsia="zh-CN"/>
        </w:rPr>
        <w:t>prediction</w:t>
      </w:r>
      <w:r w:rsidR="00897484" w:rsidRPr="00DD5377">
        <w:rPr>
          <w:rFonts w:hint="eastAsia"/>
          <w:lang w:eastAsia="zh-CN"/>
        </w:rPr>
        <w:t xml:space="preserve"> type. </w:t>
      </w:r>
      <w:proofErr w:type="gramStart"/>
      <w:r w:rsidR="00897484" w:rsidRPr="00DD5377">
        <w:rPr>
          <w:rFonts w:hint="eastAsia"/>
          <w:lang w:eastAsia="zh-CN"/>
        </w:rPr>
        <w:t>Also</w:t>
      </w:r>
      <w:proofErr w:type="gramEnd"/>
      <w:r w:rsidR="00897484" w:rsidRPr="00DD5377">
        <w:rPr>
          <w:rFonts w:hint="eastAsia"/>
          <w:lang w:eastAsia="zh-CN"/>
        </w:rPr>
        <w:t xml:space="preserve"> for blocks predicted by </w:t>
      </w:r>
      <w:r w:rsidR="00897484" w:rsidRPr="00DD5377">
        <w:rPr>
          <w:lang w:eastAsia="zh-CN"/>
        </w:rPr>
        <w:t>CPR</w:t>
      </w:r>
      <w:r w:rsidR="00897484" w:rsidRPr="00DD5377">
        <w:rPr>
          <w:rFonts w:hint="eastAsia"/>
          <w:lang w:eastAsia="zh-CN"/>
        </w:rPr>
        <w:t xml:space="preserve">, the residual is transformed using only one </w:t>
      </w:r>
      <w:r w:rsidR="00897484" w:rsidRPr="00DD5377">
        <w:rPr>
          <w:lang w:eastAsia="zh-CN"/>
        </w:rPr>
        <w:t>transform</w:t>
      </w:r>
      <w:r w:rsidR="00897484" w:rsidRPr="00DD5377">
        <w:rPr>
          <w:rFonts w:hint="eastAsia"/>
          <w:lang w:eastAsia="zh-CN"/>
        </w:rPr>
        <w:t xml:space="preserve"> set, which consists of </w:t>
      </w:r>
      <w:r w:rsidR="00897484" w:rsidRPr="00DD5377">
        <w:rPr>
          <w:szCs w:val="22"/>
          <w:lang w:val="en-CA"/>
        </w:rPr>
        <w:t>DST-VII and DCT-VIII</w:t>
      </w:r>
      <w:r w:rsidR="00897484" w:rsidRPr="00DD5377">
        <w:rPr>
          <w:rFonts w:hint="eastAsia"/>
          <w:szCs w:val="22"/>
          <w:lang w:val="en-CA" w:eastAsia="zh-CN"/>
        </w:rPr>
        <w:t>. This is just the same way that the inter prediction residual is transformed in JEM.</w:t>
      </w:r>
    </w:p>
    <w:p w14:paraId="776AF437" w14:textId="77777777" w:rsidR="00897484" w:rsidRPr="00DD5377" w:rsidRDefault="00897484" w:rsidP="00897484">
      <w:pPr>
        <w:rPr>
          <w:lang w:eastAsia="zh-CN"/>
        </w:rPr>
      </w:pPr>
      <w:r w:rsidRPr="00DD5377">
        <w:object w:dxaOrig="8715" w:dyaOrig="10437" w14:anchorId="4186A6EB">
          <v:shape id="_x0000_i1067" type="#_x0000_t75" style="width:251.85pt;height:299.65pt" o:ole="">
            <v:imagedata r:id="rId31" o:title=""/>
          </v:shape>
          <o:OLEObject Type="Embed" ProgID="Visio.Drawing.11" ShapeID="_x0000_i1067" DrawAspect="Content" ObjectID="_1592947904" r:id="rId32"/>
        </w:object>
      </w:r>
      <w:r w:rsidRPr="00DD5377">
        <w:t xml:space="preserve"> </w:t>
      </w:r>
      <w:r w:rsidRPr="00DD5377">
        <w:rPr>
          <w:rFonts w:hint="eastAsia"/>
          <w:lang w:eastAsia="zh-CN"/>
        </w:rPr>
        <w:t xml:space="preserve"> </w:t>
      </w:r>
      <w:r w:rsidRPr="00DD5377">
        <w:object w:dxaOrig="3754" w:dyaOrig="4997" w14:anchorId="65BE50AC">
          <v:shape id="_x0000_i1068" type="#_x0000_t75" style="width:188.1pt;height:249.7pt" o:ole="">
            <v:imagedata r:id="rId33" o:title=""/>
          </v:shape>
          <o:OLEObject Type="Embed" ProgID="Visio.Drawing.11" ShapeID="_x0000_i1068" DrawAspect="Content" ObjectID="_1592947905" r:id="rId34"/>
        </w:object>
      </w:r>
    </w:p>
    <w:p w14:paraId="5D27CA5B" w14:textId="77777777" w:rsidR="00897484" w:rsidRPr="00DD5377" w:rsidRDefault="00897484" w:rsidP="00897484">
      <w:pPr>
        <w:jc w:val="center"/>
        <w:rPr>
          <w:lang w:eastAsia="zh-CN"/>
        </w:rPr>
      </w:pPr>
      <w:r w:rsidRPr="00DD5377">
        <w:rPr>
          <w:rFonts w:hint="eastAsia"/>
          <w:lang w:eastAsia="zh-CN"/>
        </w:rPr>
        <w:t xml:space="preserve">      (a)                                    </w:t>
      </w:r>
      <w:proofErr w:type="gramStart"/>
      <w:r w:rsidRPr="00DD5377">
        <w:rPr>
          <w:rFonts w:hint="eastAsia"/>
          <w:lang w:eastAsia="zh-CN"/>
        </w:rPr>
        <w:t xml:space="preserve">   (</w:t>
      </w:r>
      <w:proofErr w:type="gramEnd"/>
      <w:r w:rsidRPr="00DD5377">
        <w:rPr>
          <w:rFonts w:hint="eastAsia"/>
          <w:lang w:eastAsia="zh-CN"/>
        </w:rPr>
        <w:t>b)</w:t>
      </w:r>
    </w:p>
    <w:p w14:paraId="5A8ADFF2" w14:textId="77777777" w:rsidR="00897484" w:rsidRPr="00DD5377" w:rsidRDefault="00897484" w:rsidP="00897484">
      <w:pPr>
        <w:jc w:val="center"/>
        <w:rPr>
          <w:lang w:eastAsia="zh-CN"/>
        </w:rPr>
      </w:pPr>
      <w:r w:rsidRPr="00DD5377">
        <w:rPr>
          <w:rFonts w:hint="eastAsia"/>
          <w:lang w:eastAsia="zh-CN"/>
        </w:rPr>
        <w:t>Fig.</w:t>
      </w:r>
      <w:r w:rsidRPr="00DD5377">
        <w:rPr>
          <w:lang w:eastAsia="zh-CN"/>
        </w:rPr>
        <w:t>3</w:t>
      </w:r>
      <w:r w:rsidRPr="00DD5377">
        <w:rPr>
          <w:rFonts w:hint="eastAsia"/>
          <w:lang w:eastAsia="zh-CN"/>
        </w:rPr>
        <w:t xml:space="preserve"> (a)The syntax of inter block of inter frame. (b)the syntax of inter </w:t>
      </w:r>
      <w:r w:rsidRPr="00DD5377">
        <w:rPr>
          <w:lang w:eastAsia="zh-CN"/>
        </w:rPr>
        <w:t>block</w:t>
      </w:r>
      <w:r w:rsidRPr="00DD5377">
        <w:rPr>
          <w:rFonts w:hint="eastAsia"/>
          <w:lang w:eastAsia="zh-CN"/>
        </w:rPr>
        <w:t xml:space="preserve"> in proposed </w:t>
      </w:r>
      <w:r w:rsidRPr="00DD5377">
        <w:rPr>
          <w:lang w:eastAsia="zh-CN"/>
        </w:rPr>
        <w:t>CPR</w:t>
      </w:r>
      <w:r w:rsidRPr="00DD5377">
        <w:rPr>
          <w:rFonts w:hint="eastAsia"/>
          <w:lang w:eastAsia="zh-CN"/>
        </w:rPr>
        <w:t xml:space="preserve"> method</w:t>
      </w:r>
    </w:p>
    <w:p w14:paraId="1CBE2D6B" w14:textId="77777777" w:rsidR="00897484" w:rsidRPr="00DD5377" w:rsidRDefault="00897484" w:rsidP="00897484">
      <w:pPr>
        <w:rPr>
          <w:lang w:eastAsia="zh-CN"/>
        </w:rPr>
      </w:pPr>
      <w:r w:rsidRPr="00DD5377">
        <w:rPr>
          <w:rFonts w:hint="eastAsia"/>
          <w:lang w:eastAsia="zh-CN"/>
        </w:rPr>
        <w:t xml:space="preserve">However, considering the proportions of inter blocks and intra blocks, the syntax is changed. </w:t>
      </w:r>
      <w:r w:rsidRPr="00DD5377">
        <w:rPr>
          <w:rFonts w:hint="eastAsia"/>
        </w:rPr>
        <w:t xml:space="preserve">In the coding of inter picture, a </w:t>
      </w:r>
      <w:proofErr w:type="spellStart"/>
      <w:r w:rsidRPr="00DD5377">
        <w:rPr>
          <w:rFonts w:hint="eastAsia"/>
        </w:rPr>
        <w:t>skip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 xml:space="preserve">syntax </w:t>
      </w:r>
      <w:r w:rsidRPr="00DD5377">
        <w:rPr>
          <w:rFonts w:hint="eastAsia"/>
        </w:rPr>
        <w:t xml:space="preserve">is first coded for each block. If the value of the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is false, then </w:t>
      </w:r>
      <w:r w:rsidRPr="00DD5377">
        <w:rPr>
          <w:rFonts w:hint="eastAsia"/>
          <w:lang w:eastAsia="zh-CN"/>
        </w:rPr>
        <w:t>the</w:t>
      </w:r>
      <w:r w:rsidRPr="00DD5377">
        <w:rPr>
          <w:rFonts w:hint="eastAsia"/>
        </w:rPr>
        <w:t xml:space="preserve"> </w:t>
      </w:r>
      <w:proofErr w:type="spellStart"/>
      <w:r w:rsidRPr="00DD5377">
        <w:rPr>
          <w:rFonts w:hint="eastAsia"/>
        </w:rPr>
        <w:t>pred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mode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 xml:space="preserve">syntax </w:t>
      </w:r>
      <w:r w:rsidRPr="00DD5377">
        <w:rPr>
          <w:rFonts w:hint="eastAsia"/>
        </w:rPr>
        <w:t>is coded to indicate the prediction type of the block</w:t>
      </w:r>
      <w:r w:rsidRPr="00DD5377">
        <w:rPr>
          <w:rFonts w:hint="eastAsia"/>
          <w:lang w:eastAsia="zh-CN"/>
        </w:rPr>
        <w:t>, as shown in F</w:t>
      </w:r>
      <w:r w:rsidRPr="00DD5377">
        <w:rPr>
          <w:lang w:eastAsia="zh-CN"/>
        </w:rPr>
        <w:t>i</w:t>
      </w:r>
      <w:r w:rsidRPr="00DD5377">
        <w:rPr>
          <w:rFonts w:hint="eastAsia"/>
          <w:lang w:eastAsia="zh-CN"/>
        </w:rPr>
        <w:t>g.</w:t>
      </w:r>
      <w:r w:rsidRPr="00DD5377">
        <w:rPr>
          <w:rFonts w:ascii="等线" w:eastAsia="等线" w:hAnsi="等线"/>
          <w:lang w:eastAsia="zh-CN"/>
        </w:rPr>
        <w:t>3</w:t>
      </w:r>
      <w:r w:rsidRPr="00DD5377">
        <w:rPr>
          <w:rFonts w:hint="eastAsia"/>
          <w:lang w:eastAsia="zh-CN"/>
        </w:rPr>
        <w:t xml:space="preserve"> (a)</w:t>
      </w:r>
      <w:r w:rsidRPr="00DD5377">
        <w:rPr>
          <w:rFonts w:hint="eastAsia"/>
        </w:rPr>
        <w:t xml:space="preserve">. However, for the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frame</w:t>
      </w:r>
      <w:r w:rsidRPr="00DD5377">
        <w:rPr>
          <w:rFonts w:hint="eastAsia"/>
        </w:rPr>
        <w:t xml:space="preserve"> in intra frame, it is no longer efficient to code </w:t>
      </w:r>
      <w:r w:rsidRPr="00DD5377">
        <w:rPr>
          <w:rFonts w:hint="eastAsia"/>
          <w:lang w:eastAsia="zh-CN"/>
        </w:rPr>
        <w:t>the</w:t>
      </w:r>
      <w:r w:rsidRPr="00DD5377">
        <w:rPr>
          <w:rFonts w:hint="eastAsia"/>
        </w:rPr>
        <w:t xml:space="preserve"> </w:t>
      </w:r>
      <w:proofErr w:type="spellStart"/>
      <w:r w:rsidRPr="00DD5377">
        <w:rPr>
          <w:rFonts w:hint="eastAsia"/>
        </w:rPr>
        <w:t>skip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for each block </w:t>
      </w:r>
      <w:r w:rsidRPr="00DD5377">
        <w:t>because</w:t>
      </w:r>
      <w:r w:rsidRPr="00DD5377">
        <w:rPr>
          <w:rFonts w:hint="eastAsia"/>
        </w:rPr>
        <w:t xml:space="preserve"> the </w:t>
      </w:r>
      <w:r w:rsidRPr="00DD5377">
        <w:t>proportion</w:t>
      </w:r>
      <w:r w:rsidRPr="00DD5377">
        <w:rPr>
          <w:rFonts w:hint="eastAsia"/>
        </w:rPr>
        <w:t xml:space="preserve"> of blocks choosing skip mode is rather </w:t>
      </w:r>
      <w:r w:rsidRPr="00DD5377">
        <w:rPr>
          <w:rFonts w:hint="eastAsia"/>
          <w:lang w:eastAsia="zh-CN"/>
        </w:rPr>
        <w:t>low</w:t>
      </w:r>
      <w:r w:rsidRPr="00DD5377">
        <w:rPr>
          <w:rFonts w:hint="eastAsia"/>
        </w:rPr>
        <w:t xml:space="preserve">. Therefore, in </w:t>
      </w:r>
      <w:r w:rsidRPr="00DD5377">
        <w:rPr>
          <w:rFonts w:hint="eastAsia"/>
          <w:lang w:eastAsia="zh-CN"/>
        </w:rPr>
        <w:t>the proposed method</w:t>
      </w:r>
      <w:r w:rsidRPr="00DD5377">
        <w:rPr>
          <w:rFonts w:hint="eastAsia"/>
        </w:rPr>
        <w:t xml:space="preserve"> the </w:t>
      </w:r>
      <w:proofErr w:type="spellStart"/>
      <w:r w:rsidRPr="00DD5377">
        <w:rPr>
          <w:rFonts w:hint="eastAsia"/>
        </w:rPr>
        <w:t>skip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is omitted when encoding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  <w:lang w:eastAsia="zh-CN"/>
        </w:rPr>
        <w:t xml:space="preserve"> frame</w:t>
      </w:r>
      <w:r w:rsidRPr="00DD5377">
        <w:rPr>
          <w:rFonts w:hint="eastAsia"/>
        </w:rPr>
        <w:t xml:space="preserve">. Then for each </w:t>
      </w:r>
      <w:proofErr w:type="spellStart"/>
      <w:r w:rsidRPr="00DD5377">
        <w:rPr>
          <w:rFonts w:hint="eastAsia"/>
        </w:rPr>
        <w:t>luma</w:t>
      </w:r>
      <w:proofErr w:type="spellEnd"/>
      <w:r w:rsidRPr="00DD5377">
        <w:rPr>
          <w:rFonts w:hint="eastAsia"/>
        </w:rPr>
        <w:t xml:space="preserve"> block, the </w:t>
      </w:r>
      <w:proofErr w:type="spellStart"/>
      <w:r w:rsidRPr="00DD5377">
        <w:rPr>
          <w:rFonts w:hint="eastAsia"/>
        </w:rPr>
        <w:t>pred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mode</w:t>
      </w:r>
      <w:r w:rsidRPr="00DD5377">
        <w:rPr>
          <w:rFonts w:hint="eastAsia"/>
          <w:lang w:eastAsia="zh-CN"/>
        </w:rPr>
        <w:t>_</w:t>
      </w:r>
      <w:r w:rsidRPr="00DD5377">
        <w:rPr>
          <w:rFonts w:hint="eastAsia"/>
        </w:rPr>
        <w:t>flag</w:t>
      </w:r>
      <w:proofErr w:type="spellEnd"/>
      <w:r w:rsidRPr="00DD5377">
        <w:rPr>
          <w:rFonts w:hint="eastAsia"/>
        </w:rPr>
        <w:t xml:space="preserve"> </w:t>
      </w:r>
      <w:r w:rsidRPr="00DD5377">
        <w:rPr>
          <w:rFonts w:hint="eastAsia"/>
          <w:lang w:eastAsia="zh-CN"/>
        </w:rPr>
        <w:t>syntax</w:t>
      </w:r>
      <w:r w:rsidRPr="00DD5377">
        <w:rPr>
          <w:rFonts w:hint="eastAsia"/>
        </w:rPr>
        <w:t xml:space="preserve"> is first encoded. </w:t>
      </w:r>
      <w:r w:rsidRPr="00DD5377">
        <w:rPr>
          <w:rFonts w:hint="eastAsia"/>
          <w:lang w:eastAsia="zh-CN"/>
        </w:rPr>
        <w:t xml:space="preserve">Also, in inter frame, it does not need to encode the </w:t>
      </w:r>
      <w:proofErr w:type="spellStart"/>
      <w:r w:rsidRPr="00DD5377">
        <w:rPr>
          <w:rFonts w:hint="eastAsia"/>
          <w:lang w:eastAsia="zh-CN"/>
        </w:rPr>
        <w:t>cbf</w:t>
      </w:r>
      <w:proofErr w:type="spellEnd"/>
      <w:r w:rsidRPr="00DD5377">
        <w:rPr>
          <w:rFonts w:hint="eastAsia"/>
          <w:lang w:eastAsia="zh-CN"/>
        </w:rPr>
        <w:t xml:space="preserve"> flag of block with merge mode </w:t>
      </w:r>
      <w:r w:rsidRPr="00DD5377">
        <w:rPr>
          <w:lang w:eastAsia="zh-CN"/>
        </w:rPr>
        <w:t>because</w:t>
      </w:r>
      <w:r w:rsidRPr="00DD5377">
        <w:rPr>
          <w:rFonts w:hint="eastAsia"/>
          <w:lang w:eastAsia="zh-CN"/>
        </w:rPr>
        <w:t xml:space="preserve"> the flag value is inferred to be true, as shown in F</w:t>
      </w:r>
      <w:r w:rsidRPr="00DD5377">
        <w:rPr>
          <w:lang w:eastAsia="zh-CN"/>
        </w:rPr>
        <w:t>i</w:t>
      </w:r>
      <w:r w:rsidRPr="00DD5377">
        <w:rPr>
          <w:rFonts w:hint="eastAsia"/>
          <w:lang w:eastAsia="zh-CN"/>
        </w:rPr>
        <w:t xml:space="preserve">g. </w:t>
      </w:r>
      <w:r w:rsidRPr="00DD5377">
        <w:rPr>
          <w:lang w:eastAsia="zh-CN"/>
        </w:rPr>
        <w:t>3</w:t>
      </w:r>
      <w:r w:rsidRPr="00DD5377">
        <w:rPr>
          <w:rFonts w:hint="eastAsia"/>
          <w:lang w:eastAsia="zh-CN"/>
        </w:rPr>
        <w:t xml:space="preserve">(a). (otherwise the block is with skip mode). Now </w:t>
      </w:r>
      <w:r w:rsidRPr="00DD5377">
        <w:rPr>
          <w:lang w:eastAsia="zh-CN"/>
        </w:rPr>
        <w:t>in the</w:t>
      </w:r>
      <w:r w:rsidRPr="00DD5377">
        <w:rPr>
          <w:rFonts w:hint="eastAsia"/>
          <w:lang w:eastAsia="zh-CN"/>
        </w:rPr>
        <w:t xml:space="preserve"> proposed method, there is no skip mode block. For </w:t>
      </w:r>
      <w:r w:rsidRPr="00DD5377">
        <w:rPr>
          <w:lang w:eastAsia="zh-CN"/>
        </w:rPr>
        <w:t>block</w:t>
      </w:r>
      <w:r w:rsidRPr="00DD5377">
        <w:rPr>
          <w:rFonts w:hint="eastAsia"/>
          <w:lang w:eastAsia="zh-CN"/>
        </w:rPr>
        <w:t xml:space="preserve"> with merge mode, a </w:t>
      </w:r>
      <w:proofErr w:type="spellStart"/>
      <w:r w:rsidRPr="00DD5377">
        <w:rPr>
          <w:rFonts w:hint="eastAsia"/>
          <w:lang w:eastAsia="zh-CN"/>
        </w:rPr>
        <w:t>cbf</w:t>
      </w:r>
      <w:proofErr w:type="spellEnd"/>
      <w:r w:rsidRPr="00DD5377">
        <w:rPr>
          <w:rFonts w:hint="eastAsia"/>
          <w:lang w:eastAsia="zh-CN"/>
        </w:rPr>
        <w:t xml:space="preserve"> flag is needed to be encoded to indicate the residual is zero or not, as shown in Fig. </w:t>
      </w:r>
      <w:r w:rsidRPr="00DD5377">
        <w:rPr>
          <w:lang w:eastAsia="zh-CN"/>
        </w:rPr>
        <w:t>3</w:t>
      </w:r>
      <w:r w:rsidRPr="00DD5377">
        <w:rPr>
          <w:rFonts w:hint="eastAsia"/>
          <w:lang w:eastAsia="zh-CN"/>
        </w:rPr>
        <w:t>(b)</w:t>
      </w:r>
      <w:r w:rsidRPr="00DD5377">
        <w:rPr>
          <w:rFonts w:hint="eastAsia"/>
        </w:rPr>
        <w:t>.</w:t>
      </w:r>
    </w:p>
    <w:p w14:paraId="4FD39979" w14:textId="03DCB000" w:rsidR="00EE748A" w:rsidRDefault="00EE748A" w:rsidP="00EE748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8" w:author="xiaozhongxu(XiaozhongXu)" w:date="2018-07-11T10:18:00Z"/>
        </w:rPr>
      </w:pPr>
      <w:ins w:id="19" w:author="xiaozhongxu(XiaozhongXu)" w:date="2018-07-11T10:18:00Z">
        <w:r>
          <w:rPr>
            <w:rFonts w:hint="eastAsia"/>
            <w:lang w:eastAsia="zh-CN"/>
          </w:rPr>
          <w:t>Summary</w:t>
        </w:r>
        <w:r>
          <w:t xml:space="preserve"> of </w:t>
        </w:r>
      </w:ins>
      <w:ins w:id="20" w:author="xiaozhongxu(XiaozhongXu)" w:date="2018-07-11T11:23:00Z">
        <w:r w:rsidR="00EB7E84">
          <w:rPr>
            <w:rFonts w:hint="eastAsia"/>
            <w:lang w:eastAsia="zh-CN"/>
          </w:rPr>
          <w:t>tech</w:t>
        </w:r>
        <w:r w:rsidR="00EB7E84">
          <w:t xml:space="preserve">nologies in </w:t>
        </w:r>
      </w:ins>
      <w:ins w:id="21" w:author="xiaozhongxu(XiaozhongXu)" w:date="2018-07-11T10:18:00Z">
        <w:r>
          <w:t>the proposed tools</w:t>
        </w:r>
      </w:ins>
    </w:p>
    <w:p w14:paraId="03B39944" w14:textId="77777777" w:rsidR="00EE748A" w:rsidRDefault="00EE748A" w:rsidP="00EE748A">
      <w:pPr>
        <w:pStyle w:val="Heading3"/>
        <w:rPr>
          <w:ins w:id="22" w:author="xiaozhongxu(XiaozhongXu)" w:date="2018-07-11T10:18:00Z"/>
          <w:lang w:eastAsia="zh-CN"/>
        </w:rPr>
      </w:pPr>
      <w:ins w:id="23" w:author="xiaozhongxu(XiaozhongXu)" w:date="2018-07-11T10:18:00Z">
        <w:r>
          <w:rPr>
            <w:lang w:eastAsia="zh-CN"/>
          </w:rPr>
          <w:t>Intra region-based template matching</w:t>
        </w:r>
      </w:ins>
    </w:p>
    <w:p w14:paraId="1C0B852B" w14:textId="77777777" w:rsidR="00EE748A" w:rsidRDefault="00EE748A" w:rsidP="00EE748A">
      <w:pPr>
        <w:rPr>
          <w:ins w:id="24" w:author="xiaozhongxu(XiaozhongXu)" w:date="2018-07-11T10:18:00Z"/>
          <w:lang w:eastAsia="zh-CN"/>
        </w:rPr>
      </w:pPr>
      <w:ins w:id="25" w:author="xiaozhongxu(XiaozhongXu)" w:date="2018-07-11T10:18:00Z">
        <w:r>
          <w:rPr>
            <w:lang w:eastAsia="zh-CN"/>
          </w:rPr>
          <w:t>The key aspects of this tool are:</w:t>
        </w:r>
      </w:ins>
    </w:p>
    <w:p w14:paraId="010096B2" w14:textId="2259C155" w:rsidR="00EE748A" w:rsidRDefault="00EE748A" w:rsidP="00EE748A">
      <w:pPr>
        <w:numPr>
          <w:ilvl w:val="0"/>
          <w:numId w:val="24"/>
        </w:numPr>
        <w:rPr>
          <w:ins w:id="26" w:author="xiaozhongxu(XiaozhongXu)" w:date="2018-07-11T10:18:00Z"/>
          <w:lang w:eastAsia="zh-CN"/>
        </w:rPr>
      </w:pPr>
      <w:ins w:id="27" w:author="xiaozhongxu(XiaozhongXu)" w:date="2018-07-11T10:18:00Z">
        <w:r>
          <w:rPr>
            <w:lang w:eastAsia="zh-CN"/>
          </w:rPr>
          <w:t xml:space="preserve">Considered </w:t>
        </w:r>
      </w:ins>
      <w:ins w:id="28" w:author="xiaozhongxu(XiaozhongXu)" w:date="2018-07-11T11:09:00Z">
        <w:r w:rsidR="003F3DFF">
          <w:rPr>
            <w:lang w:eastAsia="zh-CN"/>
          </w:rPr>
          <w:t xml:space="preserve">RTM mode </w:t>
        </w:r>
      </w:ins>
      <w:ins w:id="29" w:author="xiaozhongxu(XiaozhongXu)" w:date="2018-07-11T10:18:00Z">
        <w:r>
          <w:rPr>
            <w:lang w:eastAsia="zh-CN"/>
          </w:rPr>
          <w:t>as an intra mode</w:t>
        </w:r>
      </w:ins>
    </w:p>
    <w:p w14:paraId="0EA1D680" w14:textId="77777777" w:rsidR="00EE748A" w:rsidRDefault="00EE748A" w:rsidP="00EE748A">
      <w:pPr>
        <w:numPr>
          <w:ilvl w:val="0"/>
          <w:numId w:val="24"/>
        </w:numPr>
        <w:rPr>
          <w:ins w:id="30" w:author="xiaozhongxu(XiaozhongXu)" w:date="2018-07-11T10:18:00Z"/>
          <w:lang w:eastAsia="zh-CN"/>
        </w:rPr>
      </w:pPr>
      <w:ins w:id="31" w:author="xiaozhongxu(XiaozhongXu)" w:date="2018-07-11T10:18:00Z">
        <w:r>
          <w:rPr>
            <w:lang w:eastAsia="zh-CN"/>
          </w:rPr>
          <w:t>Signaling flag to indicate if a block is coded by intra prediction mode or the proposed mode</w:t>
        </w:r>
      </w:ins>
    </w:p>
    <w:p w14:paraId="71AEA9F1" w14:textId="77777777" w:rsidR="00EE748A" w:rsidRDefault="00EE748A" w:rsidP="00EE748A">
      <w:pPr>
        <w:numPr>
          <w:ilvl w:val="0"/>
          <w:numId w:val="24"/>
        </w:numPr>
        <w:rPr>
          <w:ins w:id="32" w:author="xiaozhongxu(XiaozhongXu)" w:date="2018-07-11T10:18:00Z"/>
          <w:lang w:eastAsia="zh-CN"/>
        </w:rPr>
      </w:pPr>
      <w:ins w:id="33" w:author="xiaozhongxu(XiaozhongXu)" w:date="2018-07-11T10:18:00Z">
        <w:r>
          <w:rPr>
            <w:lang w:eastAsia="zh-CN"/>
          </w:rPr>
          <w:t>Signal which of the five regions to perform template matching</w:t>
        </w:r>
      </w:ins>
    </w:p>
    <w:p w14:paraId="550D0B8D" w14:textId="7D62EE5A" w:rsidR="007E3957" w:rsidRDefault="007E3957" w:rsidP="00EE748A">
      <w:pPr>
        <w:numPr>
          <w:ilvl w:val="0"/>
          <w:numId w:val="24"/>
        </w:numPr>
        <w:rPr>
          <w:ins w:id="34" w:author="xiaozhongxu(XiaozhongXu)" w:date="2018-07-11T11:13:00Z"/>
          <w:lang w:eastAsia="zh-CN"/>
        </w:rPr>
      </w:pPr>
      <w:ins w:id="35" w:author="xiaozhongxu(XiaozhongXu)" w:date="2018-07-11T11:13:00Z">
        <w:r>
          <w:rPr>
            <w:lang w:eastAsia="zh-CN"/>
          </w:rPr>
          <w:t xml:space="preserve">Proposed tool applies to intra </w:t>
        </w:r>
      </w:ins>
      <w:ins w:id="36" w:author="xiaozhongxu(XiaozhongXu)" w:date="2018-07-11T11:14:00Z">
        <w:r>
          <w:rPr>
            <w:lang w:eastAsia="zh-CN"/>
          </w:rPr>
          <w:t xml:space="preserve">and inter </w:t>
        </w:r>
      </w:ins>
      <w:ins w:id="37" w:author="xiaozhongxu(XiaozhongXu)" w:date="2018-07-12T11:20:00Z">
        <w:r w:rsidR="007B7A26">
          <w:rPr>
            <w:lang w:eastAsia="zh-CN"/>
          </w:rPr>
          <w:t>slice</w:t>
        </w:r>
      </w:ins>
      <w:ins w:id="38" w:author="xiaozhongxu(XiaozhongXu)" w:date="2018-07-11T11:14:00Z">
        <w:r>
          <w:rPr>
            <w:lang w:eastAsia="zh-CN"/>
          </w:rPr>
          <w:t>s</w:t>
        </w:r>
      </w:ins>
    </w:p>
    <w:p w14:paraId="54BA65CB" w14:textId="3B736596" w:rsidR="00EE748A" w:rsidRDefault="00EE748A" w:rsidP="00EE748A">
      <w:pPr>
        <w:numPr>
          <w:ilvl w:val="0"/>
          <w:numId w:val="24"/>
        </w:numPr>
        <w:rPr>
          <w:ins w:id="39" w:author="xiaozhongxu(XiaozhongXu)" w:date="2018-07-11T10:18:00Z"/>
          <w:lang w:eastAsia="zh-CN"/>
        </w:rPr>
      </w:pPr>
      <w:ins w:id="40" w:author="xiaozhongxu(XiaozhongXu)" w:date="2018-07-11T10:18:00Z">
        <w:r>
          <w:rPr>
            <w:lang w:eastAsia="zh-CN"/>
          </w:rPr>
          <w:t xml:space="preserve">Proposed tool applies to all block sizes </w:t>
        </w:r>
      </w:ins>
    </w:p>
    <w:p w14:paraId="0DDFF9E3" w14:textId="77777777" w:rsidR="00EE748A" w:rsidRDefault="00EE748A" w:rsidP="00EE748A">
      <w:pPr>
        <w:numPr>
          <w:ilvl w:val="0"/>
          <w:numId w:val="24"/>
        </w:numPr>
        <w:rPr>
          <w:ins w:id="41" w:author="xiaozhongxu(XiaozhongXu)" w:date="2018-07-11T10:18:00Z"/>
          <w:lang w:eastAsia="zh-CN"/>
        </w:rPr>
      </w:pPr>
      <w:ins w:id="42" w:author="xiaozhongxu(XiaozhongXu)" w:date="2018-07-11T10:18:00Z">
        <w:r>
          <w:rPr>
            <w:lang w:eastAsia="zh-CN"/>
          </w:rPr>
          <w:t xml:space="preserve">Proposed tool applies to </w:t>
        </w:r>
        <w:proofErr w:type="spellStart"/>
        <w:r>
          <w:rPr>
            <w:lang w:eastAsia="zh-CN"/>
          </w:rPr>
          <w:t>luma</w:t>
        </w:r>
        <w:proofErr w:type="spellEnd"/>
        <w:r>
          <w:rPr>
            <w:lang w:eastAsia="zh-CN"/>
          </w:rPr>
          <w:t xml:space="preserve"> sample only</w:t>
        </w:r>
      </w:ins>
    </w:p>
    <w:p w14:paraId="64822479" w14:textId="6FBE19D5" w:rsidR="00EE748A" w:rsidRDefault="00EE748A" w:rsidP="00EE748A">
      <w:pPr>
        <w:numPr>
          <w:ilvl w:val="0"/>
          <w:numId w:val="24"/>
        </w:numPr>
        <w:rPr>
          <w:ins w:id="43" w:author="xiaozhongxu(XiaozhongXu)" w:date="2018-07-11T10:18:00Z"/>
          <w:lang w:eastAsia="zh-CN"/>
        </w:rPr>
      </w:pPr>
      <w:ins w:id="44" w:author="xiaozhongxu(XiaozhongXu)" w:date="2018-07-11T10:18:00Z">
        <w:r>
          <w:rPr>
            <w:lang w:eastAsia="zh-CN"/>
          </w:rPr>
          <w:lastRenderedPageBreak/>
          <w:t>Template size is 2-smaple wide</w:t>
        </w:r>
      </w:ins>
    </w:p>
    <w:p w14:paraId="6AF20573" w14:textId="64AB0C4E" w:rsidR="00EE748A" w:rsidRDefault="00EE748A" w:rsidP="00EE748A">
      <w:pPr>
        <w:pStyle w:val="Heading3"/>
        <w:rPr>
          <w:ins w:id="45" w:author="xiaozhongxu(XiaozhongXu)" w:date="2018-07-11T10:18:00Z"/>
          <w:lang w:eastAsia="zh-CN"/>
        </w:rPr>
      </w:pPr>
      <w:ins w:id="46" w:author="xiaozhongxu(XiaozhongXu)" w:date="2018-07-11T10:18:00Z">
        <w:r>
          <w:rPr>
            <w:lang w:eastAsia="zh-CN"/>
          </w:rPr>
          <w:t xml:space="preserve">CPR </w:t>
        </w:r>
      </w:ins>
      <w:ins w:id="47" w:author="xiaozhongxu(XiaozhongXu)" w:date="2018-07-11T11:08:00Z">
        <w:r w:rsidR="00CB22EF">
          <w:rPr>
            <w:lang w:eastAsia="zh-CN"/>
          </w:rPr>
          <w:t xml:space="preserve">mode </w:t>
        </w:r>
      </w:ins>
      <w:ins w:id="48" w:author="xiaozhongxu(XiaozhongXu)" w:date="2018-07-11T10:18:00Z">
        <w:r>
          <w:rPr>
            <w:lang w:eastAsia="zh-CN"/>
          </w:rPr>
          <w:t>using block level flag</w:t>
        </w:r>
      </w:ins>
      <w:ins w:id="49" w:author="xiaozhongxu(XiaozhongXu)" w:date="2018-07-11T11:08:00Z">
        <w:r w:rsidR="00CB22EF">
          <w:rPr>
            <w:lang w:eastAsia="zh-CN"/>
          </w:rPr>
          <w:t xml:space="preserve"> signaling</w:t>
        </w:r>
      </w:ins>
    </w:p>
    <w:p w14:paraId="5CA449EA" w14:textId="47AFEB80" w:rsidR="00EE748A" w:rsidRDefault="00EE748A" w:rsidP="00EE748A">
      <w:pPr>
        <w:numPr>
          <w:ilvl w:val="0"/>
          <w:numId w:val="24"/>
        </w:numPr>
        <w:rPr>
          <w:ins w:id="50" w:author="xiaozhongxu(XiaozhongXu)" w:date="2018-07-11T10:19:00Z"/>
          <w:lang w:eastAsia="zh-CN"/>
        </w:rPr>
      </w:pPr>
      <w:ins w:id="51" w:author="xiaozhongxu(XiaozhongXu)" w:date="2018-07-11T10:19:00Z">
        <w:r>
          <w:rPr>
            <w:lang w:eastAsia="zh-CN"/>
          </w:rPr>
          <w:t xml:space="preserve">Considered </w:t>
        </w:r>
      </w:ins>
      <w:ins w:id="52" w:author="xiaozhongxu(XiaozhongXu)" w:date="2018-07-11T11:09:00Z">
        <w:r w:rsidR="003F3DFF">
          <w:rPr>
            <w:lang w:eastAsia="zh-CN"/>
          </w:rPr>
          <w:t xml:space="preserve">CPR mode </w:t>
        </w:r>
      </w:ins>
      <w:ins w:id="53" w:author="xiaozhongxu(XiaozhongXu)" w:date="2018-07-11T10:19:00Z">
        <w:r>
          <w:rPr>
            <w:lang w:eastAsia="zh-CN"/>
          </w:rPr>
          <w:t>as a third mode</w:t>
        </w:r>
      </w:ins>
    </w:p>
    <w:p w14:paraId="25B48C06" w14:textId="0E5AB2CD" w:rsidR="00EE748A" w:rsidRDefault="00EE748A" w:rsidP="00EE748A">
      <w:pPr>
        <w:numPr>
          <w:ilvl w:val="0"/>
          <w:numId w:val="24"/>
        </w:numPr>
        <w:rPr>
          <w:ins w:id="54" w:author="xiaozhongxu(XiaozhongXu)" w:date="2018-07-11T10:19:00Z"/>
          <w:lang w:eastAsia="zh-CN"/>
        </w:rPr>
      </w:pPr>
      <w:ins w:id="55" w:author="xiaozhongxu(XiaozhongXu)" w:date="2018-07-11T10:19:00Z">
        <w:r>
          <w:rPr>
            <w:lang w:eastAsia="zh-CN"/>
          </w:rPr>
          <w:t xml:space="preserve">Signaling flag to indicate if a block is coded by </w:t>
        </w:r>
      </w:ins>
      <w:ins w:id="56" w:author="xiaozhongxu(XiaozhongXu)" w:date="2018-07-11T11:10:00Z">
        <w:r w:rsidR="00DD11D4">
          <w:rPr>
            <w:lang w:eastAsia="zh-CN"/>
          </w:rPr>
          <w:t>CPR</w:t>
        </w:r>
      </w:ins>
      <w:ins w:id="57" w:author="xiaozhongxu(XiaozhongXu)" w:date="2018-07-11T10:19:00Z">
        <w:r>
          <w:rPr>
            <w:lang w:eastAsia="zh-CN"/>
          </w:rPr>
          <w:t xml:space="preserve"> </w:t>
        </w:r>
      </w:ins>
      <w:ins w:id="58" w:author="xiaozhongxu(XiaozhongXu)" w:date="2018-07-11T11:10:00Z">
        <w:r w:rsidR="00DD11D4">
          <w:rPr>
            <w:lang w:eastAsia="zh-CN"/>
          </w:rPr>
          <w:t>mode or inter mode</w:t>
        </w:r>
      </w:ins>
    </w:p>
    <w:p w14:paraId="1A6C78E1" w14:textId="3E57B9E6" w:rsidR="00EE748A" w:rsidRDefault="00EF73D7" w:rsidP="00EE748A">
      <w:pPr>
        <w:numPr>
          <w:ilvl w:val="0"/>
          <w:numId w:val="24"/>
        </w:numPr>
        <w:rPr>
          <w:ins w:id="59" w:author="xiaozhongxu(XiaozhongXu)" w:date="2018-07-11T11:14:00Z"/>
          <w:lang w:eastAsia="zh-CN"/>
        </w:rPr>
      </w:pPr>
      <w:ins w:id="60" w:author="xiaozhongxu(XiaozhongXu)" w:date="2018-07-11T11:11:00Z">
        <w:r>
          <w:rPr>
            <w:lang w:eastAsia="zh-CN"/>
          </w:rPr>
          <w:t xml:space="preserve">BVP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MVP; BVD the same as MVD</w:t>
        </w:r>
      </w:ins>
    </w:p>
    <w:p w14:paraId="3E49280E" w14:textId="6A65FD7B" w:rsidR="007E3957" w:rsidRDefault="007E3957" w:rsidP="007E3957">
      <w:pPr>
        <w:numPr>
          <w:ilvl w:val="0"/>
          <w:numId w:val="24"/>
        </w:numPr>
        <w:rPr>
          <w:ins w:id="61" w:author="xiaozhongxu(XiaozhongXu)" w:date="2018-07-11T11:14:00Z"/>
          <w:lang w:eastAsia="zh-CN"/>
        </w:rPr>
      </w:pPr>
      <w:ins w:id="62" w:author="xiaozhongxu(XiaozhongXu)" w:date="2018-07-11T11:14:00Z">
        <w:r>
          <w:rPr>
            <w:lang w:eastAsia="zh-CN"/>
          </w:rPr>
          <w:t xml:space="preserve">Proposed tool applies to intra and inter </w:t>
        </w:r>
      </w:ins>
      <w:ins w:id="63" w:author="xiaozhongxu(XiaozhongXu)" w:date="2018-07-12T11:20:00Z">
        <w:r w:rsidR="007B7A26">
          <w:rPr>
            <w:lang w:eastAsia="zh-CN"/>
          </w:rPr>
          <w:t>slices</w:t>
        </w:r>
      </w:ins>
    </w:p>
    <w:p w14:paraId="4E661A24" w14:textId="0966ED12" w:rsidR="00EE748A" w:rsidRDefault="00EE748A" w:rsidP="00EE748A">
      <w:pPr>
        <w:numPr>
          <w:ilvl w:val="0"/>
          <w:numId w:val="24"/>
        </w:numPr>
        <w:rPr>
          <w:ins w:id="64" w:author="xiaozhongxu(XiaozhongXu)" w:date="2018-07-11T10:19:00Z"/>
          <w:lang w:eastAsia="zh-CN"/>
        </w:rPr>
      </w:pPr>
      <w:ins w:id="65" w:author="xiaozhongxu(XiaozhongXu)" w:date="2018-07-11T10:19:00Z">
        <w:r>
          <w:rPr>
            <w:lang w:eastAsia="zh-CN"/>
          </w:rPr>
          <w:t xml:space="preserve">Proposed tool applies to </w:t>
        </w:r>
      </w:ins>
      <w:ins w:id="66" w:author="xiaozhongxu(XiaozhongXu)" w:date="2018-07-11T11:10:00Z">
        <w:r w:rsidR="00C7727A">
          <w:rPr>
            <w:lang w:eastAsia="zh-CN"/>
          </w:rPr>
          <w:t>block size 16 and below</w:t>
        </w:r>
      </w:ins>
      <w:ins w:id="67" w:author="xiaozhongxu(XiaozhongXu)" w:date="2018-07-11T10:19:00Z">
        <w:r>
          <w:rPr>
            <w:lang w:eastAsia="zh-CN"/>
          </w:rPr>
          <w:t xml:space="preserve"> </w:t>
        </w:r>
      </w:ins>
      <w:ins w:id="68" w:author="xiaozhongxu(XiaozhongXu)" w:date="2018-07-11T11:12:00Z">
        <w:r w:rsidR="00E56A64">
          <w:rPr>
            <w:lang w:eastAsia="zh-CN"/>
          </w:rPr>
          <w:t>(Normative)</w:t>
        </w:r>
      </w:ins>
    </w:p>
    <w:p w14:paraId="3E05BF14" w14:textId="7F4E4E19" w:rsidR="00EE748A" w:rsidRDefault="00EE748A" w:rsidP="00EE748A">
      <w:pPr>
        <w:numPr>
          <w:ilvl w:val="0"/>
          <w:numId w:val="24"/>
        </w:numPr>
        <w:rPr>
          <w:ins w:id="69" w:author="xiaozhongxu(XiaozhongXu)" w:date="2018-07-11T10:19:00Z"/>
          <w:lang w:eastAsia="zh-CN"/>
        </w:rPr>
      </w:pPr>
      <w:ins w:id="70" w:author="xiaozhongxu(XiaozhongXu)" w:date="2018-07-11T10:19:00Z">
        <w:r>
          <w:rPr>
            <w:lang w:eastAsia="zh-CN"/>
          </w:rPr>
          <w:t xml:space="preserve">Proposed tool applies to </w:t>
        </w:r>
        <w:proofErr w:type="spellStart"/>
        <w:r>
          <w:rPr>
            <w:lang w:eastAsia="zh-CN"/>
          </w:rPr>
          <w:t>luma</w:t>
        </w:r>
        <w:proofErr w:type="spellEnd"/>
        <w:r>
          <w:rPr>
            <w:lang w:eastAsia="zh-CN"/>
          </w:rPr>
          <w:t xml:space="preserve"> </w:t>
        </w:r>
      </w:ins>
      <w:ins w:id="71" w:author="xiaozhongxu(XiaozhongXu)" w:date="2018-07-11T11:10:00Z">
        <w:r w:rsidR="00C7727A">
          <w:rPr>
            <w:lang w:eastAsia="zh-CN"/>
          </w:rPr>
          <w:t xml:space="preserve">and chroma </w:t>
        </w:r>
      </w:ins>
      <w:ins w:id="72" w:author="xiaozhongxu(XiaozhongXu)" w:date="2018-07-11T10:19:00Z">
        <w:r>
          <w:rPr>
            <w:lang w:eastAsia="zh-CN"/>
          </w:rPr>
          <w:t>sample</w:t>
        </w:r>
      </w:ins>
      <w:ins w:id="73" w:author="xiaozhongxu(XiaozhongXu)" w:date="2018-07-11T11:10:00Z">
        <w:r w:rsidR="00C7727A">
          <w:rPr>
            <w:lang w:eastAsia="zh-CN"/>
          </w:rPr>
          <w:t>s</w:t>
        </w:r>
      </w:ins>
    </w:p>
    <w:p w14:paraId="78AA0CFD" w14:textId="2556B257" w:rsidR="00EE748A" w:rsidRDefault="008C2B91">
      <w:pPr>
        <w:pStyle w:val="Heading3"/>
        <w:rPr>
          <w:ins w:id="74" w:author="xiaozhongxu(XiaozhongXu)" w:date="2018-07-11T11:08:00Z"/>
          <w:lang w:eastAsia="zh-CN"/>
        </w:rPr>
        <w:pPrChange w:id="75" w:author="xiaozhongxu(XiaozhongXu)" w:date="2018-07-11T11:08:00Z">
          <w:pPr/>
        </w:pPrChange>
      </w:pPr>
      <w:ins w:id="76" w:author="xiaozhongxu(XiaozhongXu)" w:date="2018-07-11T11:08:00Z">
        <w:r>
          <w:rPr>
            <w:lang w:eastAsia="zh-CN"/>
          </w:rPr>
          <w:t>CP</w:t>
        </w:r>
        <w:r w:rsidR="00CB22EF">
          <w:rPr>
            <w:lang w:eastAsia="zh-CN"/>
          </w:rPr>
          <w:t>R mode using reference index signaling</w:t>
        </w:r>
      </w:ins>
    </w:p>
    <w:p w14:paraId="26103BA0" w14:textId="40E276C8" w:rsidR="007B287B" w:rsidRDefault="007B287B" w:rsidP="007B287B">
      <w:pPr>
        <w:numPr>
          <w:ilvl w:val="0"/>
          <w:numId w:val="24"/>
        </w:numPr>
        <w:rPr>
          <w:ins w:id="77" w:author="xiaozhongxu(XiaozhongXu)" w:date="2018-07-11T11:11:00Z"/>
          <w:lang w:eastAsia="zh-CN"/>
        </w:rPr>
      </w:pPr>
      <w:ins w:id="78" w:author="xiaozhongxu(XiaozhongXu)" w:date="2018-07-11T11:11:00Z">
        <w:r>
          <w:rPr>
            <w:lang w:eastAsia="zh-CN"/>
          </w:rPr>
          <w:t xml:space="preserve">Considered CPR mode as an </w:t>
        </w:r>
        <w:proofErr w:type="spellStart"/>
        <w:r>
          <w:rPr>
            <w:lang w:eastAsia="zh-CN"/>
          </w:rPr>
          <w:t>inter</w:t>
        </w:r>
        <w:proofErr w:type="spellEnd"/>
        <w:r>
          <w:rPr>
            <w:lang w:eastAsia="zh-CN"/>
          </w:rPr>
          <w:t xml:space="preserve"> mode</w:t>
        </w:r>
      </w:ins>
    </w:p>
    <w:p w14:paraId="57CC2764" w14:textId="56F09193" w:rsidR="007B287B" w:rsidRDefault="007B287B" w:rsidP="007B287B">
      <w:pPr>
        <w:numPr>
          <w:ilvl w:val="0"/>
          <w:numId w:val="24"/>
        </w:numPr>
        <w:rPr>
          <w:ins w:id="79" w:author="xiaozhongxu(XiaozhongXu)" w:date="2018-07-11T11:11:00Z"/>
          <w:lang w:eastAsia="zh-CN"/>
        </w:rPr>
      </w:pPr>
      <w:ins w:id="80" w:author="xiaozhongxu(XiaozhongXu)" w:date="2018-07-11T11:11:00Z">
        <w:r>
          <w:rPr>
            <w:lang w:eastAsia="zh-CN"/>
          </w:rPr>
          <w:t>Use reference index pointing to current picture to indicate the us</w:t>
        </w:r>
      </w:ins>
      <w:ins w:id="81" w:author="xiaozhongxu(XiaozhongXu)" w:date="2018-07-11T11:12:00Z">
        <w:r>
          <w:rPr>
            <w:lang w:eastAsia="zh-CN"/>
          </w:rPr>
          <w:t>age</w:t>
        </w:r>
      </w:ins>
    </w:p>
    <w:p w14:paraId="4E0FFEFE" w14:textId="2FDDD010" w:rsidR="007B287B" w:rsidRDefault="00C5351C" w:rsidP="007B287B">
      <w:pPr>
        <w:numPr>
          <w:ilvl w:val="0"/>
          <w:numId w:val="24"/>
        </w:numPr>
        <w:rPr>
          <w:ins w:id="82" w:author="xiaozhongxu(XiaozhongXu)" w:date="2018-07-11T11:11:00Z"/>
          <w:lang w:eastAsia="zh-CN"/>
        </w:rPr>
      </w:pPr>
      <w:ins w:id="83" w:author="xiaozhongxu(XiaozhongXu)" w:date="2018-07-11T11:14:00Z">
        <w:r>
          <w:rPr>
            <w:lang w:eastAsia="zh-CN"/>
          </w:rPr>
          <w:t>Syntax and d</w:t>
        </w:r>
      </w:ins>
      <w:ins w:id="84" w:author="xiaozhongxu(XiaozhongXu)" w:date="2018-07-11T11:12:00Z">
        <w:r w:rsidR="007B287B">
          <w:rPr>
            <w:lang w:eastAsia="zh-CN"/>
          </w:rPr>
          <w:t>ecoding process align with inter coding</w:t>
        </w:r>
      </w:ins>
    </w:p>
    <w:p w14:paraId="67DEFAA6" w14:textId="71B5C2BA" w:rsidR="007E3957" w:rsidRDefault="007E3957">
      <w:pPr>
        <w:numPr>
          <w:ilvl w:val="0"/>
          <w:numId w:val="24"/>
        </w:numPr>
        <w:rPr>
          <w:ins w:id="85" w:author="xiaozhongxu(XiaozhongXu)" w:date="2018-07-11T11:14:00Z"/>
          <w:lang w:eastAsia="zh-CN"/>
        </w:rPr>
      </w:pPr>
      <w:ins w:id="86" w:author="xiaozhongxu(XiaozhongXu)" w:date="2018-07-11T11:14:00Z">
        <w:r>
          <w:rPr>
            <w:lang w:eastAsia="zh-CN"/>
          </w:rPr>
          <w:t xml:space="preserve">Proposed tool applies to intra and inter </w:t>
        </w:r>
      </w:ins>
      <w:ins w:id="87" w:author="xiaozhongxu(XiaozhongXu)" w:date="2018-07-12T12:42:00Z">
        <w:r w:rsidR="0030736D">
          <w:rPr>
            <w:lang w:eastAsia="zh-CN"/>
          </w:rPr>
          <w:t>slice</w:t>
        </w:r>
      </w:ins>
      <w:ins w:id="88" w:author="xiaozhongxu(XiaozhongXu)" w:date="2018-07-11T11:14:00Z">
        <w:r>
          <w:rPr>
            <w:lang w:eastAsia="zh-CN"/>
          </w:rPr>
          <w:t>s</w:t>
        </w:r>
      </w:ins>
    </w:p>
    <w:p w14:paraId="56B6440B" w14:textId="3C4F67D6" w:rsidR="007B287B" w:rsidRDefault="007B287B" w:rsidP="007B287B">
      <w:pPr>
        <w:numPr>
          <w:ilvl w:val="0"/>
          <w:numId w:val="24"/>
        </w:numPr>
        <w:rPr>
          <w:ins w:id="89" w:author="xiaozhongxu(XiaozhongXu)" w:date="2018-07-11T11:11:00Z"/>
          <w:lang w:eastAsia="zh-CN"/>
        </w:rPr>
      </w:pPr>
      <w:ins w:id="90" w:author="xiaozhongxu(XiaozhongXu)" w:date="2018-07-11T11:11:00Z">
        <w:r>
          <w:rPr>
            <w:lang w:eastAsia="zh-CN"/>
          </w:rPr>
          <w:t xml:space="preserve">Proposed tool </w:t>
        </w:r>
      </w:ins>
      <w:ins w:id="91" w:author="xiaozhongxu(XiaozhongXu)" w:date="2018-07-12T12:41:00Z">
        <w:r w:rsidR="0074734D">
          <w:rPr>
            <w:lang w:eastAsia="zh-CN"/>
          </w:rPr>
          <w:t>applies to all block sizes</w:t>
        </w:r>
      </w:ins>
    </w:p>
    <w:p w14:paraId="295D37CF" w14:textId="77777777" w:rsidR="007B287B" w:rsidRDefault="007B287B" w:rsidP="007B287B">
      <w:pPr>
        <w:numPr>
          <w:ilvl w:val="0"/>
          <w:numId w:val="24"/>
        </w:numPr>
        <w:rPr>
          <w:ins w:id="92" w:author="xiaozhongxu(XiaozhongXu)" w:date="2018-07-11T11:11:00Z"/>
          <w:lang w:eastAsia="zh-CN"/>
        </w:rPr>
      </w:pPr>
      <w:ins w:id="93" w:author="xiaozhongxu(XiaozhongXu)" w:date="2018-07-11T11:11:00Z">
        <w:r>
          <w:rPr>
            <w:lang w:eastAsia="zh-CN"/>
          </w:rPr>
          <w:t xml:space="preserve">Proposed tool applies to </w:t>
        </w:r>
        <w:proofErr w:type="spellStart"/>
        <w:r>
          <w:rPr>
            <w:lang w:eastAsia="zh-CN"/>
          </w:rPr>
          <w:t>luma</w:t>
        </w:r>
        <w:proofErr w:type="spellEnd"/>
        <w:r>
          <w:rPr>
            <w:lang w:eastAsia="zh-CN"/>
          </w:rPr>
          <w:t xml:space="preserve"> and chroma samples</w:t>
        </w:r>
      </w:ins>
    </w:p>
    <w:p w14:paraId="5144E23C" w14:textId="0D2C2278" w:rsidR="003F3DFF" w:rsidRPr="007B7A26" w:rsidRDefault="003F3DFF">
      <w:pPr>
        <w:pStyle w:val="Heading3"/>
        <w:rPr>
          <w:ins w:id="94" w:author="xiaozhongxu(XiaozhongXu)" w:date="2018-07-11T10:18:00Z"/>
          <w:lang w:eastAsia="zh-CN"/>
        </w:rPr>
        <w:pPrChange w:id="95" w:author="xiaozhongxu(XiaozhongXu)" w:date="2018-07-11T11:09:00Z">
          <w:pPr>
            <w:numPr>
              <w:numId w:val="24"/>
            </w:numPr>
            <w:ind w:left="720" w:hanging="360"/>
          </w:pPr>
        </w:pPrChange>
      </w:pPr>
      <w:ins w:id="96" w:author="xiaozhongxu(XiaozhongXu)" w:date="2018-07-11T11:09:00Z">
        <w:r>
          <w:rPr>
            <w:lang w:eastAsia="zh-CN"/>
          </w:rPr>
          <w:t>CPR mode for intra pictures</w:t>
        </w:r>
      </w:ins>
    </w:p>
    <w:p w14:paraId="696F2856" w14:textId="77777777" w:rsidR="007E3957" w:rsidRDefault="007E3957" w:rsidP="007E3957">
      <w:pPr>
        <w:numPr>
          <w:ilvl w:val="0"/>
          <w:numId w:val="24"/>
        </w:numPr>
        <w:rPr>
          <w:ins w:id="97" w:author="xiaozhongxu(XiaozhongXu)" w:date="2018-07-11T11:13:00Z"/>
          <w:lang w:eastAsia="zh-CN"/>
        </w:rPr>
      </w:pPr>
      <w:ins w:id="98" w:author="xiaozhongxu(XiaozhongXu)" w:date="2018-07-11T11:13:00Z">
        <w:r>
          <w:rPr>
            <w:lang w:eastAsia="zh-CN"/>
          </w:rPr>
          <w:t xml:space="preserve">Considered CPR mode as an </w:t>
        </w:r>
        <w:proofErr w:type="spellStart"/>
        <w:r>
          <w:rPr>
            <w:lang w:eastAsia="zh-CN"/>
          </w:rPr>
          <w:t>inter</w:t>
        </w:r>
        <w:proofErr w:type="spellEnd"/>
        <w:r>
          <w:rPr>
            <w:lang w:eastAsia="zh-CN"/>
          </w:rPr>
          <w:t xml:space="preserve"> mode</w:t>
        </w:r>
      </w:ins>
    </w:p>
    <w:p w14:paraId="686B4933" w14:textId="77777777" w:rsidR="007E3957" w:rsidRDefault="007E3957" w:rsidP="007E3957">
      <w:pPr>
        <w:numPr>
          <w:ilvl w:val="0"/>
          <w:numId w:val="24"/>
        </w:numPr>
        <w:rPr>
          <w:ins w:id="99" w:author="xiaozhongxu(XiaozhongXu)" w:date="2018-07-11T11:13:00Z"/>
          <w:lang w:eastAsia="zh-CN"/>
        </w:rPr>
      </w:pPr>
      <w:ins w:id="100" w:author="xiaozhongxu(XiaozhongXu)" w:date="2018-07-11T11:13:00Z">
        <w:r>
          <w:rPr>
            <w:lang w:eastAsia="zh-CN"/>
          </w:rPr>
          <w:t>Use reference index pointing to current picture to indicate the usage</w:t>
        </w:r>
      </w:ins>
    </w:p>
    <w:p w14:paraId="76E4212F" w14:textId="786CAE7A" w:rsidR="007E3957" w:rsidRDefault="00C5351C" w:rsidP="007E3957">
      <w:pPr>
        <w:numPr>
          <w:ilvl w:val="0"/>
          <w:numId w:val="24"/>
        </w:numPr>
        <w:rPr>
          <w:ins w:id="101" w:author="xiaozhongxu(XiaozhongXu)" w:date="2018-07-11T11:14:00Z"/>
          <w:lang w:eastAsia="zh-CN"/>
        </w:rPr>
      </w:pPr>
      <w:ins w:id="102" w:author="xiaozhongxu(XiaozhongXu)" w:date="2018-07-11T11:15:00Z">
        <w:r>
          <w:rPr>
            <w:lang w:eastAsia="zh-CN"/>
          </w:rPr>
          <w:t>Syntax modified from</w:t>
        </w:r>
      </w:ins>
      <w:ins w:id="103" w:author="xiaozhongxu(XiaozhongXu)" w:date="2018-07-11T11:13:00Z">
        <w:r w:rsidR="007E3957">
          <w:rPr>
            <w:lang w:eastAsia="zh-CN"/>
          </w:rPr>
          <w:t xml:space="preserve"> inter coding</w:t>
        </w:r>
      </w:ins>
      <w:ins w:id="104" w:author="xiaozhongxu(XiaozhongXu)" w:date="2018-07-11T11:15:00Z">
        <w:r>
          <w:rPr>
            <w:lang w:eastAsia="zh-CN"/>
          </w:rPr>
          <w:t>, where skip flag is removed</w:t>
        </w:r>
      </w:ins>
    </w:p>
    <w:p w14:paraId="76341E80" w14:textId="1C0742F5" w:rsidR="007E3957" w:rsidRDefault="007E3957">
      <w:pPr>
        <w:numPr>
          <w:ilvl w:val="0"/>
          <w:numId w:val="24"/>
        </w:numPr>
        <w:rPr>
          <w:ins w:id="105" w:author="xiaozhongxu(XiaozhongXu)" w:date="2018-07-11T11:13:00Z"/>
          <w:lang w:eastAsia="zh-CN"/>
        </w:rPr>
      </w:pPr>
      <w:ins w:id="106" w:author="xiaozhongxu(XiaozhongXu)" w:date="2018-07-11T11:14:00Z">
        <w:r>
          <w:rPr>
            <w:lang w:eastAsia="zh-CN"/>
          </w:rPr>
          <w:t xml:space="preserve">Proposed tool applies to intra </w:t>
        </w:r>
      </w:ins>
      <w:ins w:id="107" w:author="xiaozhongxu(XiaozhongXu)" w:date="2018-07-12T11:20:00Z">
        <w:r w:rsidR="007B7A26">
          <w:rPr>
            <w:lang w:eastAsia="zh-CN"/>
          </w:rPr>
          <w:t>slices</w:t>
        </w:r>
      </w:ins>
      <w:ins w:id="108" w:author="xiaozhongxu(XiaozhongXu)" w:date="2018-07-11T11:14:00Z">
        <w:r>
          <w:rPr>
            <w:lang w:eastAsia="zh-CN"/>
          </w:rPr>
          <w:t xml:space="preserve"> only</w:t>
        </w:r>
      </w:ins>
    </w:p>
    <w:p w14:paraId="28DA0B5A" w14:textId="6D04D58D" w:rsidR="007E3957" w:rsidRDefault="007E3957" w:rsidP="007E3957">
      <w:pPr>
        <w:numPr>
          <w:ilvl w:val="0"/>
          <w:numId w:val="24"/>
        </w:numPr>
        <w:rPr>
          <w:ins w:id="109" w:author="xiaozhongxu(XiaozhongXu)" w:date="2018-07-11T11:13:00Z"/>
          <w:lang w:eastAsia="zh-CN"/>
        </w:rPr>
      </w:pPr>
      <w:ins w:id="110" w:author="xiaozhongxu(XiaozhongXu)" w:date="2018-07-11T11:13:00Z">
        <w:r>
          <w:rPr>
            <w:lang w:eastAsia="zh-CN"/>
          </w:rPr>
          <w:t xml:space="preserve">Proposed tool </w:t>
        </w:r>
      </w:ins>
      <w:ins w:id="111" w:author="xiaozhongxu(XiaozhongXu)" w:date="2018-07-12T12:41:00Z">
        <w:r w:rsidR="0074734D">
          <w:rPr>
            <w:lang w:eastAsia="zh-CN"/>
          </w:rPr>
          <w:t>applies to all block sizes</w:t>
        </w:r>
      </w:ins>
    </w:p>
    <w:p w14:paraId="4FF23829" w14:textId="55C75ED9" w:rsidR="007E3957" w:rsidRDefault="007E3957" w:rsidP="007E3957">
      <w:pPr>
        <w:numPr>
          <w:ilvl w:val="0"/>
          <w:numId w:val="24"/>
        </w:numPr>
        <w:rPr>
          <w:ins w:id="112" w:author="xiaozhongxu(XiaozhongXu)" w:date="2018-07-11T11:15:00Z"/>
          <w:lang w:eastAsia="zh-CN"/>
        </w:rPr>
      </w:pPr>
      <w:ins w:id="113" w:author="xiaozhongxu(XiaozhongXu)" w:date="2018-07-11T11:13:00Z">
        <w:r>
          <w:rPr>
            <w:lang w:eastAsia="zh-CN"/>
          </w:rPr>
          <w:t xml:space="preserve">Proposed tool applies to </w:t>
        </w:r>
        <w:proofErr w:type="spellStart"/>
        <w:r>
          <w:rPr>
            <w:lang w:eastAsia="zh-CN"/>
          </w:rPr>
          <w:t>luma</w:t>
        </w:r>
        <w:proofErr w:type="spellEnd"/>
        <w:r>
          <w:rPr>
            <w:lang w:eastAsia="zh-CN"/>
          </w:rPr>
          <w:t xml:space="preserve"> and chroma samples</w:t>
        </w:r>
      </w:ins>
    </w:p>
    <w:p w14:paraId="5C8E8F29" w14:textId="5979B760" w:rsidR="005879E0" w:rsidRDefault="005879E0" w:rsidP="005879E0">
      <w:pPr>
        <w:rPr>
          <w:ins w:id="114" w:author="xiaozhongxu(XiaozhongXu)" w:date="2018-07-11T11:23:00Z"/>
          <w:lang w:eastAsia="zh-CN"/>
        </w:rPr>
      </w:pPr>
    </w:p>
    <w:p w14:paraId="2D7CC008" w14:textId="126B595D" w:rsidR="00AF11E3" w:rsidRDefault="00AF11E3" w:rsidP="005879E0">
      <w:pPr>
        <w:rPr>
          <w:ins w:id="115" w:author="xiaozhongxu(XiaozhongXu)" w:date="2018-07-11T11:15:00Z"/>
          <w:lang w:eastAsia="zh-CN"/>
        </w:rPr>
      </w:pPr>
      <w:ins w:id="116" w:author="xiaozhongxu(XiaozhongXu)" w:date="2018-07-11T11:23:00Z">
        <w:r>
          <w:rPr>
            <w:lang w:eastAsia="zh-CN"/>
          </w:rPr>
          <w:t xml:space="preserve">Below is a summary of </w:t>
        </w:r>
      </w:ins>
      <w:ins w:id="117" w:author="xiaozhongxu(XiaozhongXu)" w:date="2018-07-11T11:24:00Z">
        <w:r>
          <w:rPr>
            <w:lang w:eastAsia="zh-CN"/>
          </w:rPr>
          <w:t>technologies used in the proposed tests in CE8: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1730"/>
        <w:gridCol w:w="1731"/>
        <w:gridCol w:w="1731"/>
        <w:gridCol w:w="1731"/>
      </w:tblGrid>
      <w:tr w:rsidR="005F0407" w14:paraId="311186F2" w14:textId="77777777" w:rsidTr="005F0407">
        <w:trPr>
          <w:ins w:id="118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0BD54A62" w14:textId="5E8A62D5" w:rsidR="00AA48B1" w:rsidRPr="005F0407" w:rsidRDefault="00AA48B1" w:rsidP="005879E0">
            <w:pPr>
              <w:rPr>
                <w:ins w:id="119" w:author="xiaozhongxu(XiaozhongXu)" w:date="2018-07-11T11:16:00Z"/>
                <w:b/>
                <w:lang w:eastAsia="zh-CN"/>
              </w:rPr>
            </w:pPr>
            <w:ins w:id="120" w:author="xiaozhongxu(XiaozhongXu)" w:date="2018-07-11T11:16:00Z">
              <w:r w:rsidRPr="005F0407">
                <w:rPr>
                  <w:b/>
                  <w:lang w:eastAsia="zh-CN"/>
                </w:rPr>
                <w:t>Feature</w:t>
              </w:r>
            </w:ins>
          </w:p>
        </w:tc>
        <w:tc>
          <w:tcPr>
            <w:tcW w:w="1730" w:type="dxa"/>
            <w:shd w:val="clear" w:color="auto" w:fill="B4C6E7"/>
          </w:tcPr>
          <w:p w14:paraId="10934169" w14:textId="13BD030E" w:rsidR="00AA48B1" w:rsidRPr="005F0407" w:rsidRDefault="00AA48B1" w:rsidP="005879E0">
            <w:pPr>
              <w:rPr>
                <w:ins w:id="121" w:author="xiaozhongxu(XiaozhongXu)" w:date="2018-07-11T11:16:00Z"/>
                <w:b/>
                <w:sz w:val="20"/>
                <w:lang w:eastAsia="zh-CN"/>
              </w:rPr>
            </w:pPr>
            <w:ins w:id="122" w:author="xiaozhongxu(XiaozhongXu)" w:date="2018-07-11T11:16:00Z">
              <w:r w:rsidRPr="005F0407">
                <w:rPr>
                  <w:b/>
                  <w:sz w:val="20"/>
                  <w:lang w:eastAsia="zh-CN"/>
                </w:rPr>
                <w:t>CE8-1</w:t>
              </w:r>
            </w:ins>
            <w:ins w:id="123" w:author="xiaozhongxu(XiaozhongXu)" w:date="2018-07-11T19:56:00Z">
              <w:r w:rsidR="005A49A2" w:rsidRPr="005F0407">
                <w:rPr>
                  <w:b/>
                  <w:sz w:val="20"/>
                  <w:lang w:eastAsia="zh-CN"/>
                </w:rPr>
                <w:t xml:space="preserve"> (K0048)</w:t>
              </w:r>
            </w:ins>
          </w:p>
        </w:tc>
        <w:tc>
          <w:tcPr>
            <w:tcW w:w="1731" w:type="dxa"/>
            <w:shd w:val="clear" w:color="auto" w:fill="B4C6E7"/>
          </w:tcPr>
          <w:p w14:paraId="7C410845" w14:textId="0DE8479A" w:rsidR="00AA48B1" w:rsidRPr="005F0407" w:rsidRDefault="00AA48B1" w:rsidP="005879E0">
            <w:pPr>
              <w:rPr>
                <w:ins w:id="124" w:author="xiaozhongxu(XiaozhongXu)" w:date="2018-07-11T11:16:00Z"/>
                <w:b/>
                <w:sz w:val="20"/>
                <w:lang w:eastAsia="zh-CN"/>
              </w:rPr>
            </w:pPr>
            <w:ins w:id="125" w:author="xiaozhongxu(XiaozhongXu)" w:date="2018-07-11T11:16:00Z">
              <w:r w:rsidRPr="005F0407">
                <w:rPr>
                  <w:b/>
                  <w:sz w:val="20"/>
                  <w:lang w:eastAsia="zh-CN"/>
                </w:rPr>
                <w:t>CE8-2.1</w:t>
              </w:r>
            </w:ins>
            <w:ins w:id="126" w:author="xiaozhongxu(XiaozhongXu)" w:date="2018-07-11T19:56:00Z">
              <w:r w:rsidR="005A49A2" w:rsidRPr="005F0407">
                <w:rPr>
                  <w:b/>
                  <w:sz w:val="20"/>
                  <w:lang w:eastAsia="zh-CN"/>
                </w:rPr>
                <w:t xml:space="preserve"> (K0075)</w:t>
              </w:r>
            </w:ins>
          </w:p>
        </w:tc>
        <w:tc>
          <w:tcPr>
            <w:tcW w:w="1731" w:type="dxa"/>
            <w:shd w:val="clear" w:color="auto" w:fill="B4C6E7"/>
          </w:tcPr>
          <w:p w14:paraId="65E748EF" w14:textId="5623698C" w:rsidR="00AA48B1" w:rsidRPr="005F0407" w:rsidRDefault="00AA48B1" w:rsidP="005879E0">
            <w:pPr>
              <w:rPr>
                <w:ins w:id="127" w:author="xiaozhongxu(XiaozhongXu)" w:date="2018-07-11T11:16:00Z"/>
                <w:b/>
                <w:sz w:val="20"/>
                <w:lang w:eastAsia="zh-CN"/>
              </w:rPr>
            </w:pPr>
            <w:ins w:id="128" w:author="xiaozhongxu(XiaozhongXu)" w:date="2018-07-11T11:16:00Z">
              <w:r w:rsidRPr="005F0407">
                <w:rPr>
                  <w:b/>
                  <w:sz w:val="20"/>
                  <w:lang w:eastAsia="zh-CN"/>
                </w:rPr>
                <w:t>CE8-2.2</w:t>
              </w:r>
            </w:ins>
            <w:ins w:id="129" w:author="xiaozhongxu(XiaozhongXu)" w:date="2018-07-11T19:56:00Z">
              <w:r w:rsidR="005A49A2" w:rsidRPr="005F0407">
                <w:rPr>
                  <w:b/>
                  <w:sz w:val="20"/>
                  <w:lang w:eastAsia="zh-CN"/>
                </w:rPr>
                <w:t xml:space="preserve"> (K0076)</w:t>
              </w:r>
            </w:ins>
          </w:p>
        </w:tc>
        <w:tc>
          <w:tcPr>
            <w:tcW w:w="1731" w:type="dxa"/>
            <w:shd w:val="clear" w:color="auto" w:fill="B4C6E7"/>
          </w:tcPr>
          <w:p w14:paraId="74E5DB0D" w14:textId="3D61356C" w:rsidR="00AA48B1" w:rsidRPr="005F0407" w:rsidRDefault="00AA48B1" w:rsidP="005879E0">
            <w:pPr>
              <w:rPr>
                <w:ins w:id="130" w:author="xiaozhongxu(XiaozhongXu)" w:date="2018-07-11T11:16:00Z"/>
                <w:b/>
                <w:sz w:val="20"/>
                <w:lang w:eastAsia="zh-CN"/>
              </w:rPr>
            </w:pPr>
            <w:ins w:id="131" w:author="xiaozhongxu(XiaozhongXu)" w:date="2018-07-11T11:16:00Z">
              <w:r w:rsidRPr="005F0407">
                <w:rPr>
                  <w:b/>
                  <w:sz w:val="20"/>
                  <w:lang w:eastAsia="zh-CN"/>
                </w:rPr>
                <w:t>CE8-3</w:t>
              </w:r>
            </w:ins>
            <w:ins w:id="132" w:author="xiaozhongxu(XiaozhongXu)" w:date="2018-07-11T19:56:00Z">
              <w:r w:rsidR="005A49A2" w:rsidRPr="005F0407">
                <w:rPr>
                  <w:b/>
                  <w:sz w:val="20"/>
                  <w:lang w:eastAsia="zh-CN"/>
                </w:rPr>
                <w:t xml:space="preserve"> (K0450)</w:t>
              </w:r>
            </w:ins>
          </w:p>
        </w:tc>
      </w:tr>
      <w:tr w:rsidR="005F0407" w14:paraId="5375188D" w14:textId="77777777" w:rsidTr="005F0407">
        <w:trPr>
          <w:ins w:id="133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0872CA42" w14:textId="51ECD3DB" w:rsidR="00AA48B1" w:rsidRDefault="00AA48B1" w:rsidP="005879E0">
            <w:pPr>
              <w:rPr>
                <w:ins w:id="134" w:author="xiaozhongxu(XiaozhongXu)" w:date="2018-07-11T11:16:00Z"/>
                <w:lang w:eastAsia="zh-CN"/>
              </w:rPr>
            </w:pPr>
            <w:ins w:id="135" w:author="xiaozhongxu(XiaozhongXu)" w:date="2018-07-11T11:16:00Z">
              <w:r>
                <w:rPr>
                  <w:lang w:eastAsia="zh-CN"/>
                </w:rPr>
                <w:t>Prediction mode</w:t>
              </w:r>
            </w:ins>
          </w:p>
        </w:tc>
        <w:tc>
          <w:tcPr>
            <w:tcW w:w="1730" w:type="dxa"/>
            <w:shd w:val="clear" w:color="auto" w:fill="auto"/>
          </w:tcPr>
          <w:p w14:paraId="36C5FF5F" w14:textId="44A5E2DD" w:rsidR="00AA48B1" w:rsidRDefault="00AA48B1" w:rsidP="005879E0">
            <w:pPr>
              <w:rPr>
                <w:ins w:id="136" w:author="xiaozhongxu(XiaozhongXu)" w:date="2018-07-11T11:16:00Z"/>
                <w:lang w:eastAsia="zh-CN"/>
              </w:rPr>
            </w:pPr>
            <w:ins w:id="137" w:author="xiaozhongxu(XiaozhongXu)" w:date="2018-07-11T11:19:00Z">
              <w:r>
                <w:rPr>
                  <w:lang w:eastAsia="zh-CN"/>
                </w:rPr>
                <w:t>Intra mode</w:t>
              </w:r>
            </w:ins>
          </w:p>
        </w:tc>
        <w:tc>
          <w:tcPr>
            <w:tcW w:w="1731" w:type="dxa"/>
            <w:shd w:val="clear" w:color="auto" w:fill="auto"/>
          </w:tcPr>
          <w:p w14:paraId="64E2BE98" w14:textId="4EBB3086" w:rsidR="00AA48B1" w:rsidRDefault="00AA48B1" w:rsidP="005879E0">
            <w:pPr>
              <w:rPr>
                <w:ins w:id="138" w:author="xiaozhongxu(XiaozhongXu)" w:date="2018-07-11T11:16:00Z"/>
                <w:lang w:eastAsia="zh-CN"/>
              </w:rPr>
            </w:pPr>
            <w:ins w:id="139" w:author="xiaozhongxu(XiaozhongXu)" w:date="2018-07-11T11:19:00Z">
              <w:r>
                <w:rPr>
                  <w:lang w:eastAsia="zh-CN"/>
                </w:rPr>
                <w:t>Third mode</w:t>
              </w:r>
            </w:ins>
          </w:p>
        </w:tc>
        <w:tc>
          <w:tcPr>
            <w:tcW w:w="1731" w:type="dxa"/>
            <w:shd w:val="clear" w:color="auto" w:fill="auto"/>
          </w:tcPr>
          <w:p w14:paraId="69B6BA50" w14:textId="33B014DD" w:rsidR="00AA48B1" w:rsidRDefault="00AA48B1" w:rsidP="005879E0">
            <w:pPr>
              <w:rPr>
                <w:ins w:id="140" w:author="xiaozhongxu(XiaozhongXu)" w:date="2018-07-11T11:16:00Z"/>
                <w:lang w:eastAsia="zh-CN"/>
              </w:rPr>
            </w:pPr>
            <w:ins w:id="141" w:author="xiaozhongxu(XiaozhongXu)" w:date="2018-07-11T11:19:00Z">
              <w:r>
                <w:rPr>
                  <w:lang w:eastAsia="zh-CN"/>
                </w:rPr>
                <w:t>Inter mode</w:t>
              </w:r>
            </w:ins>
          </w:p>
        </w:tc>
        <w:tc>
          <w:tcPr>
            <w:tcW w:w="1731" w:type="dxa"/>
            <w:shd w:val="clear" w:color="auto" w:fill="auto"/>
          </w:tcPr>
          <w:p w14:paraId="22167AE3" w14:textId="6B289D0D" w:rsidR="00AA48B1" w:rsidRDefault="00AA48B1" w:rsidP="005879E0">
            <w:pPr>
              <w:rPr>
                <w:ins w:id="142" w:author="xiaozhongxu(XiaozhongXu)" w:date="2018-07-11T11:16:00Z"/>
                <w:lang w:eastAsia="zh-CN"/>
              </w:rPr>
            </w:pPr>
            <w:ins w:id="143" w:author="xiaozhongxu(XiaozhongXu)" w:date="2018-07-11T11:19:00Z">
              <w:r>
                <w:rPr>
                  <w:lang w:eastAsia="zh-CN"/>
                </w:rPr>
                <w:t>Inter mode</w:t>
              </w:r>
            </w:ins>
          </w:p>
        </w:tc>
      </w:tr>
      <w:tr w:rsidR="005F0407" w14:paraId="61582EE6" w14:textId="77777777" w:rsidTr="005F0407">
        <w:trPr>
          <w:ins w:id="144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4E3BBB01" w14:textId="1E603F23" w:rsidR="00AA48B1" w:rsidRDefault="00AA48B1" w:rsidP="005879E0">
            <w:pPr>
              <w:rPr>
                <w:ins w:id="145" w:author="xiaozhongxu(XiaozhongXu)" w:date="2018-07-11T11:16:00Z"/>
                <w:lang w:eastAsia="zh-CN"/>
              </w:rPr>
            </w:pPr>
            <w:ins w:id="146" w:author="xiaozhongxu(XiaozhongXu)" w:date="2018-07-11T11:16:00Z">
              <w:r>
                <w:rPr>
                  <w:lang w:eastAsia="zh-CN"/>
                </w:rPr>
                <w:t>Signaling flag</w:t>
              </w:r>
            </w:ins>
          </w:p>
        </w:tc>
        <w:tc>
          <w:tcPr>
            <w:tcW w:w="1730" w:type="dxa"/>
            <w:shd w:val="clear" w:color="auto" w:fill="auto"/>
          </w:tcPr>
          <w:p w14:paraId="6481F0C6" w14:textId="76FD8619" w:rsidR="00AA48B1" w:rsidRDefault="00AA48B1" w:rsidP="005879E0">
            <w:pPr>
              <w:rPr>
                <w:ins w:id="147" w:author="xiaozhongxu(XiaozhongXu)" w:date="2018-07-11T11:16:00Z"/>
                <w:lang w:eastAsia="zh-CN"/>
              </w:rPr>
            </w:pPr>
            <w:ins w:id="148" w:author="xiaozhongxu(XiaozhongXu)" w:date="2018-07-11T11:19:00Z">
              <w:r>
                <w:rPr>
                  <w:lang w:eastAsia="zh-CN"/>
                </w:rPr>
                <w:t>Block level</w:t>
              </w:r>
            </w:ins>
          </w:p>
        </w:tc>
        <w:tc>
          <w:tcPr>
            <w:tcW w:w="1731" w:type="dxa"/>
            <w:shd w:val="clear" w:color="auto" w:fill="auto"/>
          </w:tcPr>
          <w:p w14:paraId="67FECCD8" w14:textId="736DFD3A" w:rsidR="00AA48B1" w:rsidRDefault="00AA48B1" w:rsidP="005879E0">
            <w:pPr>
              <w:rPr>
                <w:ins w:id="149" w:author="xiaozhongxu(XiaozhongXu)" w:date="2018-07-11T11:16:00Z"/>
                <w:lang w:eastAsia="zh-CN"/>
              </w:rPr>
            </w:pPr>
            <w:ins w:id="150" w:author="xiaozhongxu(XiaozhongXu)" w:date="2018-07-11T11:19:00Z">
              <w:r>
                <w:rPr>
                  <w:lang w:eastAsia="zh-CN"/>
                </w:rPr>
                <w:t>Block level</w:t>
              </w:r>
            </w:ins>
          </w:p>
        </w:tc>
        <w:tc>
          <w:tcPr>
            <w:tcW w:w="1731" w:type="dxa"/>
            <w:shd w:val="clear" w:color="auto" w:fill="auto"/>
          </w:tcPr>
          <w:p w14:paraId="35057068" w14:textId="4B588E7D" w:rsidR="00AA48B1" w:rsidRDefault="00AA48B1" w:rsidP="005879E0">
            <w:pPr>
              <w:rPr>
                <w:ins w:id="151" w:author="xiaozhongxu(XiaozhongXu)" w:date="2018-07-11T11:16:00Z"/>
                <w:lang w:eastAsia="zh-CN"/>
              </w:rPr>
            </w:pPr>
            <w:ins w:id="152" w:author="xiaozhongxu(XiaozhongXu)" w:date="2018-07-11T11:19:00Z">
              <w:r>
                <w:rPr>
                  <w:lang w:eastAsia="zh-CN"/>
                </w:rPr>
                <w:t>Reference</w:t>
              </w:r>
              <w:r w:rsidR="00956906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731" w:type="dxa"/>
            <w:shd w:val="clear" w:color="auto" w:fill="auto"/>
          </w:tcPr>
          <w:p w14:paraId="2CB61BE0" w14:textId="486A2017" w:rsidR="00AA48B1" w:rsidRDefault="00956906" w:rsidP="005879E0">
            <w:pPr>
              <w:rPr>
                <w:ins w:id="153" w:author="xiaozhongxu(XiaozhongXu)" w:date="2018-07-11T11:16:00Z"/>
                <w:lang w:eastAsia="zh-CN"/>
              </w:rPr>
            </w:pPr>
            <w:ins w:id="154" w:author="xiaozhongxu(XiaozhongXu)" w:date="2018-07-11T11:20:00Z">
              <w:r>
                <w:rPr>
                  <w:lang w:eastAsia="zh-CN"/>
                </w:rPr>
                <w:t>Reference index</w:t>
              </w:r>
            </w:ins>
          </w:p>
        </w:tc>
      </w:tr>
      <w:tr w:rsidR="005F0407" w14:paraId="5613104B" w14:textId="77777777" w:rsidTr="005F0407">
        <w:trPr>
          <w:ins w:id="155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0F0C152F" w14:textId="191DB005" w:rsidR="00AA48B1" w:rsidRDefault="00AA48B1" w:rsidP="005879E0">
            <w:pPr>
              <w:rPr>
                <w:ins w:id="156" w:author="xiaozhongxu(XiaozhongXu)" w:date="2018-07-11T11:16:00Z"/>
                <w:lang w:eastAsia="zh-CN"/>
              </w:rPr>
            </w:pPr>
            <w:ins w:id="157" w:author="xiaozhongxu(XiaozhongXu)" w:date="2018-07-11T11:16:00Z">
              <w:r>
                <w:rPr>
                  <w:lang w:eastAsia="zh-CN"/>
                </w:rPr>
                <w:t>Syntax structure</w:t>
              </w:r>
            </w:ins>
          </w:p>
        </w:tc>
        <w:tc>
          <w:tcPr>
            <w:tcW w:w="1730" w:type="dxa"/>
            <w:shd w:val="clear" w:color="auto" w:fill="auto"/>
          </w:tcPr>
          <w:p w14:paraId="5D956791" w14:textId="6B6A2051" w:rsidR="00AA48B1" w:rsidRDefault="00956906" w:rsidP="005879E0">
            <w:pPr>
              <w:rPr>
                <w:ins w:id="158" w:author="xiaozhongxu(XiaozhongXu)" w:date="2018-07-11T11:16:00Z"/>
                <w:lang w:eastAsia="zh-CN"/>
              </w:rPr>
            </w:pPr>
            <w:ins w:id="159" w:author="xiaozhongxu(XiaozhongXu)" w:date="2018-07-11T11:20:00Z">
              <w:r>
                <w:rPr>
                  <w:lang w:eastAsia="zh-CN"/>
                </w:rPr>
                <w:t>Modified intra coding</w:t>
              </w:r>
            </w:ins>
          </w:p>
        </w:tc>
        <w:tc>
          <w:tcPr>
            <w:tcW w:w="1731" w:type="dxa"/>
            <w:shd w:val="clear" w:color="auto" w:fill="auto"/>
          </w:tcPr>
          <w:p w14:paraId="47B3080E" w14:textId="4CC9431E" w:rsidR="00AA48B1" w:rsidRDefault="00956906" w:rsidP="005879E0">
            <w:pPr>
              <w:rPr>
                <w:ins w:id="160" w:author="xiaozhongxu(XiaozhongXu)" w:date="2018-07-11T11:16:00Z"/>
                <w:lang w:eastAsia="zh-CN"/>
              </w:rPr>
            </w:pPr>
            <w:ins w:id="161" w:author="xiaozhongxu(XiaozhongXu)" w:date="2018-07-11T11:20:00Z">
              <w:r>
                <w:rPr>
                  <w:lang w:eastAsia="zh-CN"/>
                </w:rPr>
                <w:t>Modified inter coding</w:t>
              </w:r>
            </w:ins>
          </w:p>
        </w:tc>
        <w:tc>
          <w:tcPr>
            <w:tcW w:w="1731" w:type="dxa"/>
            <w:shd w:val="clear" w:color="auto" w:fill="auto"/>
          </w:tcPr>
          <w:p w14:paraId="3A48EDE2" w14:textId="09E4EBC5" w:rsidR="00AA48B1" w:rsidRDefault="00956906" w:rsidP="005879E0">
            <w:pPr>
              <w:rPr>
                <w:ins w:id="162" w:author="xiaozhongxu(XiaozhongXu)" w:date="2018-07-11T11:16:00Z"/>
                <w:lang w:eastAsia="zh-CN"/>
              </w:rPr>
            </w:pPr>
            <w:ins w:id="163" w:author="xiaozhongxu(XiaozhongXu)" w:date="2018-07-11T11:20:00Z">
              <w:r>
                <w:rPr>
                  <w:lang w:eastAsia="zh-CN"/>
                </w:rPr>
                <w:t>Aligned with inter coding</w:t>
              </w:r>
            </w:ins>
          </w:p>
        </w:tc>
        <w:tc>
          <w:tcPr>
            <w:tcW w:w="1731" w:type="dxa"/>
            <w:shd w:val="clear" w:color="auto" w:fill="auto"/>
          </w:tcPr>
          <w:p w14:paraId="1ADAC70D" w14:textId="3ECEA834" w:rsidR="00AA48B1" w:rsidRDefault="00956906" w:rsidP="005879E0">
            <w:pPr>
              <w:rPr>
                <w:ins w:id="164" w:author="xiaozhongxu(XiaozhongXu)" w:date="2018-07-11T11:16:00Z"/>
                <w:lang w:eastAsia="zh-CN"/>
              </w:rPr>
            </w:pPr>
            <w:ins w:id="165" w:author="xiaozhongxu(XiaozhongXu)" w:date="2018-07-11T11:20:00Z">
              <w:r>
                <w:rPr>
                  <w:lang w:eastAsia="zh-CN"/>
                </w:rPr>
                <w:t>Modified inter coding</w:t>
              </w:r>
            </w:ins>
          </w:p>
        </w:tc>
      </w:tr>
      <w:tr w:rsidR="005F0407" w14:paraId="71C88653" w14:textId="77777777" w:rsidTr="005F0407">
        <w:trPr>
          <w:ins w:id="166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3464ED88" w14:textId="42B3C87A" w:rsidR="00AA48B1" w:rsidRDefault="00AA48B1" w:rsidP="005879E0">
            <w:pPr>
              <w:rPr>
                <w:ins w:id="167" w:author="xiaozhongxu(XiaozhongXu)" w:date="2018-07-11T11:16:00Z"/>
                <w:lang w:eastAsia="zh-CN"/>
              </w:rPr>
            </w:pPr>
            <w:ins w:id="168" w:author="xiaozhongxu(XiaozhongXu)" w:date="2018-07-11T11:16:00Z">
              <w:r>
                <w:rPr>
                  <w:lang w:eastAsia="zh-CN"/>
                </w:rPr>
                <w:t>A</w:t>
              </w:r>
            </w:ins>
            <w:ins w:id="169" w:author="xiaozhongxu(XiaozhongXu)" w:date="2018-07-11T11:17:00Z">
              <w:r>
                <w:rPr>
                  <w:lang w:eastAsia="zh-CN"/>
                </w:rPr>
                <w:t>pplied to slices</w:t>
              </w:r>
            </w:ins>
          </w:p>
        </w:tc>
        <w:tc>
          <w:tcPr>
            <w:tcW w:w="1730" w:type="dxa"/>
            <w:shd w:val="clear" w:color="auto" w:fill="auto"/>
          </w:tcPr>
          <w:p w14:paraId="1EF93D8B" w14:textId="768D0D1B" w:rsidR="00AA48B1" w:rsidRDefault="001D37B6" w:rsidP="005879E0">
            <w:pPr>
              <w:rPr>
                <w:ins w:id="170" w:author="xiaozhongxu(XiaozhongXu)" w:date="2018-07-11T11:16:00Z"/>
                <w:lang w:eastAsia="zh-CN"/>
              </w:rPr>
            </w:pPr>
            <w:ins w:id="171" w:author="xiaozhongxu(XiaozhongXu)" w:date="2018-07-11T11:20:00Z">
              <w:r>
                <w:rPr>
                  <w:lang w:eastAsia="zh-CN"/>
                </w:rPr>
                <w:t>Intra/Inter</w:t>
              </w:r>
            </w:ins>
          </w:p>
        </w:tc>
        <w:tc>
          <w:tcPr>
            <w:tcW w:w="1731" w:type="dxa"/>
            <w:shd w:val="clear" w:color="auto" w:fill="auto"/>
          </w:tcPr>
          <w:p w14:paraId="5ABACDBE" w14:textId="61616754" w:rsidR="00AA48B1" w:rsidRDefault="001D37B6" w:rsidP="005879E0">
            <w:pPr>
              <w:rPr>
                <w:ins w:id="172" w:author="xiaozhongxu(XiaozhongXu)" w:date="2018-07-11T11:16:00Z"/>
                <w:lang w:eastAsia="zh-CN"/>
              </w:rPr>
            </w:pPr>
            <w:ins w:id="173" w:author="xiaozhongxu(XiaozhongXu)" w:date="2018-07-11T11:20:00Z">
              <w:r>
                <w:rPr>
                  <w:lang w:eastAsia="zh-CN"/>
                </w:rPr>
                <w:t>Intra/Inter</w:t>
              </w:r>
            </w:ins>
          </w:p>
        </w:tc>
        <w:tc>
          <w:tcPr>
            <w:tcW w:w="1731" w:type="dxa"/>
            <w:shd w:val="clear" w:color="auto" w:fill="auto"/>
          </w:tcPr>
          <w:p w14:paraId="4B73E078" w14:textId="70C5F37B" w:rsidR="00AA48B1" w:rsidRDefault="001D37B6" w:rsidP="005879E0">
            <w:pPr>
              <w:rPr>
                <w:ins w:id="174" w:author="xiaozhongxu(XiaozhongXu)" w:date="2018-07-11T11:16:00Z"/>
                <w:lang w:eastAsia="zh-CN"/>
              </w:rPr>
            </w:pPr>
            <w:ins w:id="175" w:author="xiaozhongxu(XiaozhongXu)" w:date="2018-07-11T11:20:00Z">
              <w:r>
                <w:rPr>
                  <w:lang w:eastAsia="zh-CN"/>
                </w:rPr>
                <w:t>Intra/Inter</w:t>
              </w:r>
            </w:ins>
          </w:p>
        </w:tc>
        <w:tc>
          <w:tcPr>
            <w:tcW w:w="1731" w:type="dxa"/>
            <w:shd w:val="clear" w:color="auto" w:fill="auto"/>
          </w:tcPr>
          <w:p w14:paraId="37772B65" w14:textId="59B4997A" w:rsidR="00AA48B1" w:rsidRDefault="001D37B6" w:rsidP="005879E0">
            <w:pPr>
              <w:rPr>
                <w:ins w:id="176" w:author="xiaozhongxu(XiaozhongXu)" w:date="2018-07-11T11:16:00Z"/>
                <w:lang w:eastAsia="zh-CN"/>
              </w:rPr>
            </w:pPr>
            <w:ins w:id="177" w:author="xiaozhongxu(XiaozhongXu)" w:date="2018-07-11T11:20:00Z">
              <w:r>
                <w:rPr>
                  <w:lang w:eastAsia="zh-CN"/>
                </w:rPr>
                <w:t>Intra</w:t>
              </w:r>
            </w:ins>
          </w:p>
        </w:tc>
      </w:tr>
      <w:tr w:rsidR="005F0407" w14:paraId="6B21242F" w14:textId="77777777" w:rsidTr="005F0407">
        <w:trPr>
          <w:ins w:id="178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34D606AE" w14:textId="24543019" w:rsidR="00AA48B1" w:rsidRDefault="00AA48B1" w:rsidP="005879E0">
            <w:pPr>
              <w:rPr>
                <w:ins w:id="179" w:author="xiaozhongxu(XiaozhongXu)" w:date="2018-07-11T11:16:00Z"/>
                <w:lang w:eastAsia="zh-CN"/>
              </w:rPr>
            </w:pPr>
            <w:ins w:id="180" w:author="xiaozhongxu(XiaozhongXu)" w:date="2018-07-11T11:17:00Z">
              <w:r>
                <w:rPr>
                  <w:lang w:eastAsia="zh-CN"/>
                </w:rPr>
                <w:t>Block sizes</w:t>
              </w:r>
            </w:ins>
            <w:ins w:id="181" w:author="xiaozhongxu(XiaozhongXu)" w:date="2018-07-11T11:21:00Z">
              <w:r w:rsidR="001D37B6">
                <w:rPr>
                  <w:lang w:eastAsia="zh-CN"/>
                </w:rPr>
                <w:t xml:space="preserve"> allowed</w:t>
              </w:r>
            </w:ins>
          </w:p>
        </w:tc>
        <w:tc>
          <w:tcPr>
            <w:tcW w:w="1730" w:type="dxa"/>
            <w:shd w:val="clear" w:color="auto" w:fill="auto"/>
          </w:tcPr>
          <w:p w14:paraId="11CB03AD" w14:textId="74515E52" w:rsidR="00AA48B1" w:rsidRDefault="001D37B6" w:rsidP="005879E0">
            <w:pPr>
              <w:rPr>
                <w:ins w:id="182" w:author="xiaozhongxu(XiaozhongXu)" w:date="2018-07-11T11:16:00Z"/>
                <w:lang w:eastAsia="zh-CN"/>
              </w:rPr>
            </w:pPr>
            <w:ins w:id="183" w:author="xiaozhongxu(XiaozhongXu)" w:date="2018-07-11T11:21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1731" w:type="dxa"/>
            <w:shd w:val="clear" w:color="auto" w:fill="auto"/>
          </w:tcPr>
          <w:p w14:paraId="3458BBBF" w14:textId="2EBF06A8" w:rsidR="00AA48B1" w:rsidRDefault="001D37B6" w:rsidP="005879E0">
            <w:pPr>
              <w:rPr>
                <w:ins w:id="184" w:author="xiaozhongxu(XiaozhongXu)" w:date="2018-07-11T11:16:00Z"/>
                <w:lang w:eastAsia="zh-CN"/>
              </w:rPr>
            </w:pPr>
            <w:ins w:id="185" w:author="xiaozhongxu(XiaozhongXu)" w:date="2018-07-11T11:21:00Z">
              <w:r>
                <w:rPr>
                  <w:lang w:eastAsia="zh-CN"/>
                </w:rPr>
                <w:t>&lt;=16</w:t>
              </w:r>
            </w:ins>
          </w:p>
        </w:tc>
        <w:tc>
          <w:tcPr>
            <w:tcW w:w="1731" w:type="dxa"/>
            <w:shd w:val="clear" w:color="auto" w:fill="auto"/>
          </w:tcPr>
          <w:p w14:paraId="4B275532" w14:textId="24A514EB" w:rsidR="00AA48B1" w:rsidRDefault="001D37B6" w:rsidP="005879E0">
            <w:pPr>
              <w:rPr>
                <w:ins w:id="186" w:author="xiaozhongxu(XiaozhongXu)" w:date="2018-07-11T11:16:00Z"/>
                <w:lang w:eastAsia="zh-CN"/>
              </w:rPr>
            </w:pPr>
            <w:ins w:id="187" w:author="xiaozhongxu(XiaozhongXu)" w:date="2018-07-11T11:21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1731" w:type="dxa"/>
            <w:shd w:val="clear" w:color="auto" w:fill="auto"/>
          </w:tcPr>
          <w:p w14:paraId="3EFC2B97" w14:textId="63089E03" w:rsidR="00AA48B1" w:rsidRDefault="001D37B6" w:rsidP="005879E0">
            <w:pPr>
              <w:rPr>
                <w:ins w:id="188" w:author="xiaozhongxu(XiaozhongXu)" w:date="2018-07-11T11:16:00Z"/>
                <w:lang w:eastAsia="zh-CN"/>
              </w:rPr>
            </w:pPr>
            <w:ins w:id="189" w:author="xiaozhongxu(XiaozhongXu)" w:date="2018-07-11T11:21:00Z">
              <w:r>
                <w:rPr>
                  <w:lang w:eastAsia="zh-CN"/>
                </w:rPr>
                <w:t>All</w:t>
              </w:r>
            </w:ins>
          </w:p>
        </w:tc>
      </w:tr>
      <w:tr w:rsidR="001122EE" w14:paraId="78A8427F" w14:textId="77777777" w:rsidTr="005F0407">
        <w:trPr>
          <w:ins w:id="190" w:author="xiaozhongxu(XiaozhongXu)" w:date="2018-07-13T00:45:00Z"/>
        </w:trPr>
        <w:tc>
          <w:tcPr>
            <w:tcW w:w="2167" w:type="dxa"/>
            <w:shd w:val="clear" w:color="auto" w:fill="BFBFBF"/>
          </w:tcPr>
          <w:p w14:paraId="5A82F9B0" w14:textId="0FB33D68" w:rsidR="001122EE" w:rsidRDefault="001122EE" w:rsidP="005879E0">
            <w:pPr>
              <w:rPr>
                <w:ins w:id="191" w:author="xiaozhongxu(XiaozhongXu)" w:date="2018-07-13T00:45:00Z"/>
                <w:lang w:eastAsia="zh-CN"/>
              </w:rPr>
            </w:pPr>
            <w:ins w:id="192" w:author="xiaozhongxu(XiaozhongXu)" w:date="2018-07-13T00:45:00Z">
              <w:r>
                <w:rPr>
                  <w:lang w:eastAsia="zh-CN"/>
                </w:rPr>
                <w:t>B</w:t>
              </w:r>
              <w:r w:rsidR="00EE6B35">
                <w:rPr>
                  <w:lang w:eastAsia="zh-CN"/>
                </w:rPr>
                <w:t xml:space="preserve">V precision </w:t>
              </w:r>
              <w:proofErr w:type="spellStart"/>
              <w:r w:rsidR="00EE6B35">
                <w:rPr>
                  <w:lang w:eastAsia="zh-CN"/>
                </w:rPr>
                <w:t>luma</w:t>
              </w:r>
              <w:proofErr w:type="spellEnd"/>
            </w:ins>
          </w:p>
        </w:tc>
        <w:tc>
          <w:tcPr>
            <w:tcW w:w="1730" w:type="dxa"/>
            <w:shd w:val="clear" w:color="auto" w:fill="auto"/>
          </w:tcPr>
          <w:p w14:paraId="6DB1CCE5" w14:textId="0256AD4A" w:rsidR="001122EE" w:rsidRDefault="00EE6B35" w:rsidP="005879E0">
            <w:pPr>
              <w:rPr>
                <w:ins w:id="193" w:author="xiaozhongxu(XiaozhongXu)" w:date="2018-07-13T00:45:00Z"/>
                <w:lang w:eastAsia="zh-CN"/>
              </w:rPr>
            </w:pPr>
            <w:ins w:id="194" w:author="xiaozhongxu(XiaozhongXu)" w:date="2018-07-13T00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31" w:type="dxa"/>
            <w:shd w:val="clear" w:color="auto" w:fill="auto"/>
          </w:tcPr>
          <w:p w14:paraId="590E65F9" w14:textId="5F9C07F3" w:rsidR="001122EE" w:rsidRDefault="00EE6B35" w:rsidP="005879E0">
            <w:pPr>
              <w:rPr>
                <w:ins w:id="195" w:author="xiaozhongxu(XiaozhongXu)" w:date="2018-07-13T00:45:00Z"/>
                <w:lang w:eastAsia="zh-CN"/>
              </w:rPr>
            </w:pPr>
            <w:ins w:id="196" w:author="xiaozhongxu(XiaozhongXu)" w:date="2018-07-13T00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31" w:type="dxa"/>
            <w:shd w:val="clear" w:color="auto" w:fill="auto"/>
          </w:tcPr>
          <w:p w14:paraId="186AFA2B" w14:textId="7FE9EB96" w:rsidR="001122EE" w:rsidRDefault="00EE6B35" w:rsidP="005879E0">
            <w:pPr>
              <w:rPr>
                <w:ins w:id="197" w:author="xiaozhongxu(XiaozhongXu)" w:date="2018-07-13T00:45:00Z"/>
                <w:lang w:eastAsia="zh-CN"/>
              </w:rPr>
            </w:pPr>
            <w:ins w:id="198" w:author="xiaozhongxu(XiaozhongXu)" w:date="2018-07-13T00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31" w:type="dxa"/>
            <w:shd w:val="clear" w:color="auto" w:fill="auto"/>
          </w:tcPr>
          <w:p w14:paraId="5B0C0EFF" w14:textId="4BFFD26D" w:rsidR="001122EE" w:rsidRDefault="00EE6B35" w:rsidP="005879E0">
            <w:pPr>
              <w:rPr>
                <w:ins w:id="199" w:author="xiaozhongxu(XiaozhongXu)" w:date="2018-07-13T00:45:00Z"/>
                <w:lang w:eastAsia="zh-CN"/>
              </w:rPr>
            </w:pPr>
            <w:ins w:id="200" w:author="xiaozhongxu(XiaozhongXu)" w:date="2018-07-13T00:45:00Z">
              <w:r>
                <w:rPr>
                  <w:lang w:eastAsia="zh-CN"/>
                </w:rPr>
                <w:t>Integer</w:t>
              </w:r>
            </w:ins>
          </w:p>
        </w:tc>
      </w:tr>
      <w:tr w:rsidR="00EE6B35" w14:paraId="3F8AA417" w14:textId="77777777" w:rsidTr="005F0407">
        <w:trPr>
          <w:ins w:id="201" w:author="xiaozhongxu(XiaozhongXu)" w:date="2018-07-13T00:45:00Z"/>
        </w:trPr>
        <w:tc>
          <w:tcPr>
            <w:tcW w:w="2167" w:type="dxa"/>
            <w:shd w:val="clear" w:color="auto" w:fill="BFBFBF"/>
          </w:tcPr>
          <w:p w14:paraId="24AA0A71" w14:textId="5892A216" w:rsidR="00EE6B35" w:rsidRDefault="00EE6B35" w:rsidP="00EE6B35">
            <w:pPr>
              <w:rPr>
                <w:ins w:id="202" w:author="xiaozhongxu(XiaozhongXu)" w:date="2018-07-13T00:45:00Z"/>
                <w:lang w:eastAsia="zh-CN"/>
              </w:rPr>
            </w:pPr>
            <w:bookmarkStart w:id="203" w:name="_GoBack" w:colFirst="4" w:colLast="4"/>
            <w:ins w:id="204" w:author="xiaozhongxu(XiaozhongXu)" w:date="2018-07-13T00:45:00Z">
              <w:r>
                <w:rPr>
                  <w:lang w:eastAsia="zh-CN"/>
                </w:rPr>
                <w:t>BV precision chroma</w:t>
              </w:r>
            </w:ins>
          </w:p>
        </w:tc>
        <w:tc>
          <w:tcPr>
            <w:tcW w:w="1730" w:type="dxa"/>
            <w:shd w:val="clear" w:color="auto" w:fill="auto"/>
          </w:tcPr>
          <w:p w14:paraId="2A5F6951" w14:textId="30388008" w:rsidR="00EE6B35" w:rsidRDefault="00EE6B35" w:rsidP="00EE6B35">
            <w:pPr>
              <w:rPr>
                <w:ins w:id="205" w:author="xiaozhongxu(XiaozhongXu)" w:date="2018-07-13T00:45:00Z"/>
                <w:lang w:eastAsia="zh-CN"/>
              </w:rPr>
            </w:pPr>
            <w:ins w:id="206" w:author="xiaozhongxu(XiaozhongXu)" w:date="2018-07-13T00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31" w:type="dxa"/>
            <w:shd w:val="clear" w:color="auto" w:fill="auto"/>
          </w:tcPr>
          <w:p w14:paraId="29582138" w14:textId="029483FC" w:rsidR="00EE6B35" w:rsidRDefault="00EE6B35" w:rsidP="00EE6B35">
            <w:pPr>
              <w:rPr>
                <w:ins w:id="207" w:author="xiaozhongxu(XiaozhongXu)" w:date="2018-07-13T00:45:00Z"/>
                <w:lang w:eastAsia="zh-CN"/>
              </w:rPr>
            </w:pPr>
            <w:ins w:id="208" w:author="xiaozhongxu(XiaozhongXu)" w:date="2018-07-13T00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31" w:type="dxa"/>
            <w:shd w:val="clear" w:color="auto" w:fill="auto"/>
          </w:tcPr>
          <w:p w14:paraId="34FF1E30" w14:textId="64DD4AAF" w:rsidR="00EE6B35" w:rsidRDefault="00EE6B35" w:rsidP="00EE6B35">
            <w:pPr>
              <w:rPr>
                <w:ins w:id="209" w:author="xiaozhongxu(XiaozhongXu)" w:date="2018-07-13T00:45:00Z"/>
                <w:lang w:eastAsia="zh-CN"/>
              </w:rPr>
            </w:pPr>
            <w:ins w:id="210" w:author="xiaozhongxu(XiaozhongXu)" w:date="2018-07-13T00:45:00Z">
              <w:r>
                <w:rPr>
                  <w:lang w:eastAsia="zh-CN"/>
                </w:rPr>
                <w:t>Sub-</w:t>
              </w:r>
              <w:proofErr w:type="spellStart"/>
              <w:r>
                <w:rPr>
                  <w:lang w:eastAsia="zh-CN"/>
                </w:rPr>
                <w:t>pel</w:t>
              </w:r>
              <w:proofErr w:type="spellEnd"/>
            </w:ins>
          </w:p>
        </w:tc>
        <w:tc>
          <w:tcPr>
            <w:tcW w:w="1731" w:type="dxa"/>
            <w:shd w:val="clear" w:color="auto" w:fill="auto"/>
          </w:tcPr>
          <w:p w14:paraId="3A35DDCC" w14:textId="5A839657" w:rsidR="00EE6B35" w:rsidRDefault="00EE6B35" w:rsidP="00EE6B35">
            <w:pPr>
              <w:rPr>
                <w:ins w:id="211" w:author="xiaozhongxu(XiaozhongXu)" w:date="2018-07-13T00:45:00Z"/>
                <w:lang w:eastAsia="zh-CN"/>
              </w:rPr>
            </w:pPr>
            <w:ins w:id="212" w:author="xiaozhongxu(XiaozhongXu)" w:date="2018-07-13T00:45:00Z">
              <w:r>
                <w:rPr>
                  <w:lang w:eastAsia="zh-CN"/>
                </w:rPr>
                <w:t>Sub-</w:t>
              </w:r>
              <w:proofErr w:type="spellStart"/>
              <w:r>
                <w:rPr>
                  <w:lang w:eastAsia="zh-CN"/>
                </w:rPr>
                <w:t>pel</w:t>
              </w:r>
              <w:proofErr w:type="spellEnd"/>
            </w:ins>
          </w:p>
        </w:tc>
      </w:tr>
      <w:bookmarkEnd w:id="203"/>
      <w:tr w:rsidR="00EE6B35" w14:paraId="18503F32" w14:textId="77777777" w:rsidTr="005F0407">
        <w:trPr>
          <w:ins w:id="213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7176013A" w14:textId="1F63841F" w:rsidR="00EE6B35" w:rsidRDefault="00EE6B35" w:rsidP="00EE6B35">
            <w:pPr>
              <w:rPr>
                <w:ins w:id="214" w:author="xiaozhongxu(XiaozhongXu)" w:date="2018-07-11T11:16:00Z"/>
                <w:lang w:eastAsia="zh-CN"/>
              </w:rPr>
            </w:pPr>
            <w:ins w:id="215" w:author="xiaozhongxu(XiaozhongXu)" w:date="2018-07-11T11:17:00Z">
              <w:r>
                <w:rPr>
                  <w:lang w:eastAsia="zh-CN"/>
                </w:rPr>
                <w:t>Sample applicability</w:t>
              </w:r>
            </w:ins>
          </w:p>
        </w:tc>
        <w:tc>
          <w:tcPr>
            <w:tcW w:w="1730" w:type="dxa"/>
            <w:shd w:val="clear" w:color="auto" w:fill="auto"/>
          </w:tcPr>
          <w:p w14:paraId="571A0C79" w14:textId="22B42E22" w:rsidR="00EE6B35" w:rsidRDefault="00EE6B35" w:rsidP="00EE6B35">
            <w:pPr>
              <w:rPr>
                <w:ins w:id="216" w:author="xiaozhongxu(XiaozhongXu)" w:date="2018-07-11T11:16:00Z"/>
                <w:lang w:eastAsia="zh-CN"/>
              </w:rPr>
            </w:pPr>
            <w:proofErr w:type="spellStart"/>
            <w:ins w:id="217" w:author="xiaozhongxu(XiaozhongXu)" w:date="2018-07-11T11:22:00Z">
              <w:r>
                <w:rPr>
                  <w:lang w:eastAsia="zh-CN"/>
                </w:rPr>
                <w:t>Luma</w:t>
              </w:r>
            </w:ins>
            <w:proofErr w:type="spellEnd"/>
          </w:p>
        </w:tc>
        <w:tc>
          <w:tcPr>
            <w:tcW w:w="1731" w:type="dxa"/>
            <w:shd w:val="clear" w:color="auto" w:fill="auto"/>
          </w:tcPr>
          <w:p w14:paraId="1D5D6848" w14:textId="36A42696" w:rsidR="00EE6B35" w:rsidRDefault="00EE6B35" w:rsidP="00EE6B35">
            <w:pPr>
              <w:rPr>
                <w:ins w:id="218" w:author="xiaozhongxu(XiaozhongXu)" w:date="2018-07-11T11:16:00Z"/>
                <w:lang w:eastAsia="zh-CN"/>
              </w:rPr>
            </w:pPr>
            <w:proofErr w:type="spellStart"/>
            <w:ins w:id="219" w:author="xiaozhongxu(XiaozhongXu)" w:date="2018-07-11T11:22:00Z">
              <w:r>
                <w:rPr>
                  <w:lang w:eastAsia="zh-CN"/>
                </w:rPr>
                <w:t>Luma</w:t>
              </w:r>
              <w:proofErr w:type="spellEnd"/>
              <w:r>
                <w:rPr>
                  <w:lang w:eastAsia="zh-CN"/>
                </w:rPr>
                <w:t>/Chroma</w:t>
              </w:r>
            </w:ins>
          </w:p>
        </w:tc>
        <w:tc>
          <w:tcPr>
            <w:tcW w:w="1731" w:type="dxa"/>
            <w:shd w:val="clear" w:color="auto" w:fill="auto"/>
          </w:tcPr>
          <w:p w14:paraId="23766255" w14:textId="76FE0D14" w:rsidR="00EE6B35" w:rsidRDefault="00EE6B35" w:rsidP="00EE6B35">
            <w:pPr>
              <w:rPr>
                <w:ins w:id="220" w:author="xiaozhongxu(XiaozhongXu)" w:date="2018-07-11T11:16:00Z"/>
                <w:lang w:eastAsia="zh-CN"/>
              </w:rPr>
            </w:pPr>
            <w:proofErr w:type="spellStart"/>
            <w:ins w:id="221" w:author="xiaozhongxu(XiaozhongXu)" w:date="2018-07-11T11:22:00Z">
              <w:r>
                <w:rPr>
                  <w:lang w:eastAsia="zh-CN"/>
                </w:rPr>
                <w:t>Luma</w:t>
              </w:r>
              <w:proofErr w:type="spellEnd"/>
              <w:r>
                <w:rPr>
                  <w:lang w:eastAsia="zh-CN"/>
                </w:rPr>
                <w:t>/Chroma</w:t>
              </w:r>
            </w:ins>
          </w:p>
        </w:tc>
        <w:tc>
          <w:tcPr>
            <w:tcW w:w="1731" w:type="dxa"/>
            <w:shd w:val="clear" w:color="auto" w:fill="auto"/>
          </w:tcPr>
          <w:p w14:paraId="0FA717FF" w14:textId="0B48B21A" w:rsidR="00EE6B35" w:rsidRDefault="00EE6B35" w:rsidP="00EE6B35">
            <w:pPr>
              <w:rPr>
                <w:ins w:id="222" w:author="xiaozhongxu(XiaozhongXu)" w:date="2018-07-11T11:16:00Z"/>
                <w:lang w:eastAsia="zh-CN"/>
              </w:rPr>
            </w:pPr>
            <w:proofErr w:type="spellStart"/>
            <w:ins w:id="223" w:author="xiaozhongxu(XiaozhongXu)" w:date="2018-07-11T11:22:00Z">
              <w:r>
                <w:rPr>
                  <w:lang w:eastAsia="zh-CN"/>
                </w:rPr>
                <w:t>Luma</w:t>
              </w:r>
              <w:proofErr w:type="spellEnd"/>
              <w:r>
                <w:rPr>
                  <w:lang w:eastAsia="zh-CN"/>
                </w:rPr>
                <w:t>/Chroma</w:t>
              </w:r>
            </w:ins>
          </w:p>
        </w:tc>
      </w:tr>
      <w:tr w:rsidR="00EE6B35" w14:paraId="4C7B0BE0" w14:textId="77777777" w:rsidTr="005F0407">
        <w:trPr>
          <w:ins w:id="224" w:author="xiaozhongxu(XiaozhongXu)" w:date="2018-07-11T11:16:00Z"/>
        </w:trPr>
        <w:tc>
          <w:tcPr>
            <w:tcW w:w="2167" w:type="dxa"/>
            <w:shd w:val="clear" w:color="auto" w:fill="BFBFBF"/>
          </w:tcPr>
          <w:p w14:paraId="5995256C" w14:textId="4FC5373F" w:rsidR="00EE6B35" w:rsidRDefault="00EE6B35" w:rsidP="00EE6B35">
            <w:pPr>
              <w:rPr>
                <w:ins w:id="225" w:author="xiaozhongxu(XiaozhongXu)" w:date="2018-07-11T11:16:00Z"/>
                <w:lang w:eastAsia="zh-CN"/>
              </w:rPr>
            </w:pPr>
            <w:ins w:id="226" w:author="xiaozhongxu(XiaozhongXu)" w:date="2018-07-11T11:18:00Z">
              <w:r>
                <w:rPr>
                  <w:lang w:eastAsia="zh-CN"/>
                </w:rPr>
                <w:lastRenderedPageBreak/>
                <w:t>Decoder operation</w:t>
              </w:r>
            </w:ins>
          </w:p>
        </w:tc>
        <w:tc>
          <w:tcPr>
            <w:tcW w:w="1730" w:type="dxa"/>
            <w:shd w:val="clear" w:color="auto" w:fill="auto"/>
          </w:tcPr>
          <w:p w14:paraId="49C98C48" w14:textId="38572FE3" w:rsidR="00EE6B35" w:rsidRDefault="00EE6B35" w:rsidP="00EE6B35">
            <w:pPr>
              <w:rPr>
                <w:ins w:id="227" w:author="xiaozhongxu(XiaozhongXu)" w:date="2018-07-11T11:16:00Z"/>
                <w:lang w:eastAsia="zh-CN"/>
              </w:rPr>
            </w:pPr>
            <w:ins w:id="228" w:author="xiaozhongxu(XiaozhongXu)" w:date="2018-07-11T11:22:00Z">
              <w:r>
                <w:rPr>
                  <w:lang w:eastAsia="zh-CN"/>
                </w:rPr>
                <w:t>Template Matching</w:t>
              </w:r>
            </w:ins>
          </w:p>
        </w:tc>
        <w:tc>
          <w:tcPr>
            <w:tcW w:w="1731" w:type="dxa"/>
            <w:shd w:val="clear" w:color="auto" w:fill="auto"/>
          </w:tcPr>
          <w:p w14:paraId="54177D26" w14:textId="48665266" w:rsidR="00EE6B35" w:rsidRDefault="00EE6B35" w:rsidP="00EE6B35">
            <w:pPr>
              <w:rPr>
                <w:ins w:id="229" w:author="xiaozhongxu(XiaozhongXu)" w:date="2018-07-11T11:16:00Z"/>
                <w:lang w:eastAsia="zh-CN"/>
              </w:rPr>
            </w:pPr>
            <w:ins w:id="230" w:author="xiaozhongxu(XiaozhongXu)" w:date="2018-07-11T11:22:00Z">
              <w:r>
                <w:rPr>
                  <w:lang w:eastAsia="zh-CN"/>
                </w:rPr>
                <w:t>Motion Compensation</w:t>
              </w:r>
            </w:ins>
          </w:p>
        </w:tc>
        <w:tc>
          <w:tcPr>
            <w:tcW w:w="1731" w:type="dxa"/>
            <w:shd w:val="clear" w:color="auto" w:fill="auto"/>
          </w:tcPr>
          <w:p w14:paraId="2428F03A" w14:textId="21CA32AB" w:rsidR="00EE6B35" w:rsidRDefault="00EE6B35" w:rsidP="00EE6B35">
            <w:pPr>
              <w:rPr>
                <w:ins w:id="231" w:author="xiaozhongxu(XiaozhongXu)" w:date="2018-07-11T11:16:00Z"/>
                <w:lang w:eastAsia="zh-CN"/>
              </w:rPr>
            </w:pPr>
            <w:ins w:id="232" w:author="xiaozhongxu(XiaozhongXu)" w:date="2018-07-11T11:22:00Z">
              <w:r>
                <w:rPr>
                  <w:lang w:eastAsia="zh-CN"/>
                </w:rPr>
                <w:t>Motion Compensation</w:t>
              </w:r>
            </w:ins>
          </w:p>
        </w:tc>
        <w:tc>
          <w:tcPr>
            <w:tcW w:w="1731" w:type="dxa"/>
            <w:shd w:val="clear" w:color="auto" w:fill="auto"/>
          </w:tcPr>
          <w:p w14:paraId="5194973E" w14:textId="65069D24" w:rsidR="00EE6B35" w:rsidRDefault="00EE6B35" w:rsidP="00EE6B35">
            <w:pPr>
              <w:rPr>
                <w:ins w:id="233" w:author="xiaozhongxu(XiaozhongXu)" w:date="2018-07-11T11:16:00Z"/>
                <w:lang w:eastAsia="zh-CN"/>
              </w:rPr>
            </w:pPr>
            <w:ins w:id="234" w:author="xiaozhongxu(XiaozhongXu)" w:date="2018-07-11T11:22:00Z">
              <w:r>
                <w:rPr>
                  <w:lang w:eastAsia="zh-CN"/>
                </w:rPr>
                <w:t>Motion Compensation</w:t>
              </w:r>
            </w:ins>
          </w:p>
        </w:tc>
      </w:tr>
    </w:tbl>
    <w:p w14:paraId="60839C9D" w14:textId="77777777" w:rsidR="005879E0" w:rsidRDefault="005879E0">
      <w:pPr>
        <w:rPr>
          <w:ins w:id="235" w:author="xiaozhongxu(XiaozhongXu)" w:date="2018-07-11T11:13:00Z"/>
          <w:lang w:eastAsia="zh-CN"/>
        </w:rPr>
        <w:pPrChange w:id="236" w:author="xiaozhongxu(XiaozhongXu)" w:date="2018-07-11T11:15:00Z">
          <w:pPr>
            <w:numPr>
              <w:numId w:val="24"/>
            </w:numPr>
            <w:ind w:left="720" w:hanging="360"/>
          </w:pPr>
        </w:pPrChange>
      </w:pPr>
    </w:p>
    <w:p w14:paraId="71E314C0" w14:textId="13561BA4" w:rsidR="00897484" w:rsidRPr="00DD5377" w:rsidDel="007E3957" w:rsidRDefault="00897484" w:rsidP="00897484">
      <w:pPr>
        <w:rPr>
          <w:del w:id="237" w:author="xiaozhongxu(XiaozhongXu)" w:date="2018-07-11T11:13:00Z"/>
        </w:rPr>
      </w:pPr>
    </w:p>
    <w:p w14:paraId="2106CCDE" w14:textId="676BCFF6" w:rsidR="00874A6F" w:rsidRPr="00DD5377" w:rsidRDefault="00874A6F" w:rsidP="00E11923">
      <w:pPr>
        <w:pStyle w:val="Heading1"/>
        <w:rPr>
          <w:lang w:val="en-CA"/>
        </w:rPr>
      </w:pPr>
      <w:r w:rsidRPr="00DD5377">
        <w:rPr>
          <w:lang w:val="en-CA"/>
        </w:rPr>
        <w:t>CE results summary</w:t>
      </w:r>
    </w:p>
    <w:p w14:paraId="6EA91DCE" w14:textId="3D89E504" w:rsidR="00092548" w:rsidRPr="00DD5377" w:rsidRDefault="00092548" w:rsidP="00092548">
      <w:r w:rsidRPr="00DD5377">
        <w:t>To reduce software implementation efforts on both VTM and BMS platforms, it is agreed that BMS version BMS-1.0 shall be used for these experiments, as specified in the corresponding output document from the last meeting [</w:t>
      </w:r>
      <w:r w:rsidR="00DC08E5" w:rsidRPr="00DD5377">
        <w:t>4</w:t>
      </w:r>
      <w:r w:rsidRPr="00DD5377">
        <w:t xml:space="preserve">]. </w:t>
      </w:r>
    </w:p>
    <w:p w14:paraId="68E95D3F" w14:textId="77777777" w:rsidR="00092548" w:rsidRPr="00DD5377" w:rsidRDefault="00092548" w:rsidP="00092548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D5377">
        <w:t xml:space="preserve">The proposed methods in this CE shall be tested with VTM configurations (without changing the JEM_TOOLS Macro). </w:t>
      </w:r>
    </w:p>
    <w:p w14:paraId="5BAB2C00" w14:textId="77777777" w:rsidR="00092548" w:rsidRPr="00DD5377" w:rsidRDefault="00092548" w:rsidP="00092548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D5377">
        <w:t xml:space="preserve">The proposed methods in this CE should be tested with BMS configurations. </w:t>
      </w:r>
    </w:p>
    <w:p w14:paraId="1E03750F" w14:textId="67D8A920" w:rsidR="00874A6F" w:rsidRPr="00DD5377" w:rsidRDefault="002C329A" w:rsidP="00874A6F">
      <w:r w:rsidRPr="00DD5377">
        <w:t>The mandatory common test conditions (CTC) as specified in the JVET-J1010 document from this meeting [</w:t>
      </w:r>
      <w:r w:rsidR="00DC08E5" w:rsidRPr="00DD5377">
        <w:t>5</w:t>
      </w:r>
      <w:r w:rsidRPr="00DD5377">
        <w:t>] shall be followed to perform the simulations in this CE.</w:t>
      </w:r>
    </w:p>
    <w:p w14:paraId="14063BD6" w14:textId="24C1BF13" w:rsidR="002C329A" w:rsidRPr="00DD5377" w:rsidRDefault="002C329A" w:rsidP="002C329A">
      <w:r w:rsidRPr="00DD5377">
        <w:t>The mandatory test sequences as described in common test conditions [</w:t>
      </w:r>
      <w:r w:rsidR="00DC08E5" w:rsidRPr="00DD5377">
        <w:t>5</w:t>
      </w:r>
      <w:r w:rsidRPr="00DD5377">
        <w:t>] shall be used for these tests.</w:t>
      </w:r>
    </w:p>
    <w:p w14:paraId="4E3243F4" w14:textId="0F848679" w:rsidR="002C329A" w:rsidRPr="00DD5377" w:rsidRDefault="002C329A" w:rsidP="002C329A">
      <w:r w:rsidRPr="00DD5377">
        <w:t>In addition to that, to evaluate the benefit of proposed tools on screen content materials, the sequences in TGM YUV 4</w:t>
      </w:r>
      <w:r w:rsidR="006A0B37" w:rsidRPr="00DD5377">
        <w:t>:</w:t>
      </w:r>
      <w:r w:rsidRPr="00DD5377">
        <w:t>2</w:t>
      </w:r>
      <w:r w:rsidR="006A0B37" w:rsidRPr="00DD5377">
        <w:t>:</w:t>
      </w:r>
      <w:r w:rsidRPr="00DD5377">
        <w:t>0 1080p category from HEVC SCC CTC JCT-VC-U1015 document [</w:t>
      </w:r>
      <w:r w:rsidR="00DC08E5" w:rsidRPr="00DD5377">
        <w:t>6</w:t>
      </w:r>
      <w:r w:rsidRPr="00DD5377">
        <w:t>] and class F in common test conditions [</w:t>
      </w:r>
      <w:r w:rsidR="00DC08E5" w:rsidRPr="00DD5377">
        <w:t>5</w:t>
      </w:r>
      <w:r w:rsidRPr="00DD5377">
        <w:t>] shall be tested. The details of these sequences are listed in the table below.</w:t>
      </w:r>
    </w:p>
    <w:p w14:paraId="345BD2C5" w14:textId="7E47F358" w:rsidR="00763D6B" w:rsidRPr="00DD5377" w:rsidRDefault="00763D6B" w:rsidP="006A0B37">
      <w:pPr>
        <w:jc w:val="center"/>
      </w:pPr>
      <w:r w:rsidRPr="00DD5377">
        <w:t>Table 2: screen content test sequences used in CE8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170"/>
        <w:gridCol w:w="1989"/>
        <w:gridCol w:w="561"/>
        <w:gridCol w:w="684"/>
        <w:gridCol w:w="1165"/>
        <w:gridCol w:w="732"/>
        <w:gridCol w:w="1040"/>
        <w:gridCol w:w="810"/>
      </w:tblGrid>
      <w:tr w:rsidR="002C329A" w:rsidRPr="00DD5377" w14:paraId="2AA7EB34" w14:textId="77777777" w:rsidTr="00EE748A">
        <w:trPr>
          <w:trHeight w:val="431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EDB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1E2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Resolution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CB59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Sequence name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03C6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fps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93E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Bit depth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522B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Frames to be encoded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2DF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t>Intra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AA64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t>Random 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EF5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t>Low-delay</w:t>
            </w:r>
          </w:p>
        </w:tc>
      </w:tr>
      <w:tr w:rsidR="002C329A" w:rsidRPr="00DD5377" w14:paraId="4B51BAA6" w14:textId="77777777" w:rsidTr="00EE748A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E517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4:2:0 TGM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5A81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  <w:p w14:paraId="6FFFD4B6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  <w:p w14:paraId="44903FC1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  <w:p w14:paraId="6CEAAFD8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1920x1080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E6B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FlyingGraphics</w:t>
            </w:r>
            <w:proofErr w:type="spellEnd"/>
            <w:r w:rsidRPr="00DD5377">
              <w:rPr>
                <w:sz w:val="20"/>
                <w:lang w:val="en-CA"/>
              </w:rPr>
              <w:t>*</w:t>
            </w:r>
          </w:p>
          <w:p w14:paraId="0C29668C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Desktop</w:t>
            </w:r>
          </w:p>
          <w:p w14:paraId="2B4FBAC4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Console</w:t>
            </w:r>
          </w:p>
          <w:p w14:paraId="2CBCBAA0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ChineseEditing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5704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  <w:p w14:paraId="28271034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  <w:p w14:paraId="7DA571A7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  <w:p w14:paraId="4F0620E8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D42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0085A2D0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21C3C421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6E47F32A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B0B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0-299*</w:t>
            </w:r>
          </w:p>
          <w:p w14:paraId="4CA54311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0-599</w:t>
            </w:r>
          </w:p>
          <w:p w14:paraId="7B0AB67E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0-599</w:t>
            </w:r>
          </w:p>
          <w:p w14:paraId="6507FF60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0-599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EC99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7C6DAAE8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164273E7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0E6534DF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B38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231773A1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5BBAA9F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1B8D8C60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06F5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12CAB4CE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05870779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28366F1F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</w:tc>
      </w:tr>
      <w:tr w:rsidR="002C329A" w:rsidRPr="00DD5377" w14:paraId="2DEEC474" w14:textId="77777777" w:rsidTr="00EE748A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4999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Class F</w:t>
            </w:r>
          </w:p>
          <w:p w14:paraId="507E3D82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6A5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832x480</w:t>
            </w:r>
          </w:p>
          <w:p w14:paraId="2F41F96E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1024x768</w:t>
            </w:r>
          </w:p>
          <w:p w14:paraId="110AC15D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1280x720</w:t>
            </w:r>
          </w:p>
          <w:p w14:paraId="64A8BC70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1280x720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29C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BasketballDrillText</w:t>
            </w:r>
            <w:proofErr w:type="spellEnd"/>
          </w:p>
          <w:p w14:paraId="3D3AE00E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ChinaSpeed</w:t>
            </w:r>
            <w:proofErr w:type="spellEnd"/>
          </w:p>
          <w:p w14:paraId="16B25A92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SlideEditing</w:t>
            </w:r>
            <w:proofErr w:type="spellEnd"/>
          </w:p>
          <w:p w14:paraId="53495294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proofErr w:type="spellStart"/>
            <w:r w:rsidRPr="00DD5377">
              <w:rPr>
                <w:sz w:val="20"/>
                <w:lang w:val="en-CA"/>
              </w:rPr>
              <w:t>SlideShow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D2CE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50</w:t>
            </w:r>
          </w:p>
          <w:p w14:paraId="5E30F6E9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30</w:t>
            </w:r>
          </w:p>
          <w:p w14:paraId="177D2CD4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30</w:t>
            </w:r>
          </w:p>
          <w:p w14:paraId="382D6EDF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4125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11E70402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669172DA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  <w:p w14:paraId="74F002E3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BBAC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0-499</w:t>
            </w:r>
          </w:p>
          <w:p w14:paraId="754B7D0A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0-499</w:t>
            </w:r>
          </w:p>
          <w:p w14:paraId="6C08D461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0-299</w:t>
            </w:r>
          </w:p>
          <w:p w14:paraId="29C86EDF" w14:textId="77777777" w:rsidR="002C329A" w:rsidRPr="00DD5377" w:rsidRDefault="002C329A" w:rsidP="00EE748A">
            <w:pPr>
              <w:keepNext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0-499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E91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30D12414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6261DDF8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F8D509A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829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A5DAC2B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56A2CE34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  <w:p w14:paraId="3ECD7FE6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0AE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4A458327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67C55764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  <w:p w14:paraId="18B68A92" w14:textId="77777777" w:rsidR="002C329A" w:rsidRPr="00DD5377" w:rsidRDefault="002C329A" w:rsidP="00EE748A">
            <w:pPr>
              <w:keepNext/>
              <w:jc w:val="center"/>
              <w:rPr>
                <w:sz w:val="20"/>
                <w:lang w:val="en-CA"/>
              </w:rPr>
            </w:pPr>
            <w:r w:rsidRPr="00DD5377">
              <w:rPr>
                <w:sz w:val="20"/>
                <w:lang w:val="en-CA"/>
              </w:rPr>
              <w:t>O</w:t>
            </w:r>
          </w:p>
        </w:tc>
      </w:tr>
      <w:tr w:rsidR="002C329A" w:rsidRPr="00DD5377" w14:paraId="3EAC31E5" w14:textId="77777777" w:rsidTr="00EE748A">
        <w:trPr>
          <w:trHeight w:val="386"/>
          <w:jc w:val="center"/>
        </w:trPr>
        <w:tc>
          <w:tcPr>
            <w:tcW w:w="9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5F92" w14:textId="77777777" w:rsidR="002C329A" w:rsidRPr="00DD5377" w:rsidRDefault="002C329A" w:rsidP="00EE748A">
            <w:pPr>
              <w:keepNext/>
              <w:spacing w:before="80"/>
              <w:rPr>
                <w:sz w:val="20"/>
                <w:szCs w:val="22"/>
              </w:rPr>
            </w:pPr>
            <w:r w:rsidRPr="00DD5377">
              <w:rPr>
                <w:sz w:val="20"/>
                <w:szCs w:val="22"/>
              </w:rPr>
              <w:t>*Note that only the first 300 frames of this sequence are used.</w:t>
            </w:r>
          </w:p>
          <w:p w14:paraId="02A63E2F" w14:textId="77777777" w:rsidR="002C329A" w:rsidRPr="00DD5377" w:rsidRDefault="002C329A" w:rsidP="00EE748A">
            <w:pPr>
              <w:keepNext/>
              <w:spacing w:before="80"/>
              <w:rPr>
                <w:sz w:val="20"/>
                <w:szCs w:val="22"/>
              </w:rPr>
            </w:pPr>
            <w:r w:rsidRPr="00DD5377">
              <w:rPr>
                <w:sz w:val="20"/>
                <w:szCs w:val="22"/>
              </w:rPr>
              <w:t>M refers to mandatory test in the configuration; O refers to optional test in the configuration</w:t>
            </w:r>
          </w:p>
        </w:tc>
      </w:tr>
    </w:tbl>
    <w:p w14:paraId="322623B7" w14:textId="57313027" w:rsidR="002C329A" w:rsidRPr="00DD5377" w:rsidRDefault="002C329A" w:rsidP="00874A6F"/>
    <w:p w14:paraId="15112E4C" w14:textId="1A738C38" w:rsidR="00CA72FE" w:rsidRPr="00DD5377" w:rsidRDefault="005E36EE" w:rsidP="00874A6F">
      <w:r w:rsidRPr="00DD5377">
        <w:br w:type="page"/>
      </w:r>
      <w:r w:rsidR="00CA72FE" w:rsidRPr="00DD5377">
        <w:lastRenderedPageBreak/>
        <w:t>The following</w:t>
      </w:r>
      <w:r w:rsidR="00F10288" w:rsidRPr="00DD5377">
        <w:t>s</w:t>
      </w:r>
      <w:r w:rsidR="00CA72FE" w:rsidRPr="00DD5377">
        <w:t xml:space="preserve"> are a summary table of the tests in this CE.</w:t>
      </w:r>
    </w:p>
    <w:p w14:paraId="32EAF635" w14:textId="71874324" w:rsidR="007F1F8B" w:rsidRPr="00DD5377" w:rsidRDefault="007F1F8B" w:rsidP="009234A5"/>
    <w:p w14:paraId="0071DB20" w14:textId="6889218A" w:rsidR="000C0D98" w:rsidRPr="00DD5377" w:rsidRDefault="00763D6B" w:rsidP="0094431B">
      <w:pPr>
        <w:jc w:val="center"/>
        <w:rPr>
          <w:szCs w:val="22"/>
          <w:lang w:val="en-CA"/>
        </w:rPr>
      </w:pPr>
      <w:r w:rsidRPr="00DD5377">
        <w:rPr>
          <w:szCs w:val="22"/>
          <w:lang w:val="en-CA"/>
        </w:rPr>
        <w:t>Table 3: CE</w:t>
      </w:r>
      <w:r w:rsidR="00354BB0" w:rsidRPr="00DD5377">
        <w:rPr>
          <w:szCs w:val="22"/>
          <w:lang w:val="en-CA"/>
        </w:rPr>
        <w:t>8</w:t>
      </w:r>
      <w:r w:rsidRPr="00DD5377">
        <w:rPr>
          <w:szCs w:val="22"/>
          <w:lang w:val="en-CA"/>
        </w:rPr>
        <w:t xml:space="preserve"> test results</w:t>
      </w:r>
      <w:r w:rsidR="0094431B" w:rsidRPr="00DD5377">
        <w:rPr>
          <w:szCs w:val="22"/>
          <w:lang w:val="en-CA"/>
        </w:rPr>
        <w:t xml:space="preserve"> against VTM/BMS anchor</w:t>
      </w:r>
      <w:r w:rsidR="002A0607" w:rsidRPr="00DD5377">
        <w:rPr>
          <w:szCs w:val="22"/>
          <w:lang w:val="en-CA"/>
        </w:rPr>
        <w:t>s</w:t>
      </w:r>
    </w:p>
    <w:p w14:paraId="580BD997" w14:textId="75F9CA34" w:rsidR="000C0D98" w:rsidRPr="00DD5377" w:rsidRDefault="001122EE" w:rsidP="009234A5">
      <w:ins w:id="238" w:author="xiaozhongxu(XiaozhongXu)" w:date="2018-07-12T06:49:00Z">
        <w:r>
          <w:pict w14:anchorId="7B1D2689">
            <v:shape id="_x0000_i1069" type="#_x0000_t75" style="width:467.55pt;height:171.25pt">
              <v:imagedata r:id="rId35" o:title=""/>
            </v:shape>
          </w:pict>
        </w:r>
      </w:ins>
      <w:del w:id="239" w:author="xiaozhongxu(XiaozhongXu)" w:date="2018-07-12T06:49:00Z">
        <w:r>
          <w:pict w14:anchorId="1DD1063D">
            <v:shape id="_x0000_i1070" type="#_x0000_t75" style="width:467.55pt;height:171.25pt">
              <v:imagedata r:id="rId36" o:title=""/>
            </v:shape>
          </w:pict>
        </w:r>
      </w:del>
    </w:p>
    <w:p w14:paraId="461283CF" w14:textId="4F577836" w:rsidR="00CE6E96" w:rsidRPr="00DD5377" w:rsidRDefault="00CE6E96" w:rsidP="009234A5">
      <w:pPr>
        <w:rPr>
          <w:szCs w:val="22"/>
          <w:lang w:val="en-CA"/>
        </w:rPr>
      </w:pPr>
    </w:p>
    <w:p w14:paraId="69AB8B8D" w14:textId="21BEA80E" w:rsidR="00CE6E96" w:rsidRPr="00DD5377" w:rsidRDefault="001122EE" w:rsidP="009234A5">
      <w:ins w:id="240" w:author="xiaozhongxu(XiaozhongXu)" w:date="2018-07-12T06:50:00Z">
        <w:r>
          <w:pict w14:anchorId="4EB1EDC0">
            <v:shape id="_x0000_i1071" type="#_x0000_t75" style="width:467.55pt;height:171.25pt">
              <v:imagedata r:id="rId37" o:title=""/>
            </v:shape>
          </w:pict>
        </w:r>
      </w:ins>
      <w:del w:id="241" w:author="xiaozhongxu(XiaozhongXu)" w:date="2018-07-12T06:49:00Z">
        <w:r>
          <w:pict w14:anchorId="12CCC0D0">
            <v:shape id="_x0000_i1072" type="#_x0000_t75" style="width:467.55pt;height:171.25pt">
              <v:imagedata r:id="rId38" o:title=""/>
            </v:shape>
          </w:pict>
        </w:r>
      </w:del>
    </w:p>
    <w:p w14:paraId="489BDBE2" w14:textId="1E4F55DB" w:rsidR="00CE6E96" w:rsidRPr="00DD5377" w:rsidRDefault="00CE6E96" w:rsidP="009234A5">
      <w:pPr>
        <w:rPr>
          <w:szCs w:val="22"/>
          <w:lang w:val="en-CA"/>
        </w:rPr>
      </w:pPr>
    </w:p>
    <w:p w14:paraId="649D637C" w14:textId="614D1E68" w:rsidR="00CE6E96" w:rsidRPr="00DD5377" w:rsidRDefault="001122EE" w:rsidP="009234A5">
      <w:ins w:id="242" w:author="xiaozhongxu(XiaozhongXu)" w:date="2018-07-12T06:50:00Z">
        <w:r>
          <w:pict w14:anchorId="719F3DE9">
            <v:shape id="_x0000_i1073" type="#_x0000_t75" style="width:467.55pt;height:171.25pt">
              <v:imagedata r:id="rId39" o:title=""/>
            </v:shape>
          </w:pict>
        </w:r>
      </w:ins>
      <w:del w:id="243" w:author="xiaozhongxu(XiaozhongXu)" w:date="2018-07-12T06:49:00Z">
        <w:r>
          <w:pict w14:anchorId="1A9C9331">
            <v:shape id="_x0000_i1074" type="#_x0000_t75" style="width:467.55pt;height:171.25pt">
              <v:imagedata r:id="rId40" o:title=""/>
            </v:shape>
          </w:pict>
        </w:r>
      </w:del>
    </w:p>
    <w:p w14:paraId="3E3A65FA" w14:textId="6166FF56" w:rsidR="00654F23" w:rsidRPr="00DD5377" w:rsidRDefault="00654F23" w:rsidP="009234A5">
      <w:pPr>
        <w:rPr>
          <w:szCs w:val="22"/>
          <w:lang w:val="en-CA"/>
        </w:rPr>
      </w:pPr>
    </w:p>
    <w:p w14:paraId="475E6613" w14:textId="22503BF6" w:rsidR="00654F23" w:rsidRPr="00DD5377" w:rsidRDefault="005E36EE" w:rsidP="00763D6B">
      <w:pPr>
        <w:pStyle w:val="Heading1"/>
        <w:ind w:left="360" w:hanging="360"/>
        <w:rPr>
          <w:szCs w:val="22"/>
          <w:lang w:val="en-CA"/>
        </w:rPr>
      </w:pPr>
      <w:r w:rsidRPr="00DD5377">
        <w:rPr>
          <w:lang w:val="en-CA"/>
        </w:rPr>
        <w:br w:type="page"/>
      </w:r>
      <w:r w:rsidRPr="00DD5377">
        <w:rPr>
          <w:lang w:val="en-CA"/>
        </w:rPr>
        <w:lastRenderedPageBreak/>
        <w:t xml:space="preserve">Input </w:t>
      </w:r>
      <w:r w:rsidR="00763D6B" w:rsidRPr="00DD5377">
        <w:rPr>
          <w:lang w:val="en-CA"/>
        </w:rPr>
        <w:t>contributions</w:t>
      </w:r>
    </w:p>
    <w:p w14:paraId="03E91961" w14:textId="3086F63B" w:rsidR="00763D6B" w:rsidRPr="00DD5377" w:rsidRDefault="00763D6B" w:rsidP="0094431B">
      <w:pPr>
        <w:jc w:val="center"/>
      </w:pPr>
      <w:r w:rsidRPr="00DD5377">
        <w:rPr>
          <w:szCs w:val="22"/>
          <w:lang w:val="en-CA"/>
        </w:rPr>
        <w:t xml:space="preserve">Table 4: input contributions for </w:t>
      </w:r>
      <w:r w:rsidRPr="00DD5377">
        <w:t>tests that are evaluated and studied in this CE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587"/>
        <w:gridCol w:w="1980"/>
      </w:tblGrid>
      <w:tr w:rsidR="00763D6B" w:rsidRPr="00DD5377" w14:paraId="34B52E65" w14:textId="77777777" w:rsidTr="00763D6B">
        <w:trPr>
          <w:trHeight w:val="386"/>
        </w:trPr>
        <w:tc>
          <w:tcPr>
            <w:tcW w:w="703" w:type="dxa"/>
          </w:tcPr>
          <w:p w14:paraId="207F45BA" w14:textId="77777777" w:rsidR="00763D6B" w:rsidRPr="00DD5377" w:rsidRDefault="00763D6B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</w:t>
            </w:r>
          </w:p>
        </w:tc>
        <w:tc>
          <w:tcPr>
            <w:tcW w:w="6587" w:type="dxa"/>
          </w:tcPr>
          <w:p w14:paraId="4EA3ABBB" w14:textId="279E8A5C" w:rsidR="00763D6B" w:rsidRPr="00DD5377" w:rsidRDefault="00763D6B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Title</w:t>
            </w:r>
          </w:p>
        </w:tc>
        <w:tc>
          <w:tcPr>
            <w:tcW w:w="1980" w:type="dxa"/>
          </w:tcPr>
          <w:p w14:paraId="78000B0F" w14:textId="60B9E599" w:rsidR="00763D6B" w:rsidRPr="00DD5377" w:rsidRDefault="00763D6B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Contribution #</w:t>
            </w:r>
          </w:p>
        </w:tc>
      </w:tr>
      <w:tr w:rsidR="00763D6B" w:rsidRPr="00DD5377" w14:paraId="715962FC" w14:textId="77777777" w:rsidTr="00763D6B">
        <w:trPr>
          <w:trHeight w:val="423"/>
        </w:trPr>
        <w:tc>
          <w:tcPr>
            <w:tcW w:w="703" w:type="dxa"/>
          </w:tcPr>
          <w:p w14:paraId="25C19A8E" w14:textId="77777777" w:rsidR="00763D6B" w:rsidRPr="00DD5377" w:rsidRDefault="00763D6B" w:rsidP="00EE748A">
            <w:pPr>
              <w:keepNext/>
              <w:keepLines/>
            </w:pPr>
            <w:r w:rsidRPr="00DD5377">
              <w:t>8.1</w:t>
            </w:r>
          </w:p>
        </w:tc>
        <w:tc>
          <w:tcPr>
            <w:tcW w:w="6587" w:type="dxa"/>
          </w:tcPr>
          <w:p w14:paraId="6E3E91A6" w14:textId="2C442131" w:rsidR="00763D6B" w:rsidRPr="00DD5377" w:rsidRDefault="00763D6B" w:rsidP="00EE748A">
            <w:pPr>
              <w:keepNext/>
              <w:keepLines/>
            </w:pPr>
            <w:r w:rsidRPr="00DD5377">
              <w:t>CE8: Intra Region-based Template Matching (Test 8.1)</w:t>
            </w:r>
          </w:p>
        </w:tc>
        <w:tc>
          <w:tcPr>
            <w:tcW w:w="1980" w:type="dxa"/>
          </w:tcPr>
          <w:p w14:paraId="0383C641" w14:textId="42EFF670" w:rsidR="00763D6B" w:rsidRPr="00DD5377" w:rsidRDefault="00763D6B" w:rsidP="00EE748A">
            <w:pPr>
              <w:keepNext/>
              <w:keepLines/>
            </w:pPr>
            <w:r w:rsidRPr="00DD5377">
              <w:t>JVET-K0048</w:t>
            </w:r>
          </w:p>
        </w:tc>
      </w:tr>
      <w:tr w:rsidR="00763D6B" w:rsidRPr="00DD5377" w14:paraId="5214E1C7" w14:textId="77777777" w:rsidTr="00763D6B">
        <w:trPr>
          <w:trHeight w:val="423"/>
        </w:trPr>
        <w:tc>
          <w:tcPr>
            <w:tcW w:w="703" w:type="dxa"/>
          </w:tcPr>
          <w:p w14:paraId="0D37404E" w14:textId="77777777" w:rsidR="00763D6B" w:rsidRPr="00DD5377" w:rsidRDefault="00763D6B" w:rsidP="00EE748A">
            <w:pPr>
              <w:keepNext/>
              <w:keepLines/>
            </w:pPr>
            <w:r w:rsidRPr="00DD5377">
              <w:t>8.2.1</w:t>
            </w:r>
          </w:p>
        </w:tc>
        <w:tc>
          <w:tcPr>
            <w:tcW w:w="6587" w:type="dxa"/>
          </w:tcPr>
          <w:p w14:paraId="22EE18EA" w14:textId="45E1BBF1" w:rsidR="00763D6B" w:rsidRPr="00DD5377" w:rsidRDefault="00763D6B" w:rsidP="00EE748A">
            <w:pPr>
              <w:keepNext/>
              <w:keepLines/>
            </w:pPr>
            <w:r w:rsidRPr="00DD5377">
              <w:t>CE8-2.1: Current picture referencing using block level flag signaling</w:t>
            </w:r>
          </w:p>
        </w:tc>
        <w:tc>
          <w:tcPr>
            <w:tcW w:w="1980" w:type="dxa"/>
          </w:tcPr>
          <w:p w14:paraId="336202DF" w14:textId="43FB6B7E" w:rsidR="00763D6B" w:rsidRPr="00DD5377" w:rsidRDefault="00763D6B" w:rsidP="00EE748A">
            <w:pPr>
              <w:keepNext/>
              <w:keepLines/>
            </w:pPr>
            <w:r w:rsidRPr="00DD5377">
              <w:t>JVET-K0075</w:t>
            </w:r>
          </w:p>
        </w:tc>
      </w:tr>
      <w:tr w:rsidR="00763D6B" w:rsidRPr="00DD5377" w14:paraId="5744B1F8" w14:textId="77777777" w:rsidTr="00763D6B">
        <w:trPr>
          <w:trHeight w:val="46"/>
        </w:trPr>
        <w:tc>
          <w:tcPr>
            <w:tcW w:w="703" w:type="dxa"/>
          </w:tcPr>
          <w:p w14:paraId="0626750D" w14:textId="77777777" w:rsidR="00763D6B" w:rsidRPr="00DD5377" w:rsidRDefault="00763D6B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8.2.2</w:t>
            </w:r>
          </w:p>
        </w:tc>
        <w:tc>
          <w:tcPr>
            <w:tcW w:w="6587" w:type="dxa"/>
          </w:tcPr>
          <w:p w14:paraId="1D229521" w14:textId="3DA53041" w:rsidR="00763D6B" w:rsidRPr="00DD5377" w:rsidRDefault="00763D6B" w:rsidP="00EE748A">
            <w:pPr>
              <w:keepNext/>
              <w:keepLines/>
              <w:rPr>
                <w:lang w:eastAsia="ko-KR"/>
              </w:rPr>
            </w:pPr>
            <w:r w:rsidRPr="00DD5377">
              <w:t>CE8-2.2: Current picture referencing using reference index signaling</w:t>
            </w:r>
          </w:p>
        </w:tc>
        <w:tc>
          <w:tcPr>
            <w:tcW w:w="1980" w:type="dxa"/>
          </w:tcPr>
          <w:p w14:paraId="238C4520" w14:textId="774560F8" w:rsidR="00763D6B" w:rsidRPr="00DD5377" w:rsidRDefault="00763D6B" w:rsidP="00EE748A">
            <w:pPr>
              <w:keepNext/>
              <w:keepLines/>
            </w:pPr>
            <w:r w:rsidRPr="00DD5377">
              <w:t>JVET-K0076</w:t>
            </w:r>
          </w:p>
        </w:tc>
      </w:tr>
      <w:tr w:rsidR="00763D6B" w:rsidRPr="00DD5377" w14:paraId="2B32ACEA" w14:textId="77777777" w:rsidTr="00763D6B">
        <w:trPr>
          <w:trHeight w:val="46"/>
        </w:trPr>
        <w:tc>
          <w:tcPr>
            <w:tcW w:w="703" w:type="dxa"/>
          </w:tcPr>
          <w:p w14:paraId="016C4CAA" w14:textId="77777777" w:rsidR="00763D6B" w:rsidRPr="00DD5377" w:rsidRDefault="00763D6B" w:rsidP="00EE748A">
            <w:pPr>
              <w:keepNext/>
              <w:keepLines/>
              <w:rPr>
                <w:lang w:eastAsia="ko-KR"/>
              </w:rPr>
            </w:pPr>
            <w:r w:rsidRPr="00DD5377">
              <w:rPr>
                <w:lang w:eastAsia="ko-KR"/>
              </w:rPr>
              <w:t>8.3</w:t>
            </w:r>
          </w:p>
        </w:tc>
        <w:tc>
          <w:tcPr>
            <w:tcW w:w="6587" w:type="dxa"/>
          </w:tcPr>
          <w:p w14:paraId="639BD30C" w14:textId="7B190370" w:rsidR="00763D6B" w:rsidRPr="00DD5377" w:rsidRDefault="003B79BC" w:rsidP="00EE748A">
            <w:pPr>
              <w:keepNext/>
              <w:keepLines/>
              <w:rPr>
                <w:lang w:eastAsia="ko-KR"/>
              </w:rPr>
            </w:pPr>
            <w:r w:rsidRPr="00DD5377">
              <w:t>CE8-3.1: Current picture referencing for intra pictures</w:t>
            </w:r>
          </w:p>
        </w:tc>
        <w:tc>
          <w:tcPr>
            <w:tcW w:w="1980" w:type="dxa"/>
          </w:tcPr>
          <w:p w14:paraId="49610CBE" w14:textId="38B3C05F" w:rsidR="00763D6B" w:rsidRPr="00DD5377" w:rsidRDefault="00046E8C" w:rsidP="00EE748A">
            <w:pPr>
              <w:keepNext/>
              <w:keepLines/>
            </w:pPr>
            <w:r w:rsidRPr="00DD5377">
              <w:t>JVET-</w:t>
            </w:r>
            <w:r w:rsidR="003B79BC" w:rsidRPr="00DD5377">
              <w:t>K0450</w:t>
            </w:r>
          </w:p>
        </w:tc>
      </w:tr>
      <w:tr w:rsidR="00C531A7" w:rsidRPr="00DD5377" w14:paraId="0D4C0ADC" w14:textId="77777777" w:rsidTr="00763D6B">
        <w:trPr>
          <w:trHeight w:val="46"/>
          <w:ins w:id="244" w:author="xiaozhongxu(XiaozhongXu)" w:date="2018-07-11T18:32:00Z"/>
        </w:trPr>
        <w:tc>
          <w:tcPr>
            <w:tcW w:w="703" w:type="dxa"/>
          </w:tcPr>
          <w:p w14:paraId="11AECE95" w14:textId="77777777" w:rsidR="00C531A7" w:rsidRPr="00DD5377" w:rsidRDefault="00C531A7" w:rsidP="00EE748A">
            <w:pPr>
              <w:keepNext/>
              <w:keepLines/>
              <w:rPr>
                <w:ins w:id="245" w:author="xiaozhongxu(XiaozhongXu)" w:date="2018-07-11T18:32:00Z"/>
                <w:lang w:eastAsia="ko-KR"/>
              </w:rPr>
            </w:pPr>
          </w:p>
        </w:tc>
        <w:tc>
          <w:tcPr>
            <w:tcW w:w="6587" w:type="dxa"/>
          </w:tcPr>
          <w:p w14:paraId="7A37E026" w14:textId="167E3165" w:rsidR="00C531A7" w:rsidRPr="00DD5377" w:rsidRDefault="00257CA5" w:rsidP="00EE748A">
            <w:pPr>
              <w:keepNext/>
              <w:keepLines/>
              <w:rPr>
                <w:ins w:id="246" w:author="xiaozhongxu(XiaozhongXu)" w:date="2018-07-11T18:32:00Z"/>
              </w:rPr>
            </w:pPr>
            <w:ins w:id="247" w:author="xiaozhongxu(XiaozhongXu)" w:date="2018-07-11T18:32:00Z">
              <w:r w:rsidRPr="00257CA5">
                <w:t>Crosscheck for CE8-2.2 on current picture referencing using reference index signaling (JVET-K0076)</w:t>
              </w:r>
            </w:ins>
          </w:p>
        </w:tc>
        <w:tc>
          <w:tcPr>
            <w:tcW w:w="1980" w:type="dxa"/>
          </w:tcPr>
          <w:p w14:paraId="4C9F1095" w14:textId="5870120E" w:rsidR="00C531A7" w:rsidRPr="00DD5377" w:rsidRDefault="00257CA5" w:rsidP="00EE748A">
            <w:pPr>
              <w:keepNext/>
              <w:keepLines/>
              <w:rPr>
                <w:ins w:id="248" w:author="xiaozhongxu(XiaozhongXu)" w:date="2018-07-11T18:32:00Z"/>
              </w:rPr>
            </w:pPr>
            <w:ins w:id="249" w:author="xiaozhongxu(XiaozhongXu)" w:date="2018-07-11T18:32:00Z">
              <w:r>
                <w:t>JVET-K04</w:t>
              </w:r>
            </w:ins>
            <w:ins w:id="250" w:author="xiaozhongxu(XiaozhongXu)" w:date="2018-07-11T18:33:00Z">
              <w:r>
                <w:t>36</w:t>
              </w:r>
            </w:ins>
          </w:p>
        </w:tc>
      </w:tr>
    </w:tbl>
    <w:p w14:paraId="3EB01381" w14:textId="1BE37009" w:rsidR="00763D6B" w:rsidRPr="00DD5377" w:rsidRDefault="00763D6B" w:rsidP="009234A5">
      <w:pPr>
        <w:rPr>
          <w:szCs w:val="22"/>
          <w:lang w:val="en-CA"/>
        </w:rPr>
      </w:pPr>
    </w:p>
    <w:p w14:paraId="7F4DD192" w14:textId="67C6C4CD" w:rsidR="00046E8C" w:rsidRPr="00DD5377" w:rsidRDefault="00046E8C" w:rsidP="00046E8C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t>Crosscheck reports</w:t>
      </w:r>
    </w:p>
    <w:p w14:paraId="3387AF74" w14:textId="228C2B56" w:rsidR="00046E8C" w:rsidRPr="00DD5377" w:rsidRDefault="00046E8C" w:rsidP="00DD5377">
      <w:pPr>
        <w:jc w:val="center"/>
        <w:rPr>
          <w:szCs w:val="22"/>
          <w:lang w:val="en-CA"/>
        </w:rPr>
      </w:pPr>
      <w:r w:rsidRPr="00DD5377">
        <w:rPr>
          <w:szCs w:val="22"/>
          <w:lang w:val="en-CA"/>
        </w:rPr>
        <w:t>Table 5: crosscheck reports that are associated with the tests in this CE.</w:t>
      </w:r>
    </w:p>
    <w:tbl>
      <w:tblPr>
        <w:tblW w:w="9576" w:type="dxa"/>
        <w:jc w:val="center"/>
        <w:tblLayout w:type="fixed"/>
        <w:tblLook w:val="04A0" w:firstRow="1" w:lastRow="0" w:firstColumn="1" w:lastColumn="0" w:noHBand="0" w:noVBand="1"/>
        <w:tblPrChange w:id="251" w:author="xiaozhongxu(XiaozhongXu)" w:date="2018-07-11T11:46:00Z">
          <w:tblPr>
            <w:tblW w:w="9576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3297"/>
        <w:gridCol w:w="1426"/>
        <w:gridCol w:w="1505"/>
        <w:gridCol w:w="2099"/>
        <w:gridCol w:w="1249"/>
        <w:tblGridChange w:id="252">
          <w:tblGrid>
            <w:gridCol w:w="3391"/>
            <w:gridCol w:w="1504"/>
            <w:gridCol w:w="1450"/>
            <w:gridCol w:w="1982"/>
            <w:gridCol w:w="1249"/>
          </w:tblGrid>
        </w:tblGridChange>
      </w:tblGrid>
      <w:tr w:rsidR="00D22130" w:rsidRPr="00DD5377" w14:paraId="3BC28E2F" w14:textId="77777777" w:rsidTr="00AF0C07">
        <w:trPr>
          <w:trHeight w:val="475"/>
          <w:jc w:val="center"/>
          <w:trPrChange w:id="253" w:author="xiaozhongxu(XiaozhongXu)" w:date="2018-07-11T11:46:00Z">
            <w:trPr>
              <w:trHeight w:val="475"/>
              <w:jc w:val="center"/>
            </w:trPr>
          </w:trPrChange>
        </w:trPr>
        <w:tc>
          <w:tcPr>
            <w:tcW w:w="3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4" w:author="xiaozhongxu(XiaozhongXu)" w:date="2018-07-11T11:46:00Z">
              <w:tcPr>
                <w:tcW w:w="405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C95C0A" w14:textId="31852065" w:rsidR="00D22130" w:rsidRPr="00DD5377" w:rsidRDefault="00AB3696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 xml:space="preserve">Test </w:t>
            </w:r>
            <w:r w:rsidR="00D22130" w:rsidRPr="00DD5377">
              <w:rPr>
                <w:color w:val="000000"/>
                <w:szCs w:val="22"/>
                <w:lang w:eastAsia="zh-CN"/>
              </w:rPr>
              <w:t>#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55" w:author="xiaozhongxu(XiaozhongXu)" w:date="2018-07-11T11:46:00Z">
              <w:tcPr>
                <w:tcW w:w="15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F683448" w14:textId="7D143252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CE8.1</w:t>
            </w:r>
          </w:p>
        </w:tc>
        <w:tc>
          <w:tcPr>
            <w:tcW w:w="1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6" w:author="xiaozhongxu(XiaozhongXu)" w:date="2018-07-11T11:46:00Z">
              <w:tcPr>
                <w:tcW w:w="155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DCB390" w14:textId="2D6BC262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CE8.2.1</w:t>
            </w:r>
          </w:p>
        </w:tc>
        <w:tc>
          <w:tcPr>
            <w:tcW w:w="2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7" w:author="xiaozhongxu(XiaozhongXu)" w:date="2018-07-11T11:46:00Z">
              <w:tcPr>
                <w:tcW w:w="118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801216" w14:textId="402D6E0C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CE8.2.2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8" w:author="xiaozhongxu(XiaozhongXu)" w:date="2018-07-11T11:46:00Z">
              <w:tcPr>
                <w:tcW w:w="124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429E5F" w14:textId="7ACF88C4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CE8.3</w:t>
            </w:r>
          </w:p>
        </w:tc>
      </w:tr>
      <w:tr w:rsidR="00D22130" w:rsidRPr="00DD5377" w14:paraId="46E6F1CC" w14:textId="77777777" w:rsidTr="00AF0C07">
        <w:trPr>
          <w:trHeight w:val="292"/>
          <w:jc w:val="center"/>
          <w:trPrChange w:id="259" w:author="xiaozhongxu(XiaozhongXu)" w:date="2018-07-11T11:46:00Z">
            <w:trPr>
              <w:trHeight w:val="292"/>
              <w:jc w:val="center"/>
            </w:trPr>
          </w:trPrChange>
        </w:trPr>
        <w:tc>
          <w:tcPr>
            <w:tcW w:w="32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60" w:author="xiaozhongxu(XiaozhongXu)" w:date="2018-07-11T11:46:00Z">
              <w:tcPr>
                <w:tcW w:w="4055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1D57B97" w14:textId="55CF56E3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Cross-checker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61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07331EB1" w14:textId="0ADB6DB3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F. Racape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262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5F31384" w14:textId="3D585D19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</w:rPr>
              <w:t>G. Venugopal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63" w:author="xiaozhongxu(XiaozhongXu)" w:date="2018-07-11T11:46:00Z">
              <w:tcPr>
                <w:tcW w:w="1189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A89BFE4" w14:textId="7777777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W. Zhang</w:t>
            </w:r>
          </w:p>
          <w:p w14:paraId="7BEC43FE" w14:textId="61933ADC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(Hulu)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64" w:author="xiaozhongxu(XiaozhongXu)" w:date="2018-07-11T11:46:00Z">
              <w:tcPr>
                <w:tcW w:w="124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1F9600F" w14:textId="441B2DFF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X. Ma</w:t>
            </w:r>
          </w:p>
        </w:tc>
      </w:tr>
      <w:tr w:rsidR="00D22130" w:rsidRPr="00DD5377" w14:paraId="2A447107" w14:textId="77777777" w:rsidTr="00AF0C07">
        <w:trPr>
          <w:trHeight w:val="300"/>
          <w:jc w:val="center"/>
          <w:trPrChange w:id="265" w:author="xiaozhongxu(XiaozhongXu)" w:date="2018-07-11T11:46:00Z">
            <w:trPr>
              <w:trHeight w:val="300"/>
              <w:jc w:val="center"/>
            </w:trPr>
          </w:trPrChange>
        </w:trPr>
        <w:tc>
          <w:tcPr>
            <w:tcW w:w="32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66" w:author="xiaozhongxu(XiaozhongXu)" w:date="2018-07-11T11:46:00Z">
              <w:tcPr>
                <w:tcW w:w="4055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4D6EA7D" w14:textId="7777777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267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3B8497B" w14:textId="1F0C33E3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(Technicolor)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68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3EE8CE8" w14:textId="2EE4728D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(HHI)</w:t>
            </w:r>
          </w:p>
        </w:tc>
        <w:tc>
          <w:tcPr>
            <w:tcW w:w="2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269" w:author="xiaozhongxu(XiaozhongXu)" w:date="2018-07-11T11:46:00Z">
              <w:tcPr>
                <w:tcW w:w="1189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189E7937" w14:textId="7777777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0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29CF3DF" w14:textId="2B67D857" w:rsidR="00D22130" w:rsidRPr="00DD5377" w:rsidRDefault="00D22130" w:rsidP="00D22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(Huawei)</w:t>
            </w:r>
          </w:p>
        </w:tc>
      </w:tr>
      <w:tr w:rsidR="00A83B49" w:rsidRPr="00DD5377" w14:paraId="3F63193D" w14:textId="77777777" w:rsidTr="00AF0C07">
        <w:trPr>
          <w:trHeight w:val="292"/>
          <w:jc w:val="center"/>
          <w:trPrChange w:id="271" w:author="xiaozhongxu(XiaozhongXu)" w:date="2018-07-11T11:46:00Z">
            <w:trPr>
              <w:trHeight w:val="292"/>
              <w:jc w:val="center"/>
            </w:trPr>
          </w:trPrChange>
        </w:trPr>
        <w:tc>
          <w:tcPr>
            <w:tcW w:w="32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72" w:author="xiaozhongxu(XiaozhongXu)" w:date="2018-07-11T11:46:00Z">
              <w:tcPr>
                <w:tcW w:w="4055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EB0EA2B" w14:textId="0E9174A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Software review/studied? (Y/N)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73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17DEC0B8" w14:textId="41CB8C5D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PrChange w:id="274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414382F" w14:textId="5302E992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</w:tc>
        <w:tc>
          <w:tcPr>
            <w:tcW w:w="20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75" w:author="xiaozhongxu(XiaozhongXu)" w:date="2018-07-11T11:46:00Z">
              <w:tcPr>
                <w:tcW w:w="1189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ECDF9C6" w14:textId="62E7C44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  <w:p w14:paraId="49E20393" w14:textId="0EF3C9E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76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EAFF551" w14:textId="70624B88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Yes</w:t>
            </w:r>
          </w:p>
        </w:tc>
      </w:tr>
      <w:tr w:rsidR="00A83B49" w:rsidRPr="00DD5377" w14:paraId="71FD9765" w14:textId="77777777" w:rsidTr="00AF0C07">
        <w:trPr>
          <w:trHeight w:val="300"/>
          <w:jc w:val="center"/>
          <w:trPrChange w:id="277" w:author="xiaozhongxu(XiaozhongXu)" w:date="2018-07-11T11:46:00Z">
            <w:trPr>
              <w:trHeight w:val="300"/>
              <w:jc w:val="center"/>
            </w:trPr>
          </w:trPrChange>
        </w:trPr>
        <w:tc>
          <w:tcPr>
            <w:tcW w:w="32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8" w:author="xiaozhongxu(XiaozhongXu)" w:date="2018-07-11T11:46:00Z">
              <w:tcPr>
                <w:tcW w:w="4055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7CC19E4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279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8CE1AE7" w14:textId="38D49A9C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280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C0A2CC6" w14:textId="31C769E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  <w:tc>
          <w:tcPr>
            <w:tcW w:w="20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281" w:author="xiaozhongxu(XiaozhongXu)" w:date="2018-07-11T11:46:00Z">
              <w:tcPr>
                <w:tcW w:w="1189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546E6D41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82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B6237A6" w14:textId="05F89BE4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</w:tr>
      <w:tr w:rsidR="00A83B49" w:rsidRPr="00DD5377" w14:paraId="322CDF0F" w14:textId="77777777" w:rsidTr="00AF0C07">
        <w:trPr>
          <w:trHeight w:val="388"/>
          <w:jc w:val="center"/>
          <w:trPrChange w:id="283" w:author="xiaozhongxu(XiaozhongXu)" w:date="2018-07-11T11:46:00Z">
            <w:trPr>
              <w:trHeight w:val="388"/>
              <w:jc w:val="center"/>
            </w:trPr>
          </w:trPrChange>
        </w:trPr>
        <w:tc>
          <w:tcPr>
            <w:tcW w:w="32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84" w:author="xiaozhongxu(XiaozhongXu)" w:date="2018-07-11T11:46:00Z">
              <w:tcPr>
                <w:tcW w:w="4055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8A5F175" w14:textId="41D3E9F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Any significant inconsistencies between the description and the provided software?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85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61E83432" w14:textId="4F3C2FC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PrChange w:id="286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12CE169" w14:textId="4A373B15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20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87" w:author="xiaozhongxu(XiaozhongXu)" w:date="2018-07-11T11:46:00Z">
              <w:tcPr>
                <w:tcW w:w="1189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A4F814F" w14:textId="2D813A7E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88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7206E1A" w14:textId="51ADC43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</w:tr>
      <w:tr w:rsidR="008C3BD5" w:rsidRPr="00DD5377" w14:paraId="3D4B8753" w14:textId="77777777" w:rsidTr="00AF0C07">
        <w:trPr>
          <w:trHeight w:val="300"/>
          <w:jc w:val="center"/>
          <w:trPrChange w:id="289" w:author="xiaozhongxu(XiaozhongXu)" w:date="2018-07-11T11:46:00Z">
            <w:trPr>
              <w:trHeight w:val="300"/>
              <w:jc w:val="center"/>
            </w:trPr>
          </w:trPrChange>
        </w:trPr>
        <w:tc>
          <w:tcPr>
            <w:tcW w:w="32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0" w:author="xiaozhongxu(XiaozhongXu)" w:date="2018-07-11T11:46:00Z">
              <w:tcPr>
                <w:tcW w:w="4055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E760B33" w14:textId="7777777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291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3941D3E" w14:textId="7777777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292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1198B20B" w14:textId="2427527C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3" w:author="xiaozhongxu(XiaozhongXu)" w:date="2018-07-11T11:46:00Z">
              <w:tcPr>
                <w:tcW w:w="1189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DA1EA8E" w14:textId="7777777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94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7B030C2" w14:textId="124E81E0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</w:t>
            </w:r>
          </w:p>
        </w:tc>
      </w:tr>
      <w:tr w:rsidR="008C3BD5" w:rsidRPr="00DD5377" w14:paraId="497CC51A" w14:textId="77777777" w:rsidTr="00AF0C07">
        <w:trPr>
          <w:trHeight w:val="300"/>
          <w:jc w:val="center"/>
          <w:trPrChange w:id="295" w:author="xiaozhongxu(XiaozhongXu)" w:date="2018-07-11T11:46:00Z">
            <w:trPr>
              <w:trHeight w:val="300"/>
              <w:jc w:val="center"/>
            </w:trPr>
          </w:trPrChange>
        </w:trPr>
        <w:tc>
          <w:tcPr>
            <w:tcW w:w="32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296" w:author="xiaozhongxu(XiaozhongXu)" w:date="2018-07-11T11:46:00Z">
              <w:tcPr>
                <w:tcW w:w="4055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3D4A4A08" w14:textId="7FA7DF47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Results available (Full/Partial)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97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0132C74" w14:textId="29D562CB" w:rsidR="008C3BD5" w:rsidRPr="00DD5377" w:rsidRDefault="00A83B49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Partial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98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606FBA2" w14:textId="6C31B886" w:rsidR="008C3BD5" w:rsidRPr="00DD5377" w:rsidRDefault="00A83B49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Partial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299" w:author="xiaozhongxu(XiaozhongXu)" w:date="2018-07-11T11:46:00Z">
              <w:tcPr>
                <w:tcW w:w="1189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02592909" w14:textId="79A12CC1" w:rsidR="008C3BD5" w:rsidRPr="00DD5377" w:rsidRDefault="00A83B49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  <w:lang w:eastAsia="zh-CN"/>
              </w:rPr>
              <w:t>Partial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300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31880035" w14:textId="20B46552" w:rsidR="008C3BD5" w:rsidRPr="00DD5377" w:rsidRDefault="008C3BD5" w:rsidP="008C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 xml:space="preserve">Cross-checker didn’t run class TGM. </w:t>
            </w:r>
          </w:p>
        </w:tc>
      </w:tr>
      <w:tr w:rsidR="00A83B49" w:rsidRPr="00DD5377" w14:paraId="2393F9E9" w14:textId="77777777" w:rsidTr="00AF0C07">
        <w:trPr>
          <w:trHeight w:val="300"/>
          <w:jc w:val="center"/>
          <w:trPrChange w:id="301" w:author="xiaozhongxu(XiaozhongXu)" w:date="2018-07-11T11:46:00Z">
            <w:trPr>
              <w:trHeight w:val="300"/>
              <w:jc w:val="center"/>
            </w:trPr>
          </w:trPrChange>
        </w:trPr>
        <w:tc>
          <w:tcPr>
            <w:tcW w:w="32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302" w:author="xiaozhongxu(XiaozhongXu)" w:date="2018-07-11T11:46:00Z">
              <w:tcPr>
                <w:tcW w:w="4055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67EE49FE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DD5377">
              <w:rPr>
                <w:color w:val="000000"/>
                <w:szCs w:val="22"/>
              </w:rPr>
              <w:t>Resutls</w:t>
            </w:r>
            <w:proofErr w:type="spellEnd"/>
            <w:r w:rsidRPr="00DD5377">
              <w:rPr>
                <w:color w:val="000000"/>
                <w:szCs w:val="22"/>
              </w:rPr>
              <w:t xml:space="preserve"> matched? (Y/N)</w:t>
            </w:r>
          </w:p>
          <w:p w14:paraId="64453822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303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743A5DE" w14:textId="646F9099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304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E87573A" w14:textId="6FB0DA5A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PrChange w:id="305" w:author="xiaozhongxu(XiaozhongXu)" w:date="2018-07-11T11:46:00Z">
              <w:tcPr>
                <w:tcW w:w="1189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</w:tcPr>
            </w:tcPrChange>
          </w:tcPr>
          <w:p w14:paraId="233EF353" w14:textId="4948D338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306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10979D7" w14:textId="439FB948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</w:tr>
      <w:tr w:rsidR="00A83B49" w:rsidRPr="00DD5377" w14:paraId="78E47AD5" w14:textId="77777777" w:rsidTr="00AF0C07">
        <w:trPr>
          <w:trHeight w:val="300"/>
          <w:jc w:val="center"/>
          <w:trPrChange w:id="307" w:author="xiaozhongxu(XiaozhongXu)" w:date="2018-07-11T11:46:00Z">
            <w:trPr>
              <w:trHeight w:val="300"/>
              <w:jc w:val="center"/>
            </w:trPr>
          </w:trPrChange>
        </w:trPr>
        <w:tc>
          <w:tcPr>
            <w:tcW w:w="32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308" w:author="xiaozhongxu(XiaozhongXu)" w:date="2018-07-11T11:46:00Z">
              <w:tcPr>
                <w:tcW w:w="4055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3DDF02F0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</w:rPr>
              <w:t>Runtime behavior matched? (Y/N)</w:t>
            </w:r>
          </w:p>
          <w:p w14:paraId="59E50D4C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309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C8B0D6C" w14:textId="270B1852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310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33BF7F2" w14:textId="6EB5A35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PrChange w:id="311" w:author="xiaozhongxu(XiaozhongXu)" w:date="2018-07-11T11:46:00Z">
              <w:tcPr>
                <w:tcW w:w="1189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</w:tcPr>
            </w:tcPrChange>
          </w:tcPr>
          <w:p w14:paraId="212939FB" w14:textId="2B6B8DAF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del w:id="312" w:author="xiaozhongxu(XiaozhongXu)" w:date="2018-07-11T11:26:00Z">
              <w:r w:rsidRPr="00DD5377" w:rsidDel="00EA70E0">
                <w:rPr>
                  <w:color w:val="000000"/>
                </w:rPr>
                <w:delText>Yes</w:delText>
              </w:r>
            </w:del>
            <w:ins w:id="313" w:author="xiaozhongxu(XiaozhongXu)" w:date="2018-07-11T11:26:00Z">
              <w:r w:rsidR="00EA70E0">
                <w:rPr>
                  <w:color w:val="000000"/>
                </w:rPr>
                <w:t>No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314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5A227FA" w14:textId="6193C55D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Yes</w:t>
            </w:r>
          </w:p>
        </w:tc>
      </w:tr>
      <w:tr w:rsidR="00A83B49" w:rsidRPr="00DD5377" w14:paraId="793126FE" w14:textId="77777777" w:rsidTr="00AF0C07">
        <w:trPr>
          <w:trHeight w:val="300"/>
          <w:jc w:val="center"/>
          <w:trPrChange w:id="315" w:author="xiaozhongxu(XiaozhongXu)" w:date="2018-07-11T11:46:00Z">
            <w:trPr>
              <w:trHeight w:val="300"/>
              <w:jc w:val="center"/>
            </w:trPr>
          </w:trPrChange>
        </w:trPr>
        <w:tc>
          <w:tcPr>
            <w:tcW w:w="32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316" w:author="xiaozhongxu(XiaozhongXu)" w:date="2018-07-11T11:46:00Z">
              <w:tcPr>
                <w:tcW w:w="4055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27B0116C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  <w:szCs w:val="22"/>
              </w:rPr>
              <w:t>Additional comments</w:t>
            </w:r>
          </w:p>
          <w:p w14:paraId="373CB343" w14:textId="77777777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317" w:author="xiaozhongxu(XiaozhongXu)" w:date="2018-07-11T11:46:00Z">
              <w:tcPr>
                <w:tcW w:w="15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445D7C9" w14:textId="3462F9AB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318" w:author="xiaozhongxu(XiaozhongXu)" w:date="2018-07-11T11:46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EB5F30C" w14:textId="5410F5DA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rPr>
                <w:color w:val="000000"/>
              </w:rPr>
              <w:t> No</w:t>
            </w:r>
          </w:p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tcPrChange w:id="319" w:author="xiaozhongxu(XiaozhongXu)" w:date="2018-07-11T11:46:00Z">
              <w:tcPr>
                <w:tcW w:w="1189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</w:tcPr>
            </w:tcPrChange>
          </w:tcPr>
          <w:p w14:paraId="697E9882" w14:textId="3556B2D0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del w:id="320" w:author="xiaozhongxu(XiaozhongXu)" w:date="2018-07-11T11:29:00Z">
              <w:r w:rsidRPr="00DD5377" w:rsidDel="00EA70E0">
                <w:rPr>
                  <w:color w:val="000000"/>
                </w:rPr>
                <w:delText> </w:delText>
              </w:r>
            </w:del>
            <w:ins w:id="321" w:author="xiaozhongxu(XiaozhongXu)" w:date="2018-07-11T11:28:00Z">
              <w:r w:rsidR="00EA70E0">
                <w:rPr>
                  <w:color w:val="000000"/>
                </w:rPr>
                <w:t>E</w:t>
              </w:r>
              <w:r w:rsidR="00EA70E0" w:rsidRPr="00EA70E0">
                <w:rPr>
                  <w:color w:val="000000"/>
                </w:rPr>
                <w:t>ncoding/decoding runtime is not accurate due to the workload imbalance when running the anchor jobs and the crosscheck jobs.</w:t>
              </w:r>
            </w:ins>
            <w:del w:id="322" w:author="xiaozhongxu(XiaozhongXu)" w:date="2018-07-11T11:28:00Z">
              <w:r w:rsidRPr="00DD5377" w:rsidDel="00EA70E0">
                <w:rPr>
                  <w:color w:val="000000"/>
                </w:rPr>
                <w:delText>No</w:delText>
              </w:r>
            </w:del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323" w:author="xiaozhongxu(XiaozhongXu)" w:date="2018-07-11T11:46:00Z">
              <w:tcPr>
                <w:tcW w:w="12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38ADA8CA" w14:textId="7D076230" w:rsidR="00A83B49" w:rsidRPr="00DD5377" w:rsidRDefault="00A83B49" w:rsidP="00A8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DD5377">
              <w:t>No special operation for Chroma component.</w:t>
            </w:r>
          </w:p>
        </w:tc>
      </w:tr>
    </w:tbl>
    <w:p w14:paraId="09554875" w14:textId="67B93619" w:rsidR="00847641" w:rsidRPr="00DD5377" w:rsidRDefault="00847641" w:rsidP="009234A5">
      <w:pPr>
        <w:rPr>
          <w:szCs w:val="22"/>
          <w:lang w:val="en-CA"/>
        </w:rPr>
      </w:pPr>
    </w:p>
    <w:p w14:paraId="475D52F2" w14:textId="2FCA3D87" w:rsidR="005E36EE" w:rsidRPr="00DD5377" w:rsidRDefault="005E36EE" w:rsidP="005E36EE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t>Related contributions</w:t>
      </w:r>
    </w:p>
    <w:p w14:paraId="4BC4A7C7" w14:textId="09053042" w:rsidR="005E36EE" w:rsidRPr="00DD5377" w:rsidRDefault="005E36EE" w:rsidP="005E36EE">
      <w:pPr>
        <w:jc w:val="center"/>
      </w:pPr>
      <w:r w:rsidRPr="00DD5377">
        <w:rPr>
          <w:szCs w:val="22"/>
          <w:lang w:val="en-CA"/>
        </w:rPr>
        <w:t xml:space="preserve">Table 6: Related contributions and crosschecks for </w:t>
      </w:r>
      <w:r w:rsidRPr="00DD5377">
        <w:t>this CE</w:t>
      </w:r>
    </w:p>
    <w:tbl>
      <w:tblPr>
        <w:tblW w:w="940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127"/>
      </w:tblGrid>
      <w:tr w:rsidR="005E36EE" w:rsidRPr="00DD5377" w14:paraId="5082235F" w14:textId="77777777" w:rsidTr="005E36EE">
        <w:trPr>
          <w:trHeight w:val="386"/>
        </w:trPr>
        <w:tc>
          <w:tcPr>
            <w:tcW w:w="7281" w:type="dxa"/>
          </w:tcPr>
          <w:p w14:paraId="7259E541" w14:textId="77777777" w:rsidR="005E36EE" w:rsidRPr="00DD5377" w:rsidRDefault="005E36E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lastRenderedPageBreak/>
              <w:t>Title</w:t>
            </w:r>
          </w:p>
        </w:tc>
        <w:tc>
          <w:tcPr>
            <w:tcW w:w="2127" w:type="dxa"/>
          </w:tcPr>
          <w:p w14:paraId="7DBCD69C" w14:textId="77777777" w:rsidR="005E36EE" w:rsidRPr="00DD5377" w:rsidRDefault="005E36E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Contribution #</w:t>
            </w:r>
          </w:p>
        </w:tc>
      </w:tr>
      <w:tr w:rsidR="005E36EE" w:rsidRPr="00DD5377" w14:paraId="11FA6DEB" w14:textId="77777777" w:rsidTr="005E36EE">
        <w:trPr>
          <w:trHeight w:val="423"/>
        </w:trPr>
        <w:tc>
          <w:tcPr>
            <w:tcW w:w="7281" w:type="dxa"/>
          </w:tcPr>
          <w:p w14:paraId="5E6DDC0F" w14:textId="4F4E01CC" w:rsidR="005E36EE" w:rsidRPr="00DD5377" w:rsidRDefault="005E36EE" w:rsidP="00EE748A">
            <w:pPr>
              <w:keepNext/>
              <w:keepLines/>
            </w:pPr>
            <w:r w:rsidRPr="00DD5377">
              <w:t xml:space="preserve">CE8 related: Intra Region-based Template Matching for </w:t>
            </w:r>
            <w:proofErr w:type="spellStart"/>
            <w:r w:rsidRPr="00DD5377">
              <w:t>luma</w:t>
            </w:r>
            <w:proofErr w:type="spellEnd"/>
            <w:r w:rsidRPr="00DD5377">
              <w:t xml:space="preserve"> and chroma</w:t>
            </w:r>
          </w:p>
        </w:tc>
        <w:tc>
          <w:tcPr>
            <w:tcW w:w="2127" w:type="dxa"/>
          </w:tcPr>
          <w:p w14:paraId="37A00C08" w14:textId="058E7B18" w:rsidR="005E36EE" w:rsidRPr="00DD5377" w:rsidRDefault="005E36EE" w:rsidP="00EE748A">
            <w:pPr>
              <w:keepNext/>
              <w:keepLines/>
            </w:pPr>
            <w:r w:rsidRPr="00DD5377">
              <w:t>JVET-K0050</w:t>
            </w:r>
          </w:p>
        </w:tc>
      </w:tr>
      <w:tr w:rsidR="005E36EE" w:rsidRPr="00DD5377" w14:paraId="6CB34426" w14:textId="77777777" w:rsidTr="005E36EE">
        <w:trPr>
          <w:trHeight w:val="423"/>
        </w:trPr>
        <w:tc>
          <w:tcPr>
            <w:tcW w:w="7281" w:type="dxa"/>
          </w:tcPr>
          <w:p w14:paraId="10F0DB04" w14:textId="67D4232C" w:rsidR="005E36EE" w:rsidRPr="00DD5377" w:rsidRDefault="005E36EE" w:rsidP="00EE748A">
            <w:pPr>
              <w:keepNext/>
              <w:keepLines/>
            </w:pPr>
            <w:r w:rsidRPr="00DD5377">
              <w:t xml:space="preserve">Crosscheck of JVET-K0050: CE8 related: Intra Region-based Template Matching for </w:t>
            </w:r>
            <w:proofErr w:type="spellStart"/>
            <w:r w:rsidRPr="00DD5377">
              <w:t>luma</w:t>
            </w:r>
            <w:proofErr w:type="spellEnd"/>
            <w:r w:rsidRPr="00DD5377">
              <w:t xml:space="preserve"> and chroma</w:t>
            </w:r>
          </w:p>
        </w:tc>
        <w:tc>
          <w:tcPr>
            <w:tcW w:w="2127" w:type="dxa"/>
          </w:tcPr>
          <w:p w14:paraId="030EDFFB" w14:textId="47DD7E1E" w:rsidR="005E36EE" w:rsidRPr="00DD5377" w:rsidRDefault="005E36EE" w:rsidP="005E36EE">
            <w:pPr>
              <w:keepNext/>
              <w:keepLines/>
            </w:pPr>
            <w:r w:rsidRPr="00DD5377">
              <w:t>JVET-K0401</w:t>
            </w:r>
          </w:p>
        </w:tc>
      </w:tr>
    </w:tbl>
    <w:p w14:paraId="7C7543AA" w14:textId="77777777" w:rsidR="005E36EE" w:rsidRPr="00DD5377" w:rsidRDefault="005E36EE" w:rsidP="009234A5">
      <w:pPr>
        <w:rPr>
          <w:szCs w:val="22"/>
          <w:lang w:val="en-CA"/>
        </w:rPr>
      </w:pPr>
    </w:p>
    <w:p w14:paraId="255E9ACF" w14:textId="0900707B" w:rsidR="006A0B37" w:rsidRPr="00DD5377" w:rsidRDefault="005E36EE" w:rsidP="006A0B37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br w:type="page"/>
      </w:r>
      <w:r w:rsidR="006A0B37" w:rsidRPr="00DD5377">
        <w:rPr>
          <w:lang w:val="en-CA"/>
        </w:rPr>
        <w:lastRenderedPageBreak/>
        <w:t>References</w:t>
      </w:r>
    </w:p>
    <w:p w14:paraId="526B52E7" w14:textId="755004CB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G. Venugopal, H. Schwarz, D. </w:t>
      </w:r>
      <w:proofErr w:type="spellStart"/>
      <w:r w:rsidRPr="00DD5377">
        <w:rPr>
          <w:lang w:val="en-CA"/>
        </w:rPr>
        <w:t>Marpe</w:t>
      </w:r>
      <w:proofErr w:type="spellEnd"/>
      <w:r w:rsidRPr="00DD5377">
        <w:rPr>
          <w:lang w:val="en-CA"/>
        </w:rPr>
        <w:t xml:space="preserve"> and T. Wiegand, "Intra Region-based Template Matching", JVET-J0039, JVET-J1002, 10th JVET meeting, Apr. 2018.</w:t>
      </w:r>
    </w:p>
    <w:p w14:paraId="28F0695B" w14:textId="77777777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X. Xu, X. Li, G. Li and S. Liu, "Intra block copy improvement on top of Tencent’s </w:t>
      </w:r>
      <w:proofErr w:type="spellStart"/>
      <w:r w:rsidRPr="00DD5377">
        <w:rPr>
          <w:lang w:val="en-CA"/>
        </w:rPr>
        <w:t>CfP</w:t>
      </w:r>
      <w:proofErr w:type="spellEnd"/>
      <w:r w:rsidRPr="00DD5377">
        <w:rPr>
          <w:lang w:val="en-CA"/>
        </w:rPr>
        <w:t xml:space="preserve"> response", JVET-J0050, JVET-J1002, 10th JVET meeting, Apr. 2018.</w:t>
      </w:r>
    </w:p>
    <w:p w14:paraId="2A6B5A6A" w14:textId="2F4C43B1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X. </w:t>
      </w:r>
      <w:proofErr w:type="spellStart"/>
      <w:r w:rsidRPr="00DD5377">
        <w:rPr>
          <w:lang w:val="en-CA"/>
        </w:rPr>
        <w:t>Zuo</w:t>
      </w:r>
      <w:proofErr w:type="spellEnd"/>
      <w:r w:rsidRPr="00DD5377">
        <w:rPr>
          <w:lang w:val="en-CA"/>
        </w:rPr>
        <w:t xml:space="preserve">, L. Wang, F. Chen and X. Song, "Intra block copy for intra-frame coding", JVET-J0042, </w:t>
      </w:r>
      <w:del w:id="324" w:author="xiaozhongxu(XiaozhongXu)" w:date="2018-07-11T11:49:00Z">
        <w:r w:rsidRPr="00DD5377" w:rsidDel="00487B8A">
          <w:rPr>
            <w:lang w:val="en-CA"/>
          </w:rPr>
          <w:delText xml:space="preserve">JVET-J1002, </w:delText>
        </w:r>
      </w:del>
      <w:r w:rsidRPr="00DD5377">
        <w:rPr>
          <w:lang w:val="en-CA"/>
        </w:rPr>
        <w:t>10th JVET meeting, Apr. 2018.</w:t>
      </w:r>
    </w:p>
    <w:p w14:paraId="07409E24" w14:textId="5C9D2820" w:rsidR="00DC08E5" w:rsidRPr="00DD5377" w:rsidRDefault="00113FE3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>X. Xu, K. Müller and L. Wang, “Description of Core Experiment 8 (CE8): Current Picture Referencing”, JVET-J1028, 10th JVET meeting, Apr. 2018.</w:t>
      </w:r>
    </w:p>
    <w:p w14:paraId="570B7970" w14:textId="6A277857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J. Boyce, K. Suehring, X. Li and V. </w:t>
      </w:r>
      <w:proofErr w:type="spellStart"/>
      <w:r w:rsidRPr="00DD5377">
        <w:rPr>
          <w:lang w:val="en-CA"/>
        </w:rPr>
        <w:t>Seregin</w:t>
      </w:r>
      <w:proofErr w:type="spellEnd"/>
      <w:r w:rsidRPr="00DD5377">
        <w:rPr>
          <w:lang w:val="en-CA"/>
        </w:rPr>
        <w:t>, "JVET common test conditions and software reference configurations", JVET-J1010, 10th JVET meeting, Apr. 2018.</w:t>
      </w:r>
    </w:p>
    <w:p w14:paraId="6E3EABC1" w14:textId="77777777" w:rsidR="00DC08E5" w:rsidRPr="00DD5377" w:rsidRDefault="00DC08E5" w:rsidP="00DC08E5">
      <w:pPr>
        <w:numPr>
          <w:ilvl w:val="0"/>
          <w:numId w:val="20"/>
        </w:numPr>
        <w:rPr>
          <w:lang w:val="en-CA"/>
        </w:rPr>
      </w:pPr>
      <w:r w:rsidRPr="00DD5377">
        <w:rPr>
          <w:lang w:val="en-CA"/>
        </w:rPr>
        <w:t xml:space="preserve">H. Yu, R. Cohen, K. </w:t>
      </w:r>
      <w:proofErr w:type="spellStart"/>
      <w:r w:rsidRPr="00DD5377">
        <w:rPr>
          <w:lang w:val="en-CA"/>
        </w:rPr>
        <w:t>Rapaka</w:t>
      </w:r>
      <w:proofErr w:type="spellEnd"/>
      <w:r w:rsidRPr="00DD5377">
        <w:rPr>
          <w:lang w:val="en-CA"/>
        </w:rPr>
        <w:t xml:space="preserve"> and J. Xu, "Common Test Conditions for Screen Content Coding, JCTVC-U1015", 19th JCT-VC meeting, Jun. 2015.</w:t>
      </w:r>
    </w:p>
    <w:p w14:paraId="31CF538A" w14:textId="77777777" w:rsidR="006A0B37" w:rsidRPr="005B217D" w:rsidRDefault="006A0B37" w:rsidP="009234A5">
      <w:pPr>
        <w:rPr>
          <w:szCs w:val="22"/>
          <w:lang w:val="en-CA"/>
        </w:rPr>
      </w:pPr>
    </w:p>
    <w:sectPr w:rsidR="006A0B37" w:rsidRPr="005B217D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D9618" w14:textId="77777777" w:rsidR="00F013E7" w:rsidRDefault="00F013E7">
      <w:r>
        <w:separator/>
      </w:r>
    </w:p>
  </w:endnote>
  <w:endnote w:type="continuationSeparator" w:id="0">
    <w:p w14:paraId="15FD8119" w14:textId="77777777" w:rsidR="00F013E7" w:rsidRDefault="00F0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335F6C" w:rsidR="001122EE" w:rsidRPr="00C00DDE" w:rsidRDefault="001122E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5" w:author="xiaozhongxu(XiaozhongXu)" w:date="2018-07-13T00:27:00Z">
      <w:r>
        <w:rPr>
          <w:rStyle w:val="PageNumber"/>
          <w:noProof/>
        </w:rPr>
        <w:t>2018-07-12</w:t>
      </w:r>
    </w:ins>
    <w:del w:id="326" w:author="xiaozhongxu(XiaozhongXu)" w:date="2018-07-12T11:18:00Z">
      <w:r w:rsidDel="007B7A26">
        <w:rPr>
          <w:rStyle w:val="PageNumber"/>
          <w:noProof/>
        </w:rPr>
        <w:delText>2018-07-09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B3D44" w14:textId="77777777" w:rsidR="00F013E7" w:rsidRDefault="00F013E7">
      <w:r>
        <w:separator/>
      </w:r>
    </w:p>
  </w:footnote>
  <w:footnote w:type="continuationSeparator" w:id="0">
    <w:p w14:paraId="0E0D8116" w14:textId="77777777" w:rsidR="00F013E7" w:rsidRDefault="00F01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792940"/>
    <w:multiLevelType w:val="hybridMultilevel"/>
    <w:tmpl w:val="65FC1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5"/>
  </w:num>
  <w:num w:numId="15">
    <w:abstractNumId w:val="5"/>
  </w:num>
  <w:num w:numId="16">
    <w:abstractNumId w:val="14"/>
  </w:num>
  <w:num w:numId="17">
    <w:abstractNumId w:val="5"/>
  </w:num>
  <w:num w:numId="18">
    <w:abstractNumId w:val="5"/>
  </w:num>
  <w:num w:numId="19">
    <w:abstractNumId w:val="5"/>
  </w:num>
  <w:num w:numId="20">
    <w:abstractNumId w:val="13"/>
  </w:num>
  <w:num w:numId="21">
    <w:abstractNumId w:val="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5"/>
  </w:num>
  <w:num w:numId="26">
    <w:abstractNumId w:val="5"/>
  </w:num>
  <w:num w:numId="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xu(XiaozhongXu)">
    <w15:presenceInfo w15:providerId="AD" w15:userId="S-1-5-21-1333135361-625243220-14044502-592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8C5"/>
    <w:rsid w:val="000458BC"/>
    <w:rsid w:val="00045C41"/>
    <w:rsid w:val="00046C03"/>
    <w:rsid w:val="00046E8C"/>
    <w:rsid w:val="00052675"/>
    <w:rsid w:val="00062F74"/>
    <w:rsid w:val="00065039"/>
    <w:rsid w:val="00075C2D"/>
    <w:rsid w:val="0007614F"/>
    <w:rsid w:val="00092548"/>
    <w:rsid w:val="00093AA0"/>
    <w:rsid w:val="000B0C0F"/>
    <w:rsid w:val="000B1C6B"/>
    <w:rsid w:val="000B4FF9"/>
    <w:rsid w:val="000C09AC"/>
    <w:rsid w:val="000C0D98"/>
    <w:rsid w:val="000D2848"/>
    <w:rsid w:val="000E00F3"/>
    <w:rsid w:val="000F158C"/>
    <w:rsid w:val="00102F3D"/>
    <w:rsid w:val="001122EE"/>
    <w:rsid w:val="00113FE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928"/>
    <w:rsid w:val="00186CEE"/>
    <w:rsid w:val="00187E58"/>
    <w:rsid w:val="00191D69"/>
    <w:rsid w:val="00194EF1"/>
    <w:rsid w:val="001A297E"/>
    <w:rsid w:val="001A368E"/>
    <w:rsid w:val="001A7329"/>
    <w:rsid w:val="001A792F"/>
    <w:rsid w:val="001B20DB"/>
    <w:rsid w:val="001B4E28"/>
    <w:rsid w:val="001C3525"/>
    <w:rsid w:val="001C3AFB"/>
    <w:rsid w:val="001D1BD2"/>
    <w:rsid w:val="001D37B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0EDB"/>
    <w:rsid w:val="00241C1C"/>
    <w:rsid w:val="00257CA5"/>
    <w:rsid w:val="00263398"/>
    <w:rsid w:val="00266F06"/>
    <w:rsid w:val="00270ADA"/>
    <w:rsid w:val="00275BCF"/>
    <w:rsid w:val="002846C4"/>
    <w:rsid w:val="00291E36"/>
    <w:rsid w:val="00292257"/>
    <w:rsid w:val="002A0607"/>
    <w:rsid w:val="002A54E0"/>
    <w:rsid w:val="002B1595"/>
    <w:rsid w:val="002B191D"/>
    <w:rsid w:val="002C329A"/>
    <w:rsid w:val="002C56ED"/>
    <w:rsid w:val="002D0AF6"/>
    <w:rsid w:val="002F164D"/>
    <w:rsid w:val="003021BC"/>
    <w:rsid w:val="00306206"/>
    <w:rsid w:val="0030736D"/>
    <w:rsid w:val="00317D85"/>
    <w:rsid w:val="00327C56"/>
    <w:rsid w:val="003315A1"/>
    <w:rsid w:val="003373EC"/>
    <w:rsid w:val="00342FF4"/>
    <w:rsid w:val="00346148"/>
    <w:rsid w:val="00354BB0"/>
    <w:rsid w:val="003669EA"/>
    <w:rsid w:val="003706CC"/>
    <w:rsid w:val="00377710"/>
    <w:rsid w:val="003A2D8E"/>
    <w:rsid w:val="003A7CE6"/>
    <w:rsid w:val="003B7218"/>
    <w:rsid w:val="003B79BC"/>
    <w:rsid w:val="003C20E4"/>
    <w:rsid w:val="003D2AB3"/>
    <w:rsid w:val="003D6342"/>
    <w:rsid w:val="003E6F90"/>
    <w:rsid w:val="003E73ED"/>
    <w:rsid w:val="003F3DFF"/>
    <w:rsid w:val="003F5D0F"/>
    <w:rsid w:val="00414101"/>
    <w:rsid w:val="004219CF"/>
    <w:rsid w:val="004234F0"/>
    <w:rsid w:val="0042799B"/>
    <w:rsid w:val="004305F9"/>
    <w:rsid w:val="00433DDB"/>
    <w:rsid w:val="00435A29"/>
    <w:rsid w:val="00437619"/>
    <w:rsid w:val="00465A1E"/>
    <w:rsid w:val="00484CBE"/>
    <w:rsid w:val="00487B8A"/>
    <w:rsid w:val="004A2A63"/>
    <w:rsid w:val="004B210C"/>
    <w:rsid w:val="004B4FB6"/>
    <w:rsid w:val="004C1E41"/>
    <w:rsid w:val="004D405F"/>
    <w:rsid w:val="004E4F4F"/>
    <w:rsid w:val="004E6789"/>
    <w:rsid w:val="004F2F1E"/>
    <w:rsid w:val="004F61E3"/>
    <w:rsid w:val="00502DC0"/>
    <w:rsid w:val="00502E10"/>
    <w:rsid w:val="0051015C"/>
    <w:rsid w:val="00516CF1"/>
    <w:rsid w:val="00531AE9"/>
    <w:rsid w:val="00550A66"/>
    <w:rsid w:val="005567D6"/>
    <w:rsid w:val="00567EC7"/>
    <w:rsid w:val="00570013"/>
    <w:rsid w:val="00572778"/>
    <w:rsid w:val="00575457"/>
    <w:rsid w:val="005801A2"/>
    <w:rsid w:val="005879E0"/>
    <w:rsid w:val="005952A5"/>
    <w:rsid w:val="005A33A1"/>
    <w:rsid w:val="005A49A2"/>
    <w:rsid w:val="005A6356"/>
    <w:rsid w:val="005B217D"/>
    <w:rsid w:val="005C385F"/>
    <w:rsid w:val="005E1AC6"/>
    <w:rsid w:val="005E36EE"/>
    <w:rsid w:val="005F0407"/>
    <w:rsid w:val="005F18F0"/>
    <w:rsid w:val="005F6F1B"/>
    <w:rsid w:val="0060088D"/>
    <w:rsid w:val="006055A3"/>
    <w:rsid w:val="00615995"/>
    <w:rsid w:val="00616155"/>
    <w:rsid w:val="00624B33"/>
    <w:rsid w:val="0063041A"/>
    <w:rsid w:val="00630AA2"/>
    <w:rsid w:val="00646707"/>
    <w:rsid w:val="00652426"/>
    <w:rsid w:val="00654F23"/>
    <w:rsid w:val="00657F7E"/>
    <w:rsid w:val="00662E58"/>
    <w:rsid w:val="006637F2"/>
    <w:rsid w:val="006642A5"/>
    <w:rsid w:val="00664DCF"/>
    <w:rsid w:val="006A0B37"/>
    <w:rsid w:val="006C19AD"/>
    <w:rsid w:val="006C5D39"/>
    <w:rsid w:val="006D6D9B"/>
    <w:rsid w:val="006E2810"/>
    <w:rsid w:val="006E5417"/>
    <w:rsid w:val="006F0794"/>
    <w:rsid w:val="006F52F1"/>
    <w:rsid w:val="007009D7"/>
    <w:rsid w:val="007023DE"/>
    <w:rsid w:val="00702F12"/>
    <w:rsid w:val="007122D7"/>
    <w:rsid w:val="00712F60"/>
    <w:rsid w:val="00713A6F"/>
    <w:rsid w:val="00720E3B"/>
    <w:rsid w:val="0074393F"/>
    <w:rsid w:val="00745F6B"/>
    <w:rsid w:val="0074734D"/>
    <w:rsid w:val="0075585E"/>
    <w:rsid w:val="00763D6B"/>
    <w:rsid w:val="00770571"/>
    <w:rsid w:val="007768FF"/>
    <w:rsid w:val="00781064"/>
    <w:rsid w:val="007824D3"/>
    <w:rsid w:val="00784691"/>
    <w:rsid w:val="00796EE3"/>
    <w:rsid w:val="007A7D29"/>
    <w:rsid w:val="007B287B"/>
    <w:rsid w:val="007B4AB8"/>
    <w:rsid w:val="007B7A26"/>
    <w:rsid w:val="007C1A79"/>
    <w:rsid w:val="007C228E"/>
    <w:rsid w:val="007C2400"/>
    <w:rsid w:val="007C2425"/>
    <w:rsid w:val="007C2496"/>
    <w:rsid w:val="007D1181"/>
    <w:rsid w:val="007E01A3"/>
    <w:rsid w:val="007E3957"/>
    <w:rsid w:val="007F1F8B"/>
    <w:rsid w:val="007F67A1"/>
    <w:rsid w:val="00811C05"/>
    <w:rsid w:val="008206C8"/>
    <w:rsid w:val="00824189"/>
    <w:rsid w:val="0083778F"/>
    <w:rsid w:val="00847641"/>
    <w:rsid w:val="0086387C"/>
    <w:rsid w:val="00867B0B"/>
    <w:rsid w:val="00870184"/>
    <w:rsid w:val="00874A6C"/>
    <w:rsid w:val="00874A6F"/>
    <w:rsid w:val="00876C65"/>
    <w:rsid w:val="00897484"/>
    <w:rsid w:val="008A4B4C"/>
    <w:rsid w:val="008C239F"/>
    <w:rsid w:val="008C2B91"/>
    <w:rsid w:val="008C3BD5"/>
    <w:rsid w:val="008D4281"/>
    <w:rsid w:val="008E480C"/>
    <w:rsid w:val="008E6E57"/>
    <w:rsid w:val="00907757"/>
    <w:rsid w:val="009212B0"/>
    <w:rsid w:val="00921FA1"/>
    <w:rsid w:val="009234A5"/>
    <w:rsid w:val="00933453"/>
    <w:rsid w:val="009336F7"/>
    <w:rsid w:val="0093636C"/>
    <w:rsid w:val="009374A7"/>
    <w:rsid w:val="0094431B"/>
    <w:rsid w:val="00955F6D"/>
    <w:rsid w:val="00956906"/>
    <w:rsid w:val="009747B3"/>
    <w:rsid w:val="00977C16"/>
    <w:rsid w:val="0098551D"/>
    <w:rsid w:val="0099096C"/>
    <w:rsid w:val="0099518F"/>
    <w:rsid w:val="009A4905"/>
    <w:rsid w:val="009A523D"/>
    <w:rsid w:val="009B02A1"/>
    <w:rsid w:val="009D7485"/>
    <w:rsid w:val="009D7CE6"/>
    <w:rsid w:val="009F496B"/>
    <w:rsid w:val="00A01439"/>
    <w:rsid w:val="00A02E61"/>
    <w:rsid w:val="00A05CFF"/>
    <w:rsid w:val="00A13048"/>
    <w:rsid w:val="00A23891"/>
    <w:rsid w:val="00A46843"/>
    <w:rsid w:val="00A56B97"/>
    <w:rsid w:val="00A6089D"/>
    <w:rsid w:val="00A6093D"/>
    <w:rsid w:val="00A767DC"/>
    <w:rsid w:val="00A76A6D"/>
    <w:rsid w:val="00A83253"/>
    <w:rsid w:val="00A83B49"/>
    <w:rsid w:val="00AA366A"/>
    <w:rsid w:val="00AA48B1"/>
    <w:rsid w:val="00AA6E84"/>
    <w:rsid w:val="00AB1A1C"/>
    <w:rsid w:val="00AB3696"/>
    <w:rsid w:val="00AD05A8"/>
    <w:rsid w:val="00AE341B"/>
    <w:rsid w:val="00AF0C07"/>
    <w:rsid w:val="00AF11E3"/>
    <w:rsid w:val="00B01905"/>
    <w:rsid w:val="00B07CA7"/>
    <w:rsid w:val="00B1279A"/>
    <w:rsid w:val="00B26177"/>
    <w:rsid w:val="00B33D2A"/>
    <w:rsid w:val="00B4194A"/>
    <w:rsid w:val="00B4237F"/>
    <w:rsid w:val="00B437E8"/>
    <w:rsid w:val="00B5222E"/>
    <w:rsid w:val="00B53179"/>
    <w:rsid w:val="00B57A23"/>
    <w:rsid w:val="00B600CD"/>
    <w:rsid w:val="00B61C96"/>
    <w:rsid w:val="00B66167"/>
    <w:rsid w:val="00B73A2A"/>
    <w:rsid w:val="00B75A51"/>
    <w:rsid w:val="00B827C6"/>
    <w:rsid w:val="00B93E31"/>
    <w:rsid w:val="00B94B06"/>
    <w:rsid w:val="00B94C28"/>
    <w:rsid w:val="00BA57CC"/>
    <w:rsid w:val="00BC10BA"/>
    <w:rsid w:val="00BC5AFD"/>
    <w:rsid w:val="00BE1580"/>
    <w:rsid w:val="00C00DDE"/>
    <w:rsid w:val="00C04F43"/>
    <w:rsid w:val="00C0609D"/>
    <w:rsid w:val="00C115AB"/>
    <w:rsid w:val="00C26CCB"/>
    <w:rsid w:val="00C30249"/>
    <w:rsid w:val="00C3448D"/>
    <w:rsid w:val="00C3723B"/>
    <w:rsid w:val="00C42466"/>
    <w:rsid w:val="00C46C0F"/>
    <w:rsid w:val="00C531A7"/>
    <w:rsid w:val="00C5351C"/>
    <w:rsid w:val="00C606C9"/>
    <w:rsid w:val="00C7727A"/>
    <w:rsid w:val="00C80288"/>
    <w:rsid w:val="00C84003"/>
    <w:rsid w:val="00C90650"/>
    <w:rsid w:val="00C97D78"/>
    <w:rsid w:val="00CA72FE"/>
    <w:rsid w:val="00CB22EF"/>
    <w:rsid w:val="00CC2AAE"/>
    <w:rsid w:val="00CC5A42"/>
    <w:rsid w:val="00CD0EAB"/>
    <w:rsid w:val="00CE326F"/>
    <w:rsid w:val="00CE5E02"/>
    <w:rsid w:val="00CE6E96"/>
    <w:rsid w:val="00CF34DB"/>
    <w:rsid w:val="00CF3714"/>
    <w:rsid w:val="00CF558F"/>
    <w:rsid w:val="00D010C0"/>
    <w:rsid w:val="00D073E2"/>
    <w:rsid w:val="00D22130"/>
    <w:rsid w:val="00D26575"/>
    <w:rsid w:val="00D43C20"/>
    <w:rsid w:val="00D446EC"/>
    <w:rsid w:val="00D51BF0"/>
    <w:rsid w:val="00D531DB"/>
    <w:rsid w:val="00D55942"/>
    <w:rsid w:val="00D807BF"/>
    <w:rsid w:val="00D82FCC"/>
    <w:rsid w:val="00D84299"/>
    <w:rsid w:val="00DA17FC"/>
    <w:rsid w:val="00DA7887"/>
    <w:rsid w:val="00DB2C26"/>
    <w:rsid w:val="00DC08E5"/>
    <w:rsid w:val="00DD02F4"/>
    <w:rsid w:val="00DD11D4"/>
    <w:rsid w:val="00DD5377"/>
    <w:rsid w:val="00DD6622"/>
    <w:rsid w:val="00DE1C7C"/>
    <w:rsid w:val="00DE6B43"/>
    <w:rsid w:val="00E11923"/>
    <w:rsid w:val="00E262D4"/>
    <w:rsid w:val="00E36250"/>
    <w:rsid w:val="00E47F2D"/>
    <w:rsid w:val="00E52BE8"/>
    <w:rsid w:val="00E54511"/>
    <w:rsid w:val="00E56A64"/>
    <w:rsid w:val="00E61DAC"/>
    <w:rsid w:val="00E62BE5"/>
    <w:rsid w:val="00E72B80"/>
    <w:rsid w:val="00E75FE3"/>
    <w:rsid w:val="00E80616"/>
    <w:rsid w:val="00E86C4C"/>
    <w:rsid w:val="00E907A3"/>
    <w:rsid w:val="00EA5AE0"/>
    <w:rsid w:val="00EA70E0"/>
    <w:rsid w:val="00EB51F7"/>
    <w:rsid w:val="00EB56E1"/>
    <w:rsid w:val="00EB7AB1"/>
    <w:rsid w:val="00EB7E84"/>
    <w:rsid w:val="00EE294B"/>
    <w:rsid w:val="00EE6B35"/>
    <w:rsid w:val="00EE748A"/>
    <w:rsid w:val="00EE7CD8"/>
    <w:rsid w:val="00EF48CC"/>
    <w:rsid w:val="00EF73D7"/>
    <w:rsid w:val="00F00801"/>
    <w:rsid w:val="00F013E7"/>
    <w:rsid w:val="00F02029"/>
    <w:rsid w:val="00F10288"/>
    <w:rsid w:val="00F172C3"/>
    <w:rsid w:val="00F2488D"/>
    <w:rsid w:val="00F601A0"/>
    <w:rsid w:val="00F62119"/>
    <w:rsid w:val="00F712E9"/>
    <w:rsid w:val="00F73032"/>
    <w:rsid w:val="00F848FC"/>
    <w:rsid w:val="00F84E2A"/>
    <w:rsid w:val="00F906F6"/>
    <w:rsid w:val="00F9282A"/>
    <w:rsid w:val="00F95FE1"/>
    <w:rsid w:val="00F96BAD"/>
    <w:rsid w:val="00FA139D"/>
    <w:rsid w:val="00FB0E84"/>
    <w:rsid w:val="00FC0F8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"/>
    <o:shapelayout v:ext="edit">
      <o:idmap v:ext="edit" data="1"/>
      <o:rules v:ext="edit">
        <o:r id="V:Rule1" type="connector" idref="#Straight Arrow Connector 3"/>
        <o:r id="V:Rule2" type="connector" idref="#Straight Arrow Connector 5">
          <o:proxy end="" idref="#Rectangle 10" connectloc="0"/>
        </o:r>
        <o:r id="V:Rule3" type="connector" idref="#Straight Arrow Connector 4">
          <o:proxy end="" idref="#Rectangle 8" connectloc="0"/>
        </o:r>
        <o:r id="V:Rule4" type="connector" idref="#Straight Arrow Connector 12"/>
        <o:r id="V:Rule5" type="connector" idref="#Straight Arrow Connector 32"/>
        <o:r id="V:Rule6" type="connector" idref="#Straight Arrow Connector 9"/>
        <o:r id="V:Rule7" type="connector" idref="#Straight Arrow Connector 6">
          <o:proxy end="" idref="#Rectangle 2" connectloc="3"/>
        </o:r>
        <o:r id="V:Rule8" type="connector" idref="#Straight Arrow Connector 35"/>
        <o:r id="V:Rule9" type="connector" idref="#Straight Arrow Connector 34">
          <o:proxy end="" idref="#Rectangle 42" connectloc="0"/>
        </o:r>
        <o:r id="V:Rule10" type="connector" idref="#Straight Arrow Connector 14">
          <o:proxy start="" idref="#Rectangle 10" connectloc="1"/>
        </o:r>
        <o:r id="V:Rule11" type="connector" idref="#Straight Arrow Connector 13">
          <o:proxy end="" idref="#Rectangle 10" connectloc="3"/>
        </o:r>
        <o:r id="V:Rule12" type="connector" idref="#Straight Arrow Connector 31"/>
        <o:r id="V:Rule13" type="connector" idref="#Straight Arrow Connector 39"/>
        <o:r id="V:Rule14" type="connector" idref="#Straight Arrow Connector 41">
          <o:proxy start="" idref="#Rectangle 40" connectloc="2"/>
        </o:r>
        <o:r id="V:Rule15" type="connector" idref="#Straight Arrow Connector 19"/>
        <o:r id="V:Rule16" type="connector" idref="#Straight Arrow Connector 38"/>
        <o:r id="V:Rule17" type="connector" idref="#Straight Arrow Connector 29"/>
        <o:r id="V:Rule18" type="connector" idref="#Straight Arrow Connector 43">
          <o:proxy start="" idref="#Rectangle 42" connectloc="2"/>
        </o:r>
        <o:r id="V:Rule19" type="connector" idref="#Straight Arrow Connector 11"/>
        <o:r id="V:Rule20" type="connector" idref="#Straight Arrow Connector 23"/>
        <o:r id="V:Rule21" type="connector" idref="#Straight Arrow Connector 7">
          <o:proxy start="" idref="#Rectangle 2" connectloc="1"/>
        </o:r>
        <o:r id="V:Rule22" type="connector" idref="#Straight Arrow Connector 26"/>
        <o:r id="V:Rule23" type="connector" idref="#Straight Arrow Connector 25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UnresolvedMention1">
    <w:name w:val="Unresolved Mention1"/>
    <w:uiPriority w:val="99"/>
    <w:semiHidden/>
    <w:unhideWhenUsed/>
    <w:rsid w:val="00EE294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2799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AA4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yathri.venugopal@hhi.fraunhofer.de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5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oleObject" Target="embeddings/oleObject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0.emf"/><Relationship Id="rId38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sten.mueller@hhi.fraunhofer.de" TargetMode="External"/><Relationship Id="rId24" Type="http://schemas.openxmlformats.org/officeDocument/2006/relationships/image" Target="media/image12.png"/><Relationship Id="rId32" Type="http://schemas.openxmlformats.org/officeDocument/2006/relationships/oleObject" Target="embeddings/oleObject1.bin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2.png"/><Relationship Id="rId10" Type="http://schemas.openxmlformats.org/officeDocument/2006/relationships/hyperlink" Target="mailto:xiaozhongxu@tencent.com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9.e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ayathri.venugopal@hhi.fraunhofer.de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1.png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7C2CF-C539-47E1-91E6-434FF41E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11</Pages>
  <Words>2330</Words>
  <Characters>13286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117</cp:revision>
  <cp:lastPrinted>1900-01-01T08:00:00Z</cp:lastPrinted>
  <dcterms:created xsi:type="dcterms:W3CDTF">2017-12-03T02:45:00Z</dcterms:created>
  <dcterms:modified xsi:type="dcterms:W3CDTF">2018-07-12T22:45:00Z</dcterms:modified>
</cp:coreProperties>
</file>