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53D14F03" w14:textId="77777777">
        <w:tc>
          <w:tcPr>
            <w:tcW w:w="6408" w:type="dxa"/>
          </w:tcPr>
          <w:p w14:paraId="21D41227" w14:textId="77777777" w:rsidR="006C5D39" w:rsidRPr="005B217D" w:rsidRDefault="0017156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9651948" wp14:editId="7687A13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4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045DF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">
                      <v:line id="_x0000_s1027" style="position:absolute;mso-wrap-style:square;v-text-anchor:top" from="0,4445" to="635,309245" strokecolor="white" strokeweight="36e-5mm"/>
                      <v:line id="_x0000_s1028" style="position:absolute;mso-wrap-style:square;v-text-anchor:top" from="0,311785" to="295275,312420" strokecolor="white" strokeweight="36e-5mm"/>
                      <v:line id="_x0000_s1029" style="position:absolute;flip:y;mso-wrap-style:square;v-text-anchor:top" from="295275,4445" to="295910,311785" strokecolor="white" strokeweight="36e-5mm"/>
                      <v:line id="_x0000_s1030" style="position:absolute;flip:x;mso-wrap-style:square;v-text-anchor:top" from="0,4445" to="293370,5080" strokecolor="white" strokeweight="36e-5mm"/>
                      <v:line id="_x0000_s1031" style="position:absolute;mso-wrap-style:square;v-text-anchor:top" from="0,4445" to="635,5080" strokecolor="white" strokeweight="36e-5mm"/>
                      <v:shape id="_x0000_s1032" style="position:absolute;left:41275;top:64770;width:196215;height:188595;mso-wrap-style:square;v-text-anchor:top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2540,161290;2540,151130;4445,140970;6350,133350;7620,123190;12065,115570;13970,107315;18415,99695;21590,92075;26035,84455;31750,76200;37465,68580;43815,62230;57785,46990;66040,40640;71755,34925;79375,31115;86995,27305;95250,21590;102870,18415;112395,15875;120650,12065;130810,10160;139065,7620;148590,4445;158115,4445;170180,2540;196215,2540;189865,0;166370,0;158115,2540;148590,2540;139065,4445;130810,7620;120650,10160;110490,13970;102870,15875;95250,19685;84455,24130;79375,28575;71755,34925;64135,39370;57785,44450;50165,50800;39370,62230;34290,70485;29845,76200;23495,84455;20320,92075;15875,99695;12065,109855;7620,118110;6350,125730;4445,135255;2540,142875;0,153035;0,162560;0,184150" o:connectangles="0,0,0,0,0,0,0,0,0,0,0,0,0,0,0,0,0,0,0,0,0,0,0,0,0,0,0,0,0,0,0,0,0,0,0,0,0,0,0,0,0,0,0,0,0,0,0,0,0,0,0,0,0,0,0,0,0,0"/>
                        <v:textpath style="font-family:&quot;&quot;,"/>
                      </v:shape>
                      <v:shape id="_x0000_s1033" style="position:absolute;left:102870;top:29210;width:108585;height:260985;mso-wrap-style:square;v-text-anchor:top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4445,258445;12065,254635;19050,250825;27305,244475;34925,241935;43180,235585;50800,227965;59055,221615;66675,212090;73025,206375;77470,198120;82550,190500;86995,182880;90805,175260;94615,167005;96520,158750;100965,151130;102870,141605;104775,133350;104775,123825;107315,107950;107315,92075;107315,80010;104775,70485;102870,60960;100965,53975;98425,43180;94615,33655;93345,26035;86995,16510;82550,6350;82550,2540;86995,8255;90805,18415;94615,27940;98425,35560;100965,45720;102870,55245;104775,64135;107315,72390;108585,86360;108585,97790;108585,113665;108585,123825;107315,133350;104775,141605;102870,151130;100965,158750;96520,167005;93345,176530;88900,184785;85090,192405;78740,200025;73025,206375;69215,213995;63500,219710;47625,235585;39370,240030;31750,244475;22860,250825;15240,254635;7620,258445;0,258445" o:connectangles="0,0,0,0,0,0,0,0,0,0,0,0,0,0,0,0,0,0,0,0,0,0,0,0,0,0,0,0,0,0,0,0,0,0,0,0,0,0,0,0,0,0,0,0,0,0,0,0,0,0,0,0,0,0,0,0,0,0,0,0,0,0,0"/>
                        <v:textpath style="font-family:&quot;&quot;,"/>
                      </v:shape>
                      <v:shape id="_x0000_s1034" style="position:absolute;left:155575;top:41275;width:80010;height:64135;mso-wrap-style:square;v-text-anchor:top" coordsize="126,101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50165,8255;43815,6350;38100,4445;29845,1905;16510,1905;10795,4445;4445,8255;2540,12065;2540,26035;4445,31115;6350,33655;8890,37465;12065,43180;18415,48895;24765,52070;27940,54610;32385,58420;38100,60325;43815,62865;54610,64135;66040,62865;70485,62865;73660,58420;75565,56515;80010,50800;78105,39370;75565,35560;73660,31115;70485,26035;62230,17780;54610,12065;50165,12065;43815,8255;40640,6350;34290,4445;20320,1905;12065,6350;10795,6350;6350,9525;4445,13970;4445,27940;6350,33655;10795,37465;13970,41910;18415,47625;24765,50800;29845,54610;34290,56515;40640,58420;43815,60325;55880,62865;67945,60325;70485,58420;73660,54610;78105,47625;75565,39370;73660,35560;71755,31115;67945,26035;66040,23495;59690,17780;54610,13970" o:connectangles="0,0,0,0,0,0,0,0,0,0,0,0,0,0,0,0,0,0,0,0,0,0,0,0,0,0,0,0,0,0,0,0,0,0,0,0,0,0,0,0,0,0,0,0,0,0,0,0,0,0,0,0,0,0,0,0,0,0,0,0,0,0"/>
                        <v:textpath style="font-family:&quot;&quot;,"/>
                      </v:shape>
                      <v:shape id="_x0000_s1035" style="position:absolute;left:86995;top:27940;width:186055;height:148590;mso-wrap-style:square;v-text-anchor:top" coordsize="293,234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184150,109220;182880,114935;178435,122555;172085,130810;164465,136525;158115,140970;150495,142875;142240,144145;116840,146685;104775,144145;94615,140970;85090,138430;74930,132715;64770,128905;55245,122555;47625,114935;33655,105410;21590,89535;15875,81280;12065,73660;7620,64135;4445,56515;2540,44450;4445,27305;5715,21590;10160,13335;18415,5715;26035,0;15875,5715;7620,15240;4445,21590;2540,29210;0,50800;2540,58420;5715,65405;10160,76200;13970,83820;23495,97790;34925,109220;47625,119380;57150,127000;66675,132715;77470,136525;86995,140970;96520,144145;109220,146685;134620,148590;146685,146685;154305,144145;162560,140970;170180,136525;176530,128905;180340,122555;184150,114935;186055,109220" o:connectangles="0,0,0,0,0,0,0,0,0,0,0,0,0,0,0,0,0,0,0,0,0,0,0,0,0,0,0,0,0,0,0,0,0,0,0,0,0,0,0,0,0,0,0,0,0,0,0,0,0,0,0,0,0,0,0"/>
                        <v:textpath style="font-family:&quot;&quot;,"/>
                      </v:shape>
                      <v:shape id="_x0000_s1036" style="position:absolute;left:51435;top:41275;width:221615;height:154940;mso-wrap-style:square;v-text-anchor:top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5715,17780;11430,12065;19685,9525;29210,6350;38100,4445;47625,1905;72390,1905;85090,1905;94615,4445;104140,6350;114935,9525;124460,13970;133985,17780;142240,23495;152400,29845;160020,35560;168275,41910;179705,52070;186055,60325;193675,67945;198120,76200;204470,84455;207645,92075;212090,101600;213995,109220;215900,119380;218440,127635;219710,139065;218440,152400;219710,151130;219710,129540;219710,119380;215900,111760;213995,101600;209550,93980;205740,84455;201930,76200;196215,67945;189865,60325;184150,52070;170180,41910;161925,33655;152400,27940;144780,21590;133985,15875;124460,12065;114935,8255;106680,6350;96520,4445;86360,0;74295,0;51435,0;41275,1905;33655,4445;24130,6350;15875,9525;8255,12065;1905,15875" o:connectangles="0,0,0,0,0,0,0,0,0,0,0,0,0,0,0,0,0,0,0,0,0,0,0,0,0,0,0,0,0,0,0,0,0,0,0,0,0,0,0,0,0,0,0,0,0,0,0,0,0,0,0,0,0,0,0,0,0,0"/>
                        <v:textpath style="font-family:&quot;&quot;,"/>
                      </v:shape>
                      <v:shape id="_x0000_s1037" style="position:absolute;left:7620;top:24130;width:269875;height:271145;mso-wrap-style:square;v-text-anchor:top" coordsize="425,427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184150,11430;160020,5080;114300,3810;91440,9525;67945,19050;47625,34925;27305,54610;15875,75565;6350,99060;1905,128905;6350,169545;13970,193675;27305,215265;45720,234950;65405,249555;89535,261620;113030,267970;158750,267970;182245,259715;203835,249555;227965,231140;245745,209550;257810,185420;265430,161925;265430,120650;262255,95250;251460,71755;237490,50800;213995,29210;196215,15240;172720,5080;147955,0;105410,1905;81915,11430;59690,23495;36195,43180;19685,64770;8255,85090;1905,111125;0,154305;6350,177800;15875,203200;31750,223520;53975,247015;75565,257810;99695,267970;130175,271145;161925,269240;186055,259715;207645,248285;232410,229235;249555,207645;262255,183515;267335,158750;267335,114935;262255,89535;251460,67945;235585,46990;213995,26670" o:connectangles="0,0,0,0,0,0,0,0,0,0,0,0,0,0,0,0,0,0,0,0,0,0,0,0,0,0,0,0,0,0,0,0,0,0,0,0,0,0,0,0,0,0,0,0,0,0,0,0,0,0,0,0,0,0,0,0,0,0,0"/>
                        <v:textpath style="font-family:&quot;&quot;,"/>
                      </v:shape>
                      <v:shape id="_x0000_s1038" style="position:absolute;left:7620;top:26035;width:213995;height:267335;mso-wrap-style:square;v-text-anchor:top" coordsize="337,421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188595,11430;175895,5715;156845,1905;118110,0;100965,3175;77470,11430;57150,23495;45720,31115;33655,45085;25400,52705;13970,73660;6350,95250;1905,109220;0,142875;6350,172085;11430,186055;15875,197485;29845,219075;43815,233045;57150,243205;69850,250190;83820,257810;110490,266065;122555,267335;168275,264160;188595,255905;200025,250190;212090,243205;200025,250190;186055,255905;158750,266065;144145,267335;93345,261620;81915,255905;67945,247650;49530,236855;40005,227330;27305,215265;17780,200025;13970,187960;8255,173990;1905,154305;1905,124460;6350,100965;10160,87630;13970,75565;25400,58420;38100,43180;52070,29210;71120,15240;83820,9525;100965,3175;140335,0;158750,3175;177800,7620;193675,15240;203835,19685" o:connectangles="0,0,0,0,0,0,0,0,0,0,0,0,0,0,0,0,0,0,0,0,0,0,0,0,0,0,0,0,0,0,0,0,0,0,0,0,0,0,0,0,0,0,0,0,0,0,0,0,0,0,0,0,0,0,0,0,0"/>
                        <v:textpath style="font-family:&quot;&quot;,"/>
                      </v:shape>
                      <v:shape id="_x0000_s1039" style="position:absolute;left:5080;top:24130;width:269875;height:245110;mso-wrap-style:square;v-text-anchor:top" coordsize="425,386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234950,226695;250825,205105;258445,191770;262255,181610;267970,163830;269875,128905;267970,106680;262255,91440;258445,81280;250825,66040;240030,50800;230505,38735;210185,23495;200660,15240;182880,7620;168910,3810;127000,0;109855,1905;95885,5080;73660,15240;59690,23495;46355,33020;32385,46990;24765,59055;13970,73660;8890,91440;2540,114935;2540,146685;2540,126365;6350,102870;10795,87630;16510,75565;26670,59055;38735,43180;57785,25400;73660,17145;86360,9525;103505,3810;118745,1905;148590,1905;170815,3810;184785,9525;202565,17145;210185,25400;224155,37465;236220,48260;252095,67945;258445,81280;262255,95250;267970,113030;267970,150495;266065,166370;260350,183515;252095,201930;242570,217170;230505,229235;216535,245110" o:connectangles="0,0,0,0,0,0,0,0,0,0,0,0,0,0,0,0,0,0,0,0,0,0,0,0,0,0,0,0,0,0,0,0,0,0,0,0,0,0,0,0,0,0,0,0,0,0,0,0,0,0,0,0,0,0,0,0,0"/>
                        <v:textpath style="font-family:&quot;&quot;,"/>
                      </v:shape>
                      <v:shape id="_x0000_s1040" style="position:absolute;left:7620;top:43180;width:269875;height:252095;mso-wrap-style:square;v-text-anchor:top" coordsize="425,397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3810,150495;8255,166370;11430,176530;17780,188595;29845,204470;41275,217805;57150,229235;73025,238760;83820,242570;95250,247015;114300,252095;136525,252095;160020,250190;182245,242570;191770,238760;210185,229235;229870,213995;243840,198120;255905,178435;257810,170815;262255,161290;269875,127635;269875,101600;265430,85725;259715,62230;251460,48895;243840,35560;232410,21590;218440,10160;203835,4445;213995,7620;223520,15875;235585,27940;248285,43180;255905,56515;259715,70485;267335,92075;269875,119380;265430,140970;259715,162560;253365,176530;245745,192405;237490,204470;223520,217805;213995,226060;200025,234950;180340,244475;154305,250190;138430,252095;114300,250190;91440,244475;79375,240665;67945,233045;47625,221615;31750,205740;25400,198120;15875,182880;11430,172720;6350,161290;1905,147320;0,128905" o:connectangles="0,0,0,0,0,0,0,0,0,0,0,0,0,0,0,0,0,0,0,0,0,0,0,0,0,0,0,0,0,0,0,0,0,0,0,0,0,0,0,0,0,0,0,0,0,0,0,0,0,0,0,0,0,0,0,0,0,0,0,0,0"/>
                        <v:textpath style="font-family:&quot;&quot;,"/>
                      </v:shape>
                      <v:shape id="_x0000_s1041" style="position:absolute;left:37465;top:61595;width:232410;height:173990;mso-wrap-style:square;v-text-anchor:top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226060,147955;218440,156210;210185,160020;202565,164465;191770,167640;184150,170180;170180,172085;147955,172085;138430,170180;127000,167640;114300,164465;102235,160020;92710,154305;80645,147955;69850,140335;59690,132080;49530,124460;38100,113030;29845,104775;24130,95250;17780,85725;11430,75565;8255,65405;6350,55880;3810,47625;1905,30480;3810,22860;6350,15240;10160,5715;11430,0;6350,7620;3810,15240;1905,24765;0,40005;1905,50165;3810,59690;8255,69215;11430,79375;15875,88900;24130,99060;29845,107315;40005,118745;52070,130810;63500,138430;73025,146050;84455,154305;97155,160020;108585,164465;120650,167640;132080,170180;144145,173990;154305,173990;173990,173990;184150,172085;193675,170180;202565,167640;212090,161925;218440,158115;226060,150495" o:connectangles="0,0,0,0,0,0,0,0,0,0,0,0,0,0,0,0,0,0,0,0,0,0,0,0,0,0,0,0,0,0,0,0,0,0,0,0,0,0,0,0,0,0,0,0,0,0,0,0,0,0,0,0,0,0,0,0,0,0,0"/>
                        <v:textpath style="font-family:&quot;&quot;,"/>
                      </v:shape>
                      <v:shape id="_x0000_s1042" style="position:absolute;left:11430;top:123190;width:219710;height:154940;mso-wrap-style:square;v-text-anchor:top" coordsize="346,244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214630,139700;206375,143510;198755,146050;189865,149225;180340,150495;170180,153035;140335,153035;130810,150495;120650,149225;110490,146050;101600,143510;91440,137795;81280,133985;71755,127635;64135,121920;55880,116205;45720,108585;40005,100330;32385,90805;26035,82550;20320,74930;13970,64770;10160,57150;7620,47625;4445,37465;2540,29845;2540,5715;0,7620;0,21590;2540,33655;4445,43180;7620,53340;10160,60960;15875,70485;20320,81280;26035,88900;34290,96520;48260,112395;57785,120015;67310,127635;75565,133985;85725,137795;95885,143510;104775,147955;114300,149225;126365,153035;136525,153035;150495,154940;173990,154940;184785,153035;194310,149225;201930,147955;210185,143510;217805,139700" o:connectangles="0,0,0,0,0,0,0,0,0,0,0,0,0,0,0,0,0,0,0,0,0,0,0,0,0,0,0,0,0,0,0,0,0,0,0,0,0,0,0,0,0,0,0,0,0,0,0,0,0,0,0,0,0,0"/>
                        <v:textpath style="font-family:&quot;&quot;,"/>
                      </v:shape>
                      <v:shape id="_x0000_s1043" style="position:absolute;left:34925;width:242570;height:297815;mso-wrap-style:square;v-text-anchor:top" coordsize="382,469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4445,12065;10795,21590;16510,35560;20320,45720;27940,57150;36195,71120;45720,84455;56515,97790;36195,104140;45720,121285;56515,135255;67945,153035;83185,172085;104775,192405;120650,204470;134620,212090;127000,217805;118745,219710;111125,223520;99695,226060;104775,233680;120650,243205;134620,253365;153035,262890;168910,271145;186690,278130;206375,285750;226060,292100;240030,295275;230505,290195;218440,283845;206375,278130;196215,271145;186690,264795;175260,257175;162560,248920;154940,241300;162560,237490;168910,235585;176530,231775;182880,229235;186690,227330;178435,219710;164465,212090;148590,204470;134620,193675;118745,184150;102870,172085;81280,153035;90805,140970;113030,137160;120650,133350;99695,117475;80010,97790;52070,71120;32385,47625;18415,31750;8890,13970" o:connectangles="0,0,0,0,0,0,0,0,0,0,0,0,0,0,0,0,0,0,0,0,0,0,0,0,0,0,0,0,0,0,0,0,0,0,0,0,0,0,0,0,0,0,0,0,0,0,0,0,0,0,0,0,0,0,0,0,0,0"/>
                        <v:textpath style="font-family:&quot;&quot;,"/>
                      </v:shape>
                      <v:shape id="_x0000_s1044" style="position:absolute;left:167640;top:113665;width:83820;height:92075;mso-wrap-style:square;v-text-anchor:top" coordsize="132,145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31750,66675;33655,66675;33655,69215;36195,70485;36195,70485;40005,72390;42545,72390;47625,72390;52070,72390;53975,70485;55880,69215;55880,69215;58420,66675;58420,9525;52070,0;77470,9525;77470,9525;75565,69215;75565,72390;73660,74295;73660,76835;72390,76835;72390,78740;69850,80010;69850,82550;67945,82550;66040,84455;63500,86360;61595,88265;58420,88265;58420,90805;53975,90805;52070,92075;45720,92075;31750,92075;28575,90805;26035,90805;24130,88265;22225,88265;20320,88265;17780,86360;17780,86360;15875,84455;13970,82550;12700,82550;12700,80010;10160,78740;8255,78740;8255,76835;6350,74295;6350,70485;4445,69215;4445,9525;38100,0;33655,9525;31750,62865" o:connectangles="0,0,0,0,0,0,0,0,0,0,0,0,0,0,0,0,0,0,0,0,0,0,0,0,0,0,0,0,0,0,0,0,0,0,0,0,0,0,0,0,0,0,0,0,0,0,0,0,0,0,0,0,0,0,0,0"/>
                        <v:textpath style="font-family:&quot;&quot;,"/>
                      </v:shape>
                      <v:shape id="_x0000_s1045" style="position:absolute;left:169545;top:115570;width:80010;height:88900;mso-wrap-style:square;v-text-anchor:top" coordsize="126,140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71755,67310;70485,70485;70485,72390;67945,72390;67945,74930;66040,76835;66040,78105;64135,78105;64135,80645;61595,80645;59690,82550;57785,84455;56515,84455;52070,86360;50165,86360;48260,86360;34290,88900;29845,86360;26670,86360;24130,84455;22225,84455;20320,82550;15875,82550;13970,80645;13970,78105;12065,78105;12065,76835;10795,74930;8255,74930;8255,72390;6350,68580;6350,67310;6350,5715;4445,5715;4445,3810;31750,0;29845,3810;27940,5715;27940,64770;27940,64770;29845,67310;31750,70485;34290,70485;36195,72390;38100,72390;45720,72390;50165,72390;50165,72390;52070,70485;53975,70485;56515,67310;57785,67310;57785,64770;57785,7620;57785,5715;57785,3810;52070,3810;80010,3810;73660,3810;73660,5715;71755,7620" o:connectangles="0,0,0,0,0,0,0,0,0,0,0,0,0,0,0,0,0,0,0,0,0,0,0,0,0,0,0,0,0,0,0,0,0,0,0,0,0,0,0,0,0,0,0,0,0,0,0,0,0,0,0,0,0,0,0,0,0,0,0,0,0"/>
                        <v:textpath style="font-family:&quot;&quot;,"/>
                      </v:shape>
                      <v:shape id="_x0000_s1046" style="position:absolute;left:37465;top:113665;width:41275;height:90805;mso-wrap-style:square;v-text-anchor:top" coordsize="65,143" path="m56,124r,2l56,130r9,l65,143,,143,,130r10,l10,126r3,l13,15r-3,l,15,,,65,r,15l56,15r,109xe" stroked="f">
                        <v:path arrowok="t" o:connecttype="custom" o:connectlocs="35560,78740;35560,80010;35560,80010;35560,82550;41275,82550;41275,90805;0,90805;0,82550;6350,82550;6350,80010;6350,80010;6350,80010;8255,80010;8255,9525;6350,9525;6350,9525;6350,9525;6350,9525;0,9525;0,0;41275,0;41275,9525;35560,9525;35560,9525;35560,9525;35560,78740" o:connectangles="0,0,0,0,0,0,0,0,0,0,0,0,0,0,0,0,0,0,0,0,0,0,0,0,0,0"/>
                        <v:textpath style="font-family:&quot;&quot;,"/>
                      </v:shape>
                      <v:shape id="_x0000_s1047" style="position:absolute;left:41275;top:115570;width:36195;height:86360;mso-wrap-style:square;v-text-anchor:top" coordsize="57,136" path="m44,123r,l47,123r,4l47,130r3,l57,130r,6l,136r,-6l4,130r3,l7,127r3,l10,123,10,12r,-3l7,9,7,6,,6,,,57,r,6l47,6r,3l47,12r-3,l44,123xe" fillcolor="black" stroked="f">
                        <v:path arrowok="t" o:connecttype="custom" o:connectlocs="27940,78105;27940,78105;29845,78105;29845,80645;29845,80645;29845,80645;29845,80645;29845,80645;29845,80645;29845,82550;31750,82550;31750,82550;36195,82550;36195,86360;0,86360;0,82550;2540,82550;2540,82550;4445,82550;4445,80645;4445,80645;6350,80645;6350,80645;6350,80645;6350,78105;6350,78105;6350,78105;6350,78105;6350,7620;6350,7620;6350,5715;6350,5715;6350,5715;4445,5715;4445,3810;4445,3810;4445,3810;0,3810;0,0;36195,0;36195,3810;29845,3810;29845,3810;29845,3810;29845,5715;29845,5715;29845,5715;29845,5715;29845,7620;27940,7620;27940,78105;27940,78105" o:connectangles="0,0,0,0,0,0,0,0,0,0,0,0,0,0,0,0,0,0,0,0,0,0,0,0,0,0,0,0,0,0,0,0,0,0,0,0,0,0,0,0,0,0,0,0,0,0,0,0,0,0,0,0"/>
                        <v:textpath style="font-family:&quot;&quot;,"/>
                      </v:shape>
                      <v:shape id="_x0000_s1048" style="position:absolute;left:86995;top:113665;width:74930;height:90805;mso-wrap-style:square;v-text-anchor:top" coordsize="118,143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55245,82550;18415,90805;21590,82550;21590,80010;23495,80010;18415,17145;15875,17145;13970,19685;12065,19685;12065,19685;12065,19685;10160,21590;10160,21590;10160,23495;7620,25400;7620,27305;0,31115;74930,0;66675,31115;66675,25400;66675,23495;64770,21590;64770,21590;63500,19685;63500,19685;63500,19685;60960,19685;59055,17145;57150,17145;52705,80010;52705,80010;52705,82550" o:connectangles="0,0,0,0,0,0,0,0,0,0,0,0,0,0,0,0,0,0,0,0,0,0,0,0,0,0,0,0,0,0,0,0"/>
                        <v:textpath style="font-family:&quot;&quot;,"/>
                      </v:shape>
                      <v:shape id="_x0000_s1049" style="position:absolute;left:89535;top:115570;width:70485;height:86360;mso-wrap-style:square;v-text-anchor:top" coordsize="111,136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3175,27305;0,0;70485,27305;68580,23495;66040,21590;66040,19685;66040,19685;64135,17780;64135,17780;64135,17780;62230,15240;62230,15240;60960,13335;58420,13335;56515,13335;54610,13335;46990,80645;48260,80645;48260,80645;50165,82550;52705,82550;19050,86360;20955,82550;20955,82550;20955,80645;23495,80645;23495,78105;23495,13335;15875,13335;13335,13335;11430,13335;9525,15240;9525,15240;7620,17780;5080,17780;5080,17780;5080,19685;5080,19685;3175,21590;3175,25400" o:connectangles="0,0,0,0,0,0,0,0,0,0,0,0,0,0,0,0,0,0,0,0,0,0,0,0,0,0,0,0,0,0,0,0,0,0,0,0,0,0,0,0"/>
                        <v:textpath style="font-family:&quot;&quot;,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4C41A94E" wp14:editId="0E08F0D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2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080BA02E" wp14:editId="410CA9C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1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FC91558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044AD21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25B2B4DD" w14:textId="77777777" w:rsidR="008A4B4C" w:rsidRPr="005B217D" w:rsidRDefault="00E61DAC" w:rsidP="00CB224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CB224A">
              <w:rPr>
                <w:lang w:val="en-CA"/>
              </w:rPr>
              <w:t>0025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1FD0FFEE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565E2B3F" w14:textId="77777777">
        <w:tc>
          <w:tcPr>
            <w:tcW w:w="1458" w:type="dxa"/>
          </w:tcPr>
          <w:p w14:paraId="2FF71F2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67234BE" w14:textId="77777777" w:rsidR="00E61DAC" w:rsidRPr="005B217D" w:rsidRDefault="00CB224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CE5: </w:t>
            </w:r>
            <w:r w:rsidR="007C4560">
              <w:rPr>
                <w:b/>
                <w:szCs w:val="22"/>
                <w:lang w:val="en-CA"/>
              </w:rPr>
              <w:t xml:space="preserve">Summary report of CE on </w:t>
            </w:r>
            <w:r w:rsidR="007C4560" w:rsidRPr="007C4560">
              <w:rPr>
                <w:b/>
                <w:szCs w:val="22"/>
                <w:lang w:val="en-CA"/>
              </w:rPr>
              <w:t>Arithmetic Coding Engine</w:t>
            </w:r>
          </w:p>
        </w:tc>
      </w:tr>
      <w:tr w:rsidR="00E61DAC" w:rsidRPr="005B217D" w14:paraId="35D366A3" w14:textId="77777777">
        <w:tc>
          <w:tcPr>
            <w:tcW w:w="1458" w:type="dxa"/>
          </w:tcPr>
          <w:p w14:paraId="75AE020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F8FAC58" w14:textId="77777777" w:rsidR="00E61DAC" w:rsidRPr="005B217D" w:rsidRDefault="0013458C" w:rsidP="009452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45733C4B" w14:textId="77777777">
        <w:tc>
          <w:tcPr>
            <w:tcW w:w="1458" w:type="dxa"/>
          </w:tcPr>
          <w:p w14:paraId="0A155DA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0B75CE2" w14:textId="77777777" w:rsidR="00E61DAC" w:rsidRPr="005B217D" w:rsidRDefault="00201B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E21B5EB" w14:textId="77777777">
        <w:tc>
          <w:tcPr>
            <w:tcW w:w="1458" w:type="dxa"/>
          </w:tcPr>
          <w:p w14:paraId="70DCDC3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3F8208F" w14:textId="77777777" w:rsidR="00E61DAC" w:rsidRDefault="009A27FC">
            <w:pPr>
              <w:spacing w:before="60" w:after="60"/>
              <w:rPr>
                <w:szCs w:val="22"/>
                <w:lang w:val="de-DE"/>
              </w:rPr>
            </w:pPr>
            <w:proofErr w:type="spellStart"/>
            <w:r w:rsidRPr="009A27FC">
              <w:rPr>
                <w:szCs w:val="22"/>
                <w:lang w:val="de-DE"/>
              </w:rPr>
              <w:t>Tung</w:t>
            </w:r>
            <w:proofErr w:type="spellEnd"/>
            <w:r>
              <w:rPr>
                <w:szCs w:val="22"/>
                <w:lang w:val="de-DE"/>
              </w:rPr>
              <w:t> Nguyen</w:t>
            </w:r>
            <w:r>
              <w:rPr>
                <w:szCs w:val="22"/>
                <w:lang w:val="de-DE"/>
              </w:rPr>
              <w:br/>
              <w:t>Fraunhofer HHI</w:t>
            </w:r>
          </w:p>
          <w:p w14:paraId="4106095B" w14:textId="77777777" w:rsidR="009A27FC" w:rsidRPr="009A27FC" w:rsidRDefault="009A27F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Amir Said</w:t>
            </w:r>
            <w:r>
              <w:rPr>
                <w:szCs w:val="22"/>
                <w:lang w:val="de-DE"/>
              </w:rPr>
              <w:br/>
              <w:t>Qualcomm Inc.</w:t>
            </w:r>
          </w:p>
        </w:tc>
        <w:tc>
          <w:tcPr>
            <w:tcW w:w="900" w:type="dxa"/>
          </w:tcPr>
          <w:p w14:paraId="1FA1C81E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1C86FB7F" w14:textId="77777777" w:rsidR="00571B1C" w:rsidRDefault="00483A4A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71B1C" w:rsidRPr="00791961">
                <w:rPr>
                  <w:rStyle w:val="Hyperlink"/>
                  <w:szCs w:val="22"/>
                  <w:lang w:val="en-CA"/>
                </w:rPr>
                <w:t>tung.nguyen@hhi.fraunhofer.de</w:t>
              </w:r>
            </w:hyperlink>
            <w:r w:rsidR="00571B1C">
              <w:rPr>
                <w:szCs w:val="22"/>
                <w:lang w:val="en-CA"/>
              </w:rPr>
              <w:br/>
            </w:r>
          </w:p>
          <w:p w14:paraId="016AED64" w14:textId="77777777" w:rsidR="00571B1C" w:rsidRPr="005B217D" w:rsidRDefault="00483A4A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71B1C" w:rsidRPr="00791961">
                <w:rPr>
                  <w:rStyle w:val="Hyperlink"/>
                  <w:szCs w:val="22"/>
                  <w:lang w:val="en-CA"/>
                </w:rPr>
                <w:t>asaid@qti.qualcomm.com</w:t>
              </w:r>
            </w:hyperlink>
            <w:r w:rsidR="00571B1C">
              <w:rPr>
                <w:szCs w:val="22"/>
                <w:lang w:val="en-CA"/>
              </w:rPr>
              <w:br/>
            </w:r>
          </w:p>
        </w:tc>
      </w:tr>
      <w:tr w:rsidR="00E61DAC" w:rsidRPr="005B217D" w14:paraId="1E1CD0B0" w14:textId="77777777">
        <w:tc>
          <w:tcPr>
            <w:tcW w:w="1458" w:type="dxa"/>
          </w:tcPr>
          <w:p w14:paraId="6E4CF91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9FD1BB6" w14:textId="77777777" w:rsidR="00E61DAC" w:rsidRPr="005B217D" w:rsidRDefault="00571B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527EB2EC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1A2F068" w14:textId="77777777" w:rsidR="00F20456" w:rsidRDefault="0050067F" w:rsidP="0050067F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Abstract</w:t>
      </w:r>
    </w:p>
    <w:p w14:paraId="42EDBC78" w14:textId="20D089EC" w:rsidR="00F20456" w:rsidRPr="00F20456" w:rsidRDefault="00F20456" w:rsidP="00CA7802">
      <w:pPr>
        <w:rPr>
          <w:lang w:val="en-CA"/>
        </w:rPr>
      </w:pPr>
      <w:r>
        <w:rPr>
          <w:lang w:val="en-CA"/>
        </w:rPr>
        <w:t>This report summarizes the experimental results and the findings for the Core Experiment</w:t>
      </w:r>
      <w:r w:rsidR="00F4719E">
        <w:rPr>
          <w:lang w:val="en-CA"/>
        </w:rPr>
        <w:t> </w:t>
      </w:r>
      <w:r>
        <w:rPr>
          <w:lang w:val="en-CA"/>
        </w:rPr>
        <w:t xml:space="preserve">5 on Arithmetic Coding Engine. </w:t>
      </w:r>
      <w:r w:rsidR="0050067F">
        <w:rPr>
          <w:lang w:val="en-CA"/>
        </w:rPr>
        <w:t xml:space="preserve">Twelve experiments have </w:t>
      </w:r>
      <w:r w:rsidR="0050067F" w:rsidRPr="00CA1F80">
        <w:rPr>
          <w:noProof/>
          <w:lang w:val="en-CA"/>
        </w:rPr>
        <w:t>been conducted</w:t>
      </w:r>
      <w:r w:rsidR="0050067F">
        <w:rPr>
          <w:lang w:val="en-CA"/>
        </w:rPr>
        <w:t>: two experiments in the main category</w:t>
      </w:r>
      <w:r w:rsidR="009E0D67">
        <w:rPr>
          <w:lang w:val="en-CA"/>
        </w:rPr>
        <w:t xml:space="preserve"> (</w:t>
      </w:r>
      <w:r w:rsidR="001D62F2">
        <w:rPr>
          <w:lang w:val="en-CA"/>
        </w:rPr>
        <w:t xml:space="preserve">experiments </w:t>
      </w:r>
      <w:r w:rsidR="009E0D67">
        <w:rPr>
          <w:lang w:val="en-CA"/>
        </w:rPr>
        <w:t>5.1</w:t>
      </w:r>
      <w:r w:rsidR="00576527">
        <w:rPr>
          <w:lang w:val="en-CA"/>
        </w:rPr>
        <w:t xml:space="preserve">.1 </w:t>
      </w:r>
      <w:r w:rsidR="00EC39C4">
        <w:rPr>
          <w:lang w:val="en-CA"/>
        </w:rPr>
        <w:t>and</w:t>
      </w:r>
      <w:r w:rsidR="00576527">
        <w:rPr>
          <w:lang w:val="en-CA"/>
        </w:rPr>
        <w:t xml:space="preserve"> 5.1.2</w:t>
      </w:r>
      <w:r w:rsidR="009E0D67">
        <w:rPr>
          <w:lang w:val="en-CA"/>
        </w:rPr>
        <w:t>)</w:t>
      </w:r>
      <w:r w:rsidR="0050067F">
        <w:rPr>
          <w:lang w:val="en-CA"/>
        </w:rPr>
        <w:t>, four experiments in Subset A</w:t>
      </w:r>
      <w:r w:rsidR="00BB18F9">
        <w:rPr>
          <w:lang w:val="en-CA"/>
        </w:rPr>
        <w:t xml:space="preserve"> (</w:t>
      </w:r>
      <w:r w:rsidR="00085BDB">
        <w:rPr>
          <w:lang w:val="en-CA"/>
        </w:rPr>
        <w:t xml:space="preserve">experiments </w:t>
      </w:r>
      <w:r w:rsidR="00BB18F9">
        <w:rPr>
          <w:lang w:val="en-CA"/>
        </w:rPr>
        <w:t>5.</w:t>
      </w:r>
      <w:r w:rsidR="009E0D67">
        <w:rPr>
          <w:lang w:val="en-CA"/>
        </w:rPr>
        <w:t>2</w:t>
      </w:r>
      <w:r w:rsidR="00085BDB">
        <w:rPr>
          <w:lang w:val="en-CA"/>
        </w:rPr>
        <w:t>.1 – 5.2.4</w:t>
      </w:r>
      <w:r w:rsidR="00BB18F9">
        <w:rPr>
          <w:lang w:val="en-CA"/>
        </w:rPr>
        <w:t>)</w:t>
      </w:r>
      <w:r w:rsidR="0050067F">
        <w:rPr>
          <w:lang w:val="en-CA"/>
        </w:rPr>
        <w:t>, four experiments in Subset B</w:t>
      </w:r>
      <w:r w:rsidR="00BB18F9">
        <w:rPr>
          <w:lang w:val="en-CA"/>
        </w:rPr>
        <w:t xml:space="preserve"> (</w:t>
      </w:r>
      <w:r w:rsidR="00085BDB">
        <w:rPr>
          <w:lang w:val="en-CA"/>
        </w:rPr>
        <w:t xml:space="preserve">experiments </w:t>
      </w:r>
      <w:r w:rsidR="00BB18F9">
        <w:rPr>
          <w:lang w:val="en-CA"/>
        </w:rPr>
        <w:t>5.</w:t>
      </w:r>
      <w:r w:rsidR="009E0D67">
        <w:rPr>
          <w:lang w:val="en-CA"/>
        </w:rPr>
        <w:t>3</w:t>
      </w:r>
      <w:r w:rsidR="000657B8">
        <w:rPr>
          <w:lang w:val="en-CA"/>
        </w:rPr>
        <w:t>.</w:t>
      </w:r>
      <w:r w:rsidR="00085BDB">
        <w:rPr>
          <w:lang w:val="en-CA"/>
        </w:rPr>
        <w:t>1 – 5.3.4</w:t>
      </w:r>
      <w:r w:rsidR="00BB18F9">
        <w:rPr>
          <w:lang w:val="en-CA"/>
        </w:rPr>
        <w:t>)</w:t>
      </w:r>
      <w:r w:rsidR="0050067F">
        <w:rPr>
          <w:lang w:val="en-CA"/>
        </w:rPr>
        <w:t xml:space="preserve">, and two experiments in </w:t>
      </w:r>
      <w:r w:rsidR="003E26CC">
        <w:rPr>
          <w:lang w:val="en-CA"/>
        </w:rPr>
        <w:t>S</w:t>
      </w:r>
      <w:r w:rsidR="0050067F">
        <w:rPr>
          <w:lang w:val="en-CA"/>
        </w:rPr>
        <w:t>ubset C</w:t>
      </w:r>
      <w:r w:rsidR="00BB18F9">
        <w:rPr>
          <w:lang w:val="en-CA"/>
        </w:rPr>
        <w:t xml:space="preserve"> (</w:t>
      </w:r>
      <w:r w:rsidR="00085BDB">
        <w:rPr>
          <w:lang w:val="en-CA"/>
        </w:rPr>
        <w:t xml:space="preserve">experiments </w:t>
      </w:r>
      <w:r w:rsidR="00BB18F9">
        <w:rPr>
          <w:lang w:val="en-CA"/>
        </w:rPr>
        <w:t>5.4</w:t>
      </w:r>
      <w:r w:rsidR="000657B8">
        <w:rPr>
          <w:lang w:val="en-CA"/>
        </w:rPr>
        <w:t>.</w:t>
      </w:r>
      <w:r w:rsidR="00085BDB">
        <w:rPr>
          <w:lang w:val="en-CA"/>
        </w:rPr>
        <w:t xml:space="preserve">1 </w:t>
      </w:r>
      <w:r w:rsidR="00EC39C4">
        <w:rPr>
          <w:lang w:val="en-CA"/>
        </w:rPr>
        <w:t>and</w:t>
      </w:r>
      <w:r w:rsidR="00085BDB">
        <w:rPr>
          <w:lang w:val="en-CA"/>
        </w:rPr>
        <w:t xml:space="preserve"> 5.4.2</w:t>
      </w:r>
      <w:r w:rsidR="00BB18F9">
        <w:rPr>
          <w:lang w:val="en-CA"/>
        </w:rPr>
        <w:t>)</w:t>
      </w:r>
      <w:r w:rsidR="0050067F">
        <w:rPr>
          <w:lang w:val="en-CA"/>
        </w:rPr>
        <w:t>.</w:t>
      </w:r>
      <w:r w:rsidR="0081365E">
        <w:rPr>
          <w:lang w:val="en-CA"/>
        </w:rPr>
        <w:t xml:space="preserve"> </w:t>
      </w:r>
      <w:r w:rsidR="0081365E" w:rsidRPr="00DA40CA">
        <w:rPr>
          <w:lang w:val="en-CA"/>
        </w:rPr>
        <w:t xml:space="preserve">The </w:t>
      </w:r>
      <w:r w:rsidR="0072400A" w:rsidRPr="00DA40CA">
        <w:rPr>
          <w:lang w:val="en-CA"/>
        </w:rPr>
        <w:t xml:space="preserve">experimental </w:t>
      </w:r>
      <w:r w:rsidR="00397DAF" w:rsidRPr="00DA40CA">
        <w:rPr>
          <w:lang w:val="en-CA"/>
        </w:rPr>
        <w:t xml:space="preserve">results </w:t>
      </w:r>
      <w:r w:rsidR="008D7222" w:rsidRPr="00DA40CA">
        <w:rPr>
          <w:lang w:val="en-CA"/>
        </w:rPr>
        <w:t>indicate</w:t>
      </w:r>
      <w:r w:rsidR="0081365E" w:rsidRPr="00DA40CA">
        <w:rPr>
          <w:lang w:val="en-CA"/>
        </w:rPr>
        <w:t xml:space="preserve"> that further analysis is necessary on the topic of probability estimators and </w:t>
      </w:r>
      <w:r w:rsidR="00C83305" w:rsidRPr="00DA40CA">
        <w:rPr>
          <w:lang w:val="en-CA"/>
        </w:rPr>
        <w:t>its</w:t>
      </w:r>
      <w:r w:rsidR="0081365E" w:rsidRPr="00DA40CA">
        <w:rPr>
          <w:lang w:val="en-CA"/>
        </w:rPr>
        <w:t xml:space="preserve"> memory requirements.</w:t>
      </w:r>
      <w:r w:rsidR="00A6009D" w:rsidRPr="00DA40CA">
        <w:rPr>
          <w:lang w:val="en-CA"/>
        </w:rPr>
        <w:t xml:space="preserve"> </w:t>
      </w:r>
      <w:r w:rsidR="00C45D16" w:rsidRPr="00DA40CA">
        <w:rPr>
          <w:lang w:val="en-CA"/>
        </w:rPr>
        <w:t>Furthermore, the results show</w:t>
      </w:r>
      <w:r w:rsidR="00A6009D" w:rsidRPr="00DA40CA">
        <w:rPr>
          <w:lang w:val="en-CA"/>
        </w:rPr>
        <w:t xml:space="preserve"> </w:t>
      </w:r>
      <w:r w:rsidR="00CA7802" w:rsidRPr="00DA40CA">
        <w:rPr>
          <w:lang w:val="en-CA"/>
        </w:rPr>
        <w:t xml:space="preserve">that a final </w:t>
      </w:r>
      <w:proofErr w:type="spellStart"/>
      <w:r w:rsidR="00CA7802" w:rsidRPr="00DA40CA">
        <w:rPr>
          <w:lang w:val="en-CA"/>
        </w:rPr>
        <w:t>rLPS</w:t>
      </w:r>
      <w:proofErr w:type="spellEnd"/>
      <w:r w:rsidR="00CA7802" w:rsidRPr="00DA40CA">
        <w:rPr>
          <w:lang w:val="en-CA"/>
        </w:rPr>
        <w:t xml:space="preserve"> design </w:t>
      </w:r>
      <w:r w:rsidR="00FE4593" w:rsidRPr="00DA40CA">
        <w:rPr>
          <w:lang w:val="en-CA"/>
        </w:rPr>
        <w:t xml:space="preserve">that </w:t>
      </w:r>
      <w:r w:rsidR="00CA7802" w:rsidRPr="00DA40CA">
        <w:rPr>
          <w:lang w:val="en-CA"/>
        </w:rPr>
        <w:t xml:space="preserve">has a maximum size equal </w:t>
      </w:r>
      <w:r w:rsidR="00FE4593" w:rsidRPr="00DA40CA">
        <w:rPr>
          <w:lang w:val="en-CA"/>
        </w:rPr>
        <w:t xml:space="preserve">to </w:t>
      </w:r>
      <w:r w:rsidR="00CA7802" w:rsidRPr="00DA40CA">
        <w:rPr>
          <w:lang w:val="en-CA"/>
        </w:rPr>
        <w:t xml:space="preserve">or less </w:t>
      </w:r>
      <w:r w:rsidR="00FE4593" w:rsidRPr="00DA40CA">
        <w:rPr>
          <w:lang w:val="en-CA"/>
        </w:rPr>
        <w:t xml:space="preserve">than </w:t>
      </w:r>
      <w:r w:rsidR="00CA7802" w:rsidRPr="00DA40CA">
        <w:rPr>
          <w:lang w:val="en-CA"/>
        </w:rPr>
        <w:t>2048 bit</w:t>
      </w:r>
      <w:r w:rsidR="00FE4593" w:rsidRPr="00DA40CA">
        <w:rPr>
          <w:lang w:val="en-CA"/>
        </w:rPr>
        <w:t xml:space="preserve"> is sufficient to achieve the compression efficiency</w:t>
      </w:r>
      <w:r w:rsidR="00CA7802" w:rsidRPr="00DA40CA">
        <w:rPr>
          <w:lang w:val="en-CA"/>
        </w:rPr>
        <w:t>.</w:t>
      </w:r>
    </w:p>
    <w:p w14:paraId="356416A5" w14:textId="77777777" w:rsidR="0050067F" w:rsidRDefault="0050067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BC5839E" w14:textId="698A007C" w:rsidR="00CA09CB" w:rsidRPr="00CA09CB" w:rsidRDefault="00CA09CB" w:rsidP="00CA09CB">
      <w:pPr>
        <w:rPr>
          <w:lang w:val="en-CA"/>
        </w:rPr>
      </w:pPr>
      <w:r>
        <w:rPr>
          <w:lang w:val="en-CA"/>
        </w:rPr>
        <w:t xml:space="preserve">The experiments in this </w:t>
      </w:r>
      <w:r w:rsidR="00C63A8C">
        <w:rPr>
          <w:lang w:val="en-CA"/>
        </w:rPr>
        <w:t>Core Experiment (CE)</w:t>
      </w:r>
      <w:r>
        <w:rPr>
          <w:lang w:val="en-CA"/>
        </w:rPr>
        <w:t xml:space="preserve"> are divided into subsets addressing different aspects of the Arithmetic Coding Engine. </w:t>
      </w:r>
      <w:r w:rsidR="005D698E">
        <w:rPr>
          <w:lang w:val="en-CA"/>
        </w:rPr>
        <w:t xml:space="preserve">The </w:t>
      </w:r>
      <w:r w:rsidR="005D698E" w:rsidRPr="005D698E">
        <w:rPr>
          <w:noProof/>
          <w:lang w:val="en-CA"/>
        </w:rPr>
        <w:t>main</w:t>
      </w:r>
      <w:r w:rsidR="005D698E">
        <w:rPr>
          <w:noProof/>
          <w:lang w:val="en-CA"/>
        </w:rPr>
        <w:t xml:space="preserve"> </w:t>
      </w:r>
      <w:r w:rsidR="005D698E" w:rsidRPr="005D698E">
        <w:rPr>
          <w:noProof/>
          <w:lang w:val="en-CA"/>
        </w:rPr>
        <w:t>category</w:t>
      </w:r>
      <w:r w:rsidR="005D698E">
        <w:rPr>
          <w:lang w:val="en-CA"/>
        </w:rPr>
        <w:t xml:space="preserve"> covers p</w:t>
      </w:r>
      <w:r>
        <w:rPr>
          <w:lang w:val="en-CA"/>
        </w:rPr>
        <w:t xml:space="preserve">roposals </w:t>
      </w:r>
      <w:r w:rsidR="005D698E">
        <w:rPr>
          <w:lang w:val="en-CA"/>
        </w:rPr>
        <w:t xml:space="preserve">that </w:t>
      </w:r>
      <w:r w:rsidR="00CB6581">
        <w:rPr>
          <w:lang w:val="en-CA"/>
        </w:rPr>
        <w:t>ad</w:t>
      </w:r>
      <w:r w:rsidR="00E070BC">
        <w:rPr>
          <w:lang w:val="en-CA"/>
        </w:rPr>
        <w:t>dress</w:t>
      </w:r>
      <w:r w:rsidR="005D698E">
        <w:rPr>
          <w:lang w:val="en-CA"/>
        </w:rPr>
        <w:t xml:space="preserve"> </w:t>
      </w:r>
      <w:r>
        <w:rPr>
          <w:lang w:val="en-CA"/>
        </w:rPr>
        <w:t xml:space="preserve">all aspects </w:t>
      </w:r>
      <w:r w:rsidR="005D698E">
        <w:rPr>
          <w:lang w:val="en-CA"/>
        </w:rPr>
        <w:t xml:space="preserve">of the design </w:t>
      </w:r>
      <w:r w:rsidR="00F53A5A">
        <w:rPr>
          <w:lang w:val="en-CA"/>
        </w:rPr>
        <w:t>(</w:t>
      </w:r>
      <w:r w:rsidR="00440FC6">
        <w:rPr>
          <w:lang w:val="en-CA"/>
        </w:rPr>
        <w:t xml:space="preserve">experiments </w:t>
      </w:r>
      <w:r w:rsidR="00F53A5A">
        <w:rPr>
          <w:lang w:val="en-CA"/>
        </w:rPr>
        <w:t>5.1</w:t>
      </w:r>
      <w:r w:rsidR="00440FC6">
        <w:rPr>
          <w:lang w:val="en-CA"/>
        </w:rPr>
        <w:t>.</w:t>
      </w:r>
      <w:r w:rsidR="00FA6209">
        <w:rPr>
          <w:lang w:val="en-CA"/>
        </w:rPr>
        <w:t xml:space="preserve">1 </w:t>
      </w:r>
      <w:r w:rsidR="00CF4D2E">
        <w:rPr>
          <w:lang w:val="en-CA"/>
        </w:rPr>
        <w:t xml:space="preserve">and </w:t>
      </w:r>
      <w:r w:rsidR="00FA6209">
        <w:rPr>
          <w:lang w:val="en-CA"/>
        </w:rPr>
        <w:t>5.1.2</w:t>
      </w:r>
      <w:r w:rsidR="00F53A5A">
        <w:rPr>
          <w:lang w:val="en-CA"/>
        </w:rPr>
        <w:t>)</w:t>
      </w:r>
      <w:r>
        <w:rPr>
          <w:lang w:val="en-CA"/>
        </w:rPr>
        <w:t>.</w:t>
      </w:r>
      <w:r w:rsidR="00F50A5F">
        <w:rPr>
          <w:lang w:val="en-CA"/>
        </w:rPr>
        <w:t xml:space="preserve"> The Subset A</w:t>
      </w:r>
      <w:r w:rsidR="00FA6209">
        <w:rPr>
          <w:lang w:val="en-CA"/>
        </w:rPr>
        <w:t> </w:t>
      </w:r>
      <w:r w:rsidR="00F53A5A">
        <w:rPr>
          <w:lang w:val="en-CA"/>
        </w:rPr>
        <w:t>(</w:t>
      </w:r>
      <w:r w:rsidR="00FA6209">
        <w:rPr>
          <w:lang w:val="en-CA"/>
        </w:rPr>
        <w:t xml:space="preserve">experiments </w:t>
      </w:r>
      <w:r w:rsidR="00F53A5A">
        <w:rPr>
          <w:lang w:val="en-CA"/>
        </w:rPr>
        <w:t>5.2</w:t>
      </w:r>
      <w:r w:rsidR="006A1658">
        <w:rPr>
          <w:lang w:val="en-CA"/>
        </w:rPr>
        <w:t>.</w:t>
      </w:r>
      <w:r w:rsidR="00FA6209">
        <w:rPr>
          <w:lang w:val="en-CA"/>
        </w:rPr>
        <w:t>1 – 5.2.4</w:t>
      </w:r>
      <w:r w:rsidR="00F53A5A">
        <w:rPr>
          <w:lang w:val="en-CA"/>
        </w:rPr>
        <w:t>)</w:t>
      </w:r>
      <w:r w:rsidR="00F50A5F">
        <w:rPr>
          <w:lang w:val="en-CA"/>
        </w:rPr>
        <w:t xml:space="preserve"> addresses modifications to the probability estimator</w:t>
      </w:r>
      <w:r w:rsidR="00236C7D">
        <w:rPr>
          <w:lang w:val="en-CA"/>
        </w:rPr>
        <w:t xml:space="preserve"> (PE)</w:t>
      </w:r>
      <w:r w:rsidR="00F50A5F">
        <w:rPr>
          <w:lang w:val="en-CA"/>
        </w:rPr>
        <w:t>, the Subset B</w:t>
      </w:r>
      <w:r w:rsidR="00FA6209">
        <w:rPr>
          <w:lang w:val="en-CA"/>
        </w:rPr>
        <w:t> </w:t>
      </w:r>
      <w:r w:rsidR="00B93D88">
        <w:rPr>
          <w:lang w:val="en-CA"/>
        </w:rPr>
        <w:t>(5.3</w:t>
      </w:r>
      <w:r w:rsidR="006A1658">
        <w:rPr>
          <w:lang w:val="en-CA"/>
        </w:rPr>
        <w:t>.</w:t>
      </w:r>
      <w:r w:rsidR="00FA6209">
        <w:rPr>
          <w:lang w:val="en-CA"/>
        </w:rPr>
        <w:t>1 – 5.3.4</w:t>
      </w:r>
      <w:r w:rsidR="00B93D88">
        <w:rPr>
          <w:lang w:val="en-CA"/>
        </w:rPr>
        <w:t>)</w:t>
      </w:r>
      <w:r w:rsidR="00F50A5F">
        <w:rPr>
          <w:lang w:val="en-CA"/>
        </w:rPr>
        <w:t xml:space="preserve"> addresses modifications to the sub-interval range derivation for LPS</w:t>
      </w:r>
      <w:r w:rsidR="007B6300">
        <w:rPr>
          <w:lang w:val="en-CA"/>
        </w:rPr>
        <w:t xml:space="preserve"> (</w:t>
      </w:r>
      <w:proofErr w:type="spellStart"/>
      <w:r w:rsidR="007B6300">
        <w:rPr>
          <w:lang w:val="en-CA"/>
        </w:rPr>
        <w:t>rLPS</w:t>
      </w:r>
      <w:proofErr w:type="spellEnd"/>
      <w:r w:rsidR="007B6300">
        <w:rPr>
          <w:lang w:val="en-CA"/>
        </w:rPr>
        <w:t xml:space="preserve"> table)</w:t>
      </w:r>
      <w:r w:rsidR="00F50A5F">
        <w:rPr>
          <w:lang w:val="en-CA"/>
        </w:rPr>
        <w:t>, and the Subset C</w:t>
      </w:r>
      <w:r w:rsidR="00FA6209">
        <w:rPr>
          <w:lang w:val="en-CA"/>
        </w:rPr>
        <w:t> </w:t>
      </w:r>
      <w:r w:rsidR="00B93D88">
        <w:rPr>
          <w:lang w:val="en-CA"/>
        </w:rPr>
        <w:t>(</w:t>
      </w:r>
      <w:r w:rsidR="00FA6209">
        <w:rPr>
          <w:lang w:val="en-CA"/>
        </w:rPr>
        <w:t xml:space="preserve">experiments </w:t>
      </w:r>
      <w:r w:rsidR="00B93D88">
        <w:rPr>
          <w:lang w:val="en-CA"/>
        </w:rPr>
        <w:t>5.4</w:t>
      </w:r>
      <w:r w:rsidR="006A1658">
        <w:rPr>
          <w:lang w:val="en-CA"/>
        </w:rPr>
        <w:t>.</w:t>
      </w:r>
      <w:r w:rsidR="00FA6209">
        <w:rPr>
          <w:lang w:val="en-CA"/>
        </w:rPr>
        <w:t xml:space="preserve">1 </w:t>
      </w:r>
      <w:r w:rsidR="00560222">
        <w:rPr>
          <w:lang w:val="en-CA"/>
        </w:rPr>
        <w:t>and</w:t>
      </w:r>
      <w:r w:rsidR="00FA6209">
        <w:rPr>
          <w:lang w:val="en-CA"/>
        </w:rPr>
        <w:t xml:space="preserve"> 5.4.2</w:t>
      </w:r>
      <w:r w:rsidR="00B93D88">
        <w:rPr>
          <w:lang w:val="en-CA"/>
        </w:rPr>
        <w:t>)</w:t>
      </w:r>
      <w:r w:rsidR="00F50A5F">
        <w:rPr>
          <w:lang w:val="en-CA"/>
        </w:rPr>
        <w:t xml:space="preserve"> addresses modifications to context model initialization and parameterization. </w:t>
      </w:r>
      <w:r w:rsidR="00333E01">
        <w:rPr>
          <w:lang w:val="en-CA"/>
        </w:rPr>
        <w:t xml:space="preserve">It was mandatory to provide results without changes to the context initialization values when the proposal </w:t>
      </w:r>
      <w:r w:rsidR="005404F6">
        <w:rPr>
          <w:lang w:val="en-CA"/>
        </w:rPr>
        <w:t>introduces</w:t>
      </w:r>
      <w:r w:rsidR="00333E01">
        <w:rPr>
          <w:lang w:val="en-CA"/>
        </w:rPr>
        <w:t xml:space="preserve"> </w:t>
      </w:r>
      <w:r w:rsidR="005404F6">
        <w:rPr>
          <w:lang w:val="en-CA"/>
        </w:rPr>
        <w:t>new initialization</w:t>
      </w:r>
      <w:r w:rsidR="00333E01">
        <w:rPr>
          <w:lang w:val="en-CA"/>
        </w:rPr>
        <w:t xml:space="preserve"> values.</w:t>
      </w:r>
    </w:p>
    <w:p w14:paraId="43572FC5" w14:textId="51D837A1" w:rsidR="00745F6B" w:rsidRDefault="0050067F" w:rsidP="00E11923">
      <w:pPr>
        <w:pStyle w:val="Heading1"/>
        <w:rPr>
          <w:lang w:val="en-CA"/>
        </w:rPr>
      </w:pPr>
      <w:r>
        <w:rPr>
          <w:lang w:val="en-CA"/>
        </w:rPr>
        <w:t>Summary</w:t>
      </w:r>
      <w:r w:rsidR="00600761">
        <w:rPr>
          <w:lang w:val="en-CA"/>
        </w:rPr>
        <w:t xml:space="preserve"> of the Results</w:t>
      </w:r>
    </w:p>
    <w:p w14:paraId="02D07D93" w14:textId="77777777" w:rsidR="00B735FF" w:rsidRDefault="00B735FF" w:rsidP="00B735FF">
      <w:pPr>
        <w:pStyle w:val="Heading2"/>
        <w:rPr>
          <w:lang w:val="en-CA"/>
        </w:rPr>
      </w:pPr>
      <w:r>
        <w:rPr>
          <w:lang w:val="en-CA"/>
        </w:rPr>
        <w:t>Main Category</w:t>
      </w:r>
    </w:p>
    <w:p w14:paraId="4A5B3609" w14:textId="4DFC8C39" w:rsidR="00D836F5" w:rsidRDefault="00E814E3" w:rsidP="00E814E3">
      <w:pPr>
        <w:rPr>
          <w:lang w:val="en-CA"/>
        </w:rPr>
      </w:pPr>
      <w:r>
        <w:rPr>
          <w:lang w:val="en-CA"/>
        </w:rPr>
        <w:t xml:space="preserve">The proposals in the main category </w:t>
      </w:r>
      <w:r w:rsidR="003C6510">
        <w:rPr>
          <w:lang w:val="en-CA"/>
        </w:rPr>
        <w:t>indicate</w:t>
      </w:r>
      <w:r>
        <w:rPr>
          <w:lang w:val="en-CA"/>
        </w:rPr>
        <w:t xml:space="preserve"> the best performance in compression efficiency that can be achieved for the time of this document</w:t>
      </w:r>
      <w:r w:rsidR="007A7F16">
        <w:rPr>
          <w:lang w:val="en-CA"/>
        </w:rPr>
        <w:t>, considering the increase in complexity</w:t>
      </w:r>
      <w:r>
        <w:rPr>
          <w:lang w:val="en-CA"/>
        </w:rPr>
        <w:t>.</w:t>
      </w:r>
      <w:r w:rsidR="00EB66C3">
        <w:rPr>
          <w:lang w:val="en-CA"/>
        </w:rPr>
        <w:t xml:space="preserve"> </w:t>
      </w:r>
      <w:r w:rsidR="00D836F5">
        <w:rPr>
          <w:lang w:val="en-CA"/>
        </w:rPr>
        <w:t>There were only two experiments in this sub-category</w:t>
      </w:r>
      <w:r w:rsidR="00FF376A">
        <w:rPr>
          <w:lang w:val="en-CA"/>
        </w:rPr>
        <w:t xml:space="preserve">, and they share the same basic design: (a) high-precision probability estimation; (b) </w:t>
      </w:r>
      <w:r w:rsidR="009915EF">
        <w:rPr>
          <w:lang w:val="en-CA"/>
        </w:rPr>
        <w:t>double window probability estimation using different window pairs per context; (c) small multiplication tables; and (d) Context probability initialization from previous frames.</w:t>
      </w:r>
    </w:p>
    <w:p w14:paraId="136E1E30" w14:textId="7011548E" w:rsidR="00E814E3" w:rsidRDefault="00EB66C3" w:rsidP="00E814E3">
      <w:pPr>
        <w:rPr>
          <w:lang w:val="en-CA"/>
        </w:rPr>
      </w:pPr>
      <w:r>
        <w:rPr>
          <w:lang w:val="en-CA"/>
        </w:rPr>
        <w:t xml:space="preserve">The results below </w:t>
      </w:r>
      <w:r w:rsidR="00F35F7D">
        <w:rPr>
          <w:lang w:val="en-CA"/>
        </w:rPr>
        <w:t>summarize</w:t>
      </w:r>
      <w:r>
        <w:rPr>
          <w:lang w:val="en-CA"/>
        </w:rPr>
        <w:t xml:space="preserve"> the </w:t>
      </w:r>
      <w:r w:rsidR="004B167F">
        <w:rPr>
          <w:lang w:val="en-CA"/>
        </w:rPr>
        <w:t>performance</w:t>
      </w:r>
      <w:r>
        <w:rPr>
          <w:lang w:val="en-CA"/>
        </w:rPr>
        <w:t xml:space="preserve"> </w:t>
      </w:r>
      <w:r w:rsidR="00AC0834">
        <w:rPr>
          <w:noProof/>
          <w:lang w:val="en-CA"/>
        </w:rPr>
        <w:t>of</w:t>
      </w:r>
      <w:r>
        <w:rPr>
          <w:lang w:val="en-CA"/>
        </w:rPr>
        <w:t xml:space="preserve"> </w:t>
      </w:r>
      <w:r w:rsidR="00FA7CC3">
        <w:rPr>
          <w:lang w:val="en-CA"/>
        </w:rPr>
        <w:t xml:space="preserve">Experiment </w:t>
      </w:r>
      <w:r>
        <w:rPr>
          <w:lang w:val="en-CA"/>
        </w:rPr>
        <w:t>5.1.1</w:t>
      </w:r>
      <w:r w:rsidR="00D836F5">
        <w:rPr>
          <w:lang w:val="en-CA"/>
        </w:rPr>
        <w:t xml:space="preserve"> (JVET-K0381)</w:t>
      </w:r>
      <w:r w:rsidR="007376F8">
        <w:rPr>
          <w:lang w:val="en-CA"/>
        </w:rPr>
        <w:t>.</w:t>
      </w:r>
    </w:p>
    <w:p w14:paraId="1C187233" w14:textId="70E1BD5B" w:rsidR="00AB1629" w:rsidRDefault="00AB1629" w:rsidP="00E814E3">
      <w:pPr>
        <w:rPr>
          <w:lang w:val="en-CA"/>
        </w:rPr>
      </w:pPr>
    </w:p>
    <w:tbl>
      <w:tblPr>
        <w:tblW w:w="9317" w:type="dxa"/>
        <w:tblLook w:val="04A0" w:firstRow="1" w:lastRow="0" w:firstColumn="1" w:lastColumn="0" w:noHBand="0" w:noVBand="1"/>
      </w:tblPr>
      <w:tblGrid>
        <w:gridCol w:w="1273"/>
        <w:gridCol w:w="871"/>
        <w:gridCol w:w="870"/>
        <w:gridCol w:w="870"/>
        <w:gridCol w:w="708"/>
        <w:gridCol w:w="708"/>
        <w:gridCol w:w="871"/>
        <w:gridCol w:w="870"/>
        <w:gridCol w:w="870"/>
        <w:gridCol w:w="708"/>
        <w:gridCol w:w="708"/>
        <w:tblGridChange w:id="0">
          <w:tblGrid>
            <w:gridCol w:w="1273"/>
            <w:gridCol w:w="871"/>
            <w:gridCol w:w="870"/>
            <w:gridCol w:w="870"/>
            <w:gridCol w:w="708"/>
            <w:gridCol w:w="708"/>
            <w:gridCol w:w="871"/>
            <w:gridCol w:w="870"/>
            <w:gridCol w:w="870"/>
            <w:gridCol w:w="708"/>
            <w:gridCol w:w="708"/>
          </w:tblGrid>
        </w:tblGridChange>
      </w:tblGrid>
      <w:tr w:rsidR="007376F8" w:rsidRPr="00912477" w14:paraId="1FAA170B" w14:textId="77777777" w:rsidTr="00DA40CA">
        <w:trPr>
          <w:trHeight w:val="294"/>
        </w:trPr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6F4E5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Cs w:val="22"/>
                <w:rPrChange w:id="1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b/>
                <w:bCs/>
                <w:color w:val="000000"/>
                <w:szCs w:val="22"/>
                <w:rPrChange w:id="2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t>5.1.1</w:t>
            </w:r>
          </w:p>
        </w:tc>
        <w:tc>
          <w:tcPr>
            <w:tcW w:w="402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DAD2A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Cs w:val="22"/>
                <w:rPrChange w:id="3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b/>
                <w:bCs/>
                <w:color w:val="000000"/>
                <w:szCs w:val="22"/>
                <w:rPrChange w:id="4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t>Over VTM-1.0</w:t>
            </w:r>
          </w:p>
        </w:tc>
        <w:tc>
          <w:tcPr>
            <w:tcW w:w="402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8F209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Cs w:val="22"/>
                <w:rPrChange w:id="5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b/>
                <w:bCs/>
                <w:color w:val="000000"/>
                <w:szCs w:val="22"/>
                <w:rPrChange w:id="6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t>Over BMS-1.0</w:t>
            </w:r>
          </w:p>
        </w:tc>
      </w:tr>
      <w:tr w:rsidR="007376F8" w:rsidRPr="00912477" w14:paraId="79E2BD43" w14:textId="77777777" w:rsidTr="007376F8">
        <w:trPr>
          <w:trHeight w:val="309"/>
        </w:trPr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2B751" w14:textId="3086372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7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F92B7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8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9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Y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C4CBA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0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11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U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31AC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2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13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V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64C82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4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r w:rsidRPr="00912477">
              <w:rPr>
                <w:rFonts w:ascii="Calibri" w:hAnsi="Calibri" w:cs="Arial"/>
                <w:color w:val="000000"/>
                <w:szCs w:val="22"/>
                <w:rPrChange w:id="15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EncT</w:t>
            </w:r>
            <w:proofErr w:type="spellEnd"/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1D377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6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r w:rsidRPr="00912477">
              <w:rPr>
                <w:rFonts w:ascii="Calibri" w:hAnsi="Calibri" w:cs="Arial"/>
                <w:color w:val="000000"/>
                <w:szCs w:val="22"/>
                <w:rPrChange w:id="17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A7DEF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8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19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Y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DFD7C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0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21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U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58B6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2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23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V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20FB7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4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r w:rsidRPr="00912477">
              <w:rPr>
                <w:rFonts w:ascii="Calibri" w:hAnsi="Calibri" w:cs="Arial"/>
                <w:color w:val="000000"/>
                <w:szCs w:val="22"/>
                <w:rPrChange w:id="25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EncT</w:t>
            </w:r>
            <w:proofErr w:type="spellEnd"/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1B1E8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6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r w:rsidRPr="00912477">
              <w:rPr>
                <w:rFonts w:ascii="Calibri" w:hAnsi="Calibri" w:cs="Arial"/>
                <w:color w:val="000000"/>
                <w:szCs w:val="22"/>
                <w:rPrChange w:id="27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DecT</w:t>
            </w:r>
            <w:proofErr w:type="spellEnd"/>
          </w:p>
        </w:tc>
      </w:tr>
      <w:tr w:rsidR="007376F8" w:rsidRPr="00912477" w14:paraId="13617118" w14:textId="77777777" w:rsidTr="007376F8">
        <w:trPr>
          <w:trHeight w:val="294"/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3A516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Cs w:val="22"/>
                <w:rPrChange w:id="28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b/>
                <w:bCs/>
                <w:color w:val="000000"/>
                <w:szCs w:val="22"/>
                <w:rPrChange w:id="29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t>AI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E646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30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31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-0.97%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F0EDA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32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33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-0.45%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B21D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34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35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-0.41%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2D21B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36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37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103%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5243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38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39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103%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C94E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40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41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-1.04%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27DA4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42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43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-0.30%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E149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44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45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-0.36%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65CA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46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47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103%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AE009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48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49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99%</w:t>
            </w:r>
          </w:p>
        </w:tc>
      </w:tr>
      <w:tr w:rsidR="007376F8" w:rsidRPr="00912477" w14:paraId="1765B3E4" w14:textId="77777777" w:rsidTr="00F6416F">
        <w:tblPrEx>
          <w:tblW w:w="9317" w:type="dxa"/>
          <w:tblPrExChange w:id="50" w:author="Tung Nguyen" w:date="2018-07-10T18:23:00Z">
            <w:tblPrEx>
              <w:tblW w:w="9317" w:type="dxa"/>
            </w:tblPrEx>
          </w:tblPrExChange>
        </w:tblPrEx>
        <w:trPr>
          <w:trHeight w:val="296"/>
          <w:trPrChange w:id="51" w:author="Tung Nguyen" w:date="2018-07-10T18:23:00Z">
            <w:trPr>
              <w:trHeight w:val="294"/>
            </w:trPr>
          </w:trPrChange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2" w:author="Tung Nguyen" w:date="2018-07-10T18:23:00Z">
              <w:tcPr>
                <w:tcW w:w="127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3C6590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12477">
              <w:rPr>
                <w:rFonts w:ascii="Calibri" w:hAnsi="Calibri" w:cs="Calibri"/>
                <w:b/>
                <w:bCs/>
                <w:color w:val="000000"/>
                <w:szCs w:val="22"/>
              </w:rPr>
              <w:t>RA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3" w:author="Tung Nguyen" w:date="2018-07-10T18:23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110680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54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55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-1.02%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" w:author="Tung Nguyen" w:date="2018-07-10T18:23:00Z">
              <w:tcPr>
                <w:tcW w:w="8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333764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57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58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-0.14%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9" w:author="Tung Nguyen" w:date="2018-07-10T18:23:00Z">
              <w:tcPr>
                <w:tcW w:w="8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E0B778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60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61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-0.28%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2" w:author="Tung Nguyen" w:date="2018-07-10T18:23:00Z">
              <w:tcPr>
                <w:tcW w:w="7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EB3CA7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63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64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102%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" w:author="Tung Nguyen" w:date="2018-07-10T18:23:00Z">
              <w:tcPr>
                <w:tcW w:w="7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82A623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66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67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" w:author="Tung Nguyen" w:date="2018-07-10T18:23:00Z">
              <w:tcPr>
                <w:tcW w:w="87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2C73E4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69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70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-1.17%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" w:author="Tung Nguyen" w:date="2018-07-10T18:23:00Z">
              <w:tcPr>
                <w:tcW w:w="8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66D03C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72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73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-0.21%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" w:author="Tung Nguyen" w:date="2018-07-10T18:23:00Z">
              <w:tcPr>
                <w:tcW w:w="8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4F88E7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75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76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-0.44%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" w:author="Tung Nguyen" w:date="2018-07-10T18:23:00Z">
              <w:tcPr>
                <w:tcW w:w="7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43F076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78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79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103%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0" w:author="Tung Nguyen" w:date="2018-07-10T18:23:00Z">
              <w:tcPr>
                <w:tcW w:w="70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6CEA4F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81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82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100%</w:t>
            </w:r>
          </w:p>
        </w:tc>
      </w:tr>
      <w:tr w:rsidR="007376F8" w:rsidRPr="00912477" w14:paraId="27A1F734" w14:textId="77777777" w:rsidTr="007376F8">
        <w:trPr>
          <w:trHeight w:val="309"/>
        </w:trPr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B2E77A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12477">
              <w:rPr>
                <w:rFonts w:ascii="Calibri" w:hAnsi="Calibri" w:cs="Calibri"/>
                <w:b/>
                <w:bCs/>
                <w:color w:val="000000"/>
                <w:szCs w:val="22"/>
              </w:rPr>
              <w:t>LB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670F41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83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84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-0.87%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12BF3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85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86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1.06%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BFBC28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87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88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1.11%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20AD2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89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90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102%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5EE48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91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92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103%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331BF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93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94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-1.23%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68544F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95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96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0.93%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7586D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97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98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1.47%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84602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99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00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101%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29098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01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02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100%</w:t>
            </w:r>
          </w:p>
        </w:tc>
      </w:tr>
    </w:tbl>
    <w:p w14:paraId="1F2A3A0E" w14:textId="6EB43BC6" w:rsidR="00AB1629" w:rsidRDefault="00AB1629" w:rsidP="00E814E3">
      <w:pPr>
        <w:rPr>
          <w:lang w:val="en-CA"/>
        </w:rPr>
      </w:pPr>
    </w:p>
    <w:p w14:paraId="136601F6" w14:textId="130968A4" w:rsidR="007C36CE" w:rsidRDefault="007376F8" w:rsidP="00E814E3">
      <w:pPr>
        <w:rPr>
          <w:lang w:val="en-CA"/>
        </w:rPr>
      </w:pPr>
      <w:r>
        <w:rPr>
          <w:lang w:val="en-CA"/>
        </w:rPr>
        <w:t>and for experiment 5.1.2</w:t>
      </w:r>
      <w:r w:rsidR="00D836F5">
        <w:rPr>
          <w:lang w:val="en-CA"/>
        </w:rPr>
        <w:t xml:space="preserve"> (JVET-K0283)</w:t>
      </w:r>
    </w:p>
    <w:p w14:paraId="4FB25FB3" w14:textId="77777777" w:rsidR="00D836F5" w:rsidRDefault="00D836F5" w:rsidP="00E814E3">
      <w:pPr>
        <w:rPr>
          <w:lang w:val="en-CA"/>
        </w:rPr>
      </w:pPr>
    </w:p>
    <w:tbl>
      <w:tblPr>
        <w:tblW w:w="9303" w:type="dxa"/>
        <w:tblLook w:val="04A0" w:firstRow="1" w:lastRow="0" w:firstColumn="1" w:lastColumn="0" w:noHBand="0" w:noVBand="1"/>
        <w:tblPrChange w:id="103" w:author="Tung Nguyen" w:date="2018-07-10T19:17:00Z">
          <w:tblPr>
            <w:tblW w:w="9303" w:type="dxa"/>
            <w:tblLook w:val="04A0" w:firstRow="1" w:lastRow="0" w:firstColumn="1" w:lastColumn="0" w:noHBand="0" w:noVBand="1"/>
          </w:tblPr>
        </w:tblPrChange>
      </w:tblPr>
      <w:tblGrid>
        <w:gridCol w:w="1271"/>
        <w:gridCol w:w="870"/>
        <w:gridCol w:w="869"/>
        <w:gridCol w:w="869"/>
        <w:gridCol w:w="708"/>
        <w:gridCol w:w="708"/>
        <w:gridCol w:w="870"/>
        <w:gridCol w:w="869"/>
        <w:gridCol w:w="869"/>
        <w:gridCol w:w="708"/>
        <w:gridCol w:w="708"/>
        <w:tblGridChange w:id="104">
          <w:tblGrid>
            <w:gridCol w:w="1271"/>
            <w:gridCol w:w="870"/>
            <w:gridCol w:w="869"/>
            <w:gridCol w:w="869"/>
            <w:gridCol w:w="708"/>
            <w:gridCol w:w="708"/>
            <w:gridCol w:w="870"/>
            <w:gridCol w:w="869"/>
            <w:gridCol w:w="869"/>
            <w:gridCol w:w="708"/>
            <w:gridCol w:w="708"/>
          </w:tblGrid>
        </w:tblGridChange>
      </w:tblGrid>
      <w:tr w:rsidR="007376F8" w:rsidRPr="00912477" w14:paraId="1A66AE32" w14:textId="77777777" w:rsidTr="00912477">
        <w:trPr>
          <w:trHeight w:val="290"/>
          <w:trPrChange w:id="105" w:author="Tung Nguyen" w:date="2018-07-10T19:17:00Z">
            <w:trPr>
              <w:trHeight w:val="254"/>
            </w:trPr>
          </w:trPrChange>
        </w:trPr>
        <w:tc>
          <w:tcPr>
            <w:tcW w:w="12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Tung Nguyen" w:date="2018-07-10T19:17:00Z">
              <w:tcPr>
                <w:tcW w:w="127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B8F43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Cs w:val="22"/>
                <w:rPrChange w:id="107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b/>
                <w:bCs/>
                <w:color w:val="000000"/>
                <w:szCs w:val="22"/>
                <w:rPrChange w:id="108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t>5.1.2</w:t>
            </w:r>
          </w:p>
        </w:tc>
        <w:tc>
          <w:tcPr>
            <w:tcW w:w="401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9" w:author="Tung Nguyen" w:date="2018-07-10T19:17:00Z">
              <w:tcPr>
                <w:tcW w:w="4016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3F7D9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Cs w:val="22"/>
                <w:rPrChange w:id="110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b/>
                <w:bCs/>
                <w:color w:val="000000"/>
                <w:szCs w:val="22"/>
                <w:rPrChange w:id="111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t>Over VTM-1.0</w:t>
            </w:r>
          </w:p>
        </w:tc>
        <w:tc>
          <w:tcPr>
            <w:tcW w:w="401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2" w:author="Tung Nguyen" w:date="2018-07-10T19:17:00Z">
              <w:tcPr>
                <w:tcW w:w="4016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81913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Cs w:val="22"/>
                <w:rPrChange w:id="113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b/>
                <w:bCs/>
                <w:color w:val="000000"/>
                <w:szCs w:val="22"/>
                <w:rPrChange w:id="114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t>Over BMS-1.0</w:t>
            </w:r>
          </w:p>
        </w:tc>
      </w:tr>
      <w:tr w:rsidR="007376F8" w:rsidRPr="00912477" w14:paraId="4588486B" w14:textId="77777777" w:rsidTr="007376F8">
        <w:trPr>
          <w:trHeight w:val="267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561CB" w14:textId="0CF2DF59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15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5A5D7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16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117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Y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7F95A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18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119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U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E023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20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121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V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494E0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22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r w:rsidRPr="00912477">
              <w:rPr>
                <w:rFonts w:ascii="Calibri" w:hAnsi="Calibri" w:cs="Arial"/>
                <w:color w:val="000000"/>
                <w:szCs w:val="22"/>
                <w:rPrChange w:id="123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EncT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04073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24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r w:rsidRPr="00912477">
              <w:rPr>
                <w:rFonts w:ascii="Calibri" w:hAnsi="Calibri" w:cs="Arial"/>
                <w:color w:val="000000"/>
                <w:szCs w:val="22"/>
                <w:rPrChange w:id="125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DecT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544E7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26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127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Y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15CEA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28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129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U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2E64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30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131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V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E5A56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32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r w:rsidRPr="00912477">
              <w:rPr>
                <w:rFonts w:ascii="Calibri" w:hAnsi="Calibri" w:cs="Arial"/>
                <w:color w:val="000000"/>
                <w:szCs w:val="22"/>
                <w:rPrChange w:id="133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EncT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C954B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34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r w:rsidRPr="00912477">
              <w:rPr>
                <w:rFonts w:ascii="Calibri" w:hAnsi="Calibri" w:cs="Arial"/>
                <w:color w:val="000000"/>
                <w:szCs w:val="22"/>
                <w:rPrChange w:id="135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DecT</w:t>
            </w:r>
            <w:proofErr w:type="spellEnd"/>
          </w:p>
        </w:tc>
      </w:tr>
      <w:tr w:rsidR="007376F8" w:rsidRPr="00912477" w14:paraId="3506A6A1" w14:textId="77777777" w:rsidTr="007376F8">
        <w:trPr>
          <w:trHeight w:val="254"/>
        </w:trPr>
        <w:tc>
          <w:tcPr>
            <w:tcW w:w="12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198C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Cs w:val="22"/>
                <w:rPrChange w:id="136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b/>
                <w:bCs/>
                <w:color w:val="000000"/>
                <w:szCs w:val="22"/>
                <w:rPrChange w:id="137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t>AI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E02F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38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139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-0.98%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C3A20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40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141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-0.66%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A94D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42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143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-0.68%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DA59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44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145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106%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470C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46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147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103%</w:t>
            </w: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C727A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48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149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-0.84%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6100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50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151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-0.47%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61D10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52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153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-0.58%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9D0B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54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155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68B9B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156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157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107%</w:t>
            </w:r>
          </w:p>
        </w:tc>
      </w:tr>
      <w:tr w:rsidR="007376F8" w:rsidRPr="00912477" w14:paraId="6A82F148" w14:textId="77777777" w:rsidTr="007376F8">
        <w:trPr>
          <w:trHeight w:val="254"/>
        </w:trPr>
        <w:tc>
          <w:tcPr>
            <w:tcW w:w="12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348ED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12477">
              <w:rPr>
                <w:rFonts w:ascii="Calibri" w:hAnsi="Calibri" w:cs="Calibri"/>
                <w:b/>
                <w:bCs/>
                <w:color w:val="000000"/>
                <w:szCs w:val="22"/>
              </w:rPr>
              <w:t>RA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18F27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58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59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-1.00%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DA9F3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60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61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-0.51%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DC6DD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62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63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-0.48%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2E23B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64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65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103%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DB206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66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67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101%</w:t>
            </w: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59B0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68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69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-0.98%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47B2F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70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71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-0.39%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8BC9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72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73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-0.64%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D67B5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74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75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104%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09076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76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77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104%</w:t>
            </w:r>
          </w:p>
        </w:tc>
      </w:tr>
      <w:tr w:rsidR="007376F8" w:rsidRPr="00912477" w14:paraId="555C7833" w14:textId="77777777" w:rsidTr="007376F8">
        <w:trPr>
          <w:trHeight w:val="267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F3F02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12477">
              <w:rPr>
                <w:rFonts w:ascii="Calibri" w:hAnsi="Calibri" w:cs="Calibri"/>
                <w:b/>
                <w:bCs/>
                <w:color w:val="000000"/>
                <w:szCs w:val="22"/>
              </w:rPr>
              <w:t>LB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10021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78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79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-1.17%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FEA1A4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80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81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0.44%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BFE80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82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83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0.55%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AF39F6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84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85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103%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F5474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86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87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102%</w:t>
            </w: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67C7EB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88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89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-1.32%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6D8425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90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91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0.57%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73705B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92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93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0.82%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A48FF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94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95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102%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F34E1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196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197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100%</w:t>
            </w:r>
          </w:p>
        </w:tc>
      </w:tr>
    </w:tbl>
    <w:p w14:paraId="3AE6FE2A" w14:textId="78E786EC" w:rsidR="007376F8" w:rsidRDefault="007376F8" w:rsidP="00E814E3">
      <w:pPr>
        <w:rPr>
          <w:lang w:val="en-CA"/>
        </w:rPr>
      </w:pPr>
    </w:p>
    <w:p w14:paraId="652FFC5A" w14:textId="4A9279A5" w:rsidR="007376F8" w:rsidRDefault="007376F8" w:rsidP="00E814E3">
      <w:pPr>
        <w:rPr>
          <w:lang w:val="en-CA"/>
        </w:rPr>
      </w:pPr>
      <w:r>
        <w:rPr>
          <w:lang w:val="en-CA"/>
        </w:rPr>
        <w:t xml:space="preserve">The results for experiment 5.1.2 with </w:t>
      </w:r>
      <w:r w:rsidR="00D836F5">
        <w:rPr>
          <w:lang w:val="en-CA"/>
        </w:rPr>
        <w:t xml:space="preserve">a </w:t>
      </w:r>
      <w:r>
        <w:rPr>
          <w:lang w:val="en-CA"/>
        </w:rPr>
        <w:t>new</w:t>
      </w:r>
      <w:r w:rsidR="00D836F5">
        <w:rPr>
          <w:lang w:val="en-CA"/>
        </w:rPr>
        <w:t xml:space="preserve"> array of</w:t>
      </w:r>
      <w:r>
        <w:rPr>
          <w:lang w:val="en-CA"/>
        </w:rPr>
        <w:t xml:space="preserve"> </w:t>
      </w:r>
      <w:r w:rsidR="00D836F5">
        <w:rPr>
          <w:lang w:val="en-CA"/>
        </w:rPr>
        <w:t xml:space="preserve">context </w:t>
      </w:r>
      <w:r>
        <w:rPr>
          <w:lang w:val="en-CA"/>
        </w:rPr>
        <w:t>probability initializers are</w:t>
      </w:r>
    </w:p>
    <w:p w14:paraId="418D0180" w14:textId="597F7273" w:rsidR="007376F8" w:rsidRDefault="007376F8" w:rsidP="00E814E3">
      <w:pPr>
        <w:rPr>
          <w:lang w:val="en-CA"/>
        </w:rPr>
      </w:pPr>
    </w:p>
    <w:tbl>
      <w:tblPr>
        <w:tblW w:w="9317" w:type="dxa"/>
        <w:tblLook w:val="04A0" w:firstRow="1" w:lastRow="0" w:firstColumn="1" w:lastColumn="0" w:noHBand="0" w:noVBand="1"/>
      </w:tblPr>
      <w:tblGrid>
        <w:gridCol w:w="1273"/>
        <w:gridCol w:w="871"/>
        <w:gridCol w:w="870"/>
        <w:gridCol w:w="870"/>
        <w:gridCol w:w="708"/>
        <w:gridCol w:w="708"/>
        <w:gridCol w:w="871"/>
        <w:gridCol w:w="870"/>
        <w:gridCol w:w="870"/>
        <w:gridCol w:w="708"/>
        <w:gridCol w:w="708"/>
      </w:tblGrid>
      <w:tr w:rsidR="007376F8" w:rsidRPr="00912477" w14:paraId="28A417A9" w14:textId="77777777" w:rsidTr="00DA40CA">
        <w:trPr>
          <w:trHeight w:val="291"/>
        </w:trPr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2BBC9" w14:textId="77777777" w:rsidR="00A51104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Cs w:val="22"/>
                <w:rPrChange w:id="198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b/>
                <w:bCs/>
                <w:color w:val="000000"/>
                <w:szCs w:val="22"/>
                <w:rPrChange w:id="199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t xml:space="preserve">5.1.2 </w:t>
            </w:r>
          </w:p>
          <w:p w14:paraId="5C9DE028" w14:textId="2966D8AA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Cs w:val="22"/>
                <w:rPrChange w:id="200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b/>
                <w:bCs/>
                <w:color w:val="000000"/>
                <w:szCs w:val="22"/>
                <w:rPrChange w:id="201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t xml:space="preserve">(new </w:t>
            </w:r>
            <w:proofErr w:type="spellStart"/>
            <w:r w:rsidRPr="00912477">
              <w:rPr>
                <w:rFonts w:ascii="Calibri" w:hAnsi="Calibri" w:cs="Arial"/>
                <w:b/>
                <w:bCs/>
                <w:color w:val="000000"/>
                <w:szCs w:val="22"/>
                <w:rPrChange w:id="202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t>init.</w:t>
            </w:r>
            <w:proofErr w:type="spellEnd"/>
            <w:r w:rsidRPr="00912477">
              <w:rPr>
                <w:rFonts w:ascii="Calibri" w:hAnsi="Calibri" w:cs="Arial"/>
                <w:b/>
                <w:bCs/>
                <w:color w:val="000000"/>
                <w:szCs w:val="22"/>
                <w:rPrChange w:id="203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t>)</w:t>
            </w:r>
          </w:p>
        </w:tc>
        <w:tc>
          <w:tcPr>
            <w:tcW w:w="402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AD4542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Cs w:val="22"/>
                <w:rPrChange w:id="204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b/>
                <w:bCs/>
                <w:color w:val="000000"/>
                <w:szCs w:val="22"/>
                <w:rPrChange w:id="205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t>Over VTM-1.0</w:t>
            </w:r>
          </w:p>
        </w:tc>
        <w:tc>
          <w:tcPr>
            <w:tcW w:w="402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6CFF1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Cs w:val="22"/>
                <w:rPrChange w:id="206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b/>
                <w:bCs/>
                <w:color w:val="000000"/>
                <w:szCs w:val="22"/>
                <w:rPrChange w:id="207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t>Over BMS-1.0</w:t>
            </w:r>
          </w:p>
        </w:tc>
      </w:tr>
      <w:tr w:rsidR="007376F8" w:rsidRPr="00912477" w14:paraId="572323D0" w14:textId="77777777" w:rsidTr="007376F8">
        <w:trPr>
          <w:trHeight w:val="306"/>
        </w:trPr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C7055" w14:textId="5C6F002E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08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E40B9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09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210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Y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5DCDD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11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212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U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D417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13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214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V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34CFA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15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r w:rsidRPr="00912477">
              <w:rPr>
                <w:rFonts w:ascii="Calibri" w:hAnsi="Calibri" w:cs="Arial"/>
                <w:color w:val="000000"/>
                <w:szCs w:val="22"/>
                <w:rPrChange w:id="216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EncT</w:t>
            </w:r>
            <w:proofErr w:type="spellEnd"/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CC567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17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r w:rsidRPr="00912477">
              <w:rPr>
                <w:rFonts w:ascii="Calibri" w:hAnsi="Calibri" w:cs="Arial"/>
                <w:color w:val="000000"/>
                <w:szCs w:val="22"/>
                <w:rPrChange w:id="218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DA4D5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19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220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Y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963DC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21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222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U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B8A6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23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224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V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0AE51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25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r w:rsidRPr="00912477">
              <w:rPr>
                <w:rFonts w:ascii="Calibri" w:hAnsi="Calibri" w:cs="Arial"/>
                <w:color w:val="000000"/>
                <w:szCs w:val="22"/>
                <w:rPrChange w:id="226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EncT</w:t>
            </w:r>
            <w:proofErr w:type="spellEnd"/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C367C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27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r w:rsidRPr="00912477">
              <w:rPr>
                <w:rFonts w:ascii="Calibri" w:hAnsi="Calibri" w:cs="Arial"/>
                <w:color w:val="000000"/>
                <w:szCs w:val="22"/>
                <w:rPrChange w:id="228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DecT</w:t>
            </w:r>
            <w:proofErr w:type="spellEnd"/>
          </w:p>
        </w:tc>
      </w:tr>
      <w:tr w:rsidR="007376F8" w:rsidRPr="00912477" w14:paraId="19FD0352" w14:textId="77777777" w:rsidTr="007376F8">
        <w:trPr>
          <w:trHeight w:val="291"/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1CAA2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b/>
                <w:bCs/>
                <w:color w:val="000000"/>
                <w:szCs w:val="22"/>
                <w:rPrChange w:id="229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b/>
                <w:bCs/>
                <w:color w:val="000000"/>
                <w:szCs w:val="22"/>
                <w:rPrChange w:id="230" w:author="Tung Nguyen" w:date="2018-07-10T19:17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t>AI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B484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31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232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-1.03%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1BF9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33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234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-0.64%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E837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35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236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-0.74%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47C5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37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238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106%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167A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39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240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104%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0BDA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41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242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-0.91%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999D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43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244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-0.58%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F9B3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45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246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-0.67%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FD74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47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248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3122C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Arial"/>
                <w:color w:val="000000"/>
                <w:szCs w:val="22"/>
                <w:rPrChange w:id="249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912477">
              <w:rPr>
                <w:rFonts w:ascii="Calibri" w:hAnsi="Calibri" w:cs="Arial"/>
                <w:color w:val="000000"/>
                <w:szCs w:val="22"/>
                <w:rPrChange w:id="250" w:author="Tung Nguyen" w:date="2018-07-10T19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</w:tr>
      <w:tr w:rsidR="007376F8" w:rsidRPr="00912477" w14:paraId="4F485C3F" w14:textId="77777777" w:rsidTr="007376F8">
        <w:trPr>
          <w:trHeight w:val="291"/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751265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12477">
              <w:rPr>
                <w:rFonts w:ascii="Calibri" w:hAnsi="Calibri" w:cs="Calibri"/>
                <w:b/>
                <w:bCs/>
                <w:color w:val="000000"/>
                <w:szCs w:val="22"/>
              </w:rPr>
              <w:t>RA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F699C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251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252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-1.03%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35300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253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254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-0.46%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EBDB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255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256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-0.60%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2DFD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257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258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103%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D1F4C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259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260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102%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7F07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261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262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-1.04%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3EFE8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263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264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-0.48%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7723F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265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266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-0.73%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6A1FE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267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268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103%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17593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269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270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100%</w:t>
            </w:r>
          </w:p>
        </w:tc>
      </w:tr>
      <w:tr w:rsidR="007376F8" w:rsidRPr="00912477" w14:paraId="4471C6CC" w14:textId="77777777" w:rsidTr="007376F8">
        <w:trPr>
          <w:trHeight w:val="306"/>
        </w:trPr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07C08B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12477">
              <w:rPr>
                <w:rFonts w:ascii="Calibri" w:hAnsi="Calibri" w:cs="Calibri"/>
                <w:b/>
                <w:bCs/>
                <w:color w:val="000000"/>
                <w:szCs w:val="22"/>
              </w:rPr>
              <w:t>LB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725E4E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271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272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-1.14%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88697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273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274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0.59%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027CC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275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276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0.56%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B387E3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277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278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103%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0F3F2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279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280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102%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B54A5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281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282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-1.34%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FB0D97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283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284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0.96%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4536EA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285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286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0.39%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589FC5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287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288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102%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656EE" w14:textId="77777777" w:rsidR="007376F8" w:rsidRPr="00912477" w:rsidRDefault="007376F8" w:rsidP="0073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rPrChange w:id="289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</w:pPr>
            <w:r w:rsidRPr="00912477">
              <w:rPr>
                <w:rFonts w:ascii="Calibri" w:hAnsi="Calibri" w:cs="Calibri"/>
                <w:color w:val="000000"/>
                <w:szCs w:val="22"/>
                <w:rPrChange w:id="290" w:author="Tung Nguyen" w:date="2018-07-10T19:17:00Z">
                  <w:rPr>
                    <w:rFonts w:ascii="Calibri" w:hAnsi="Calibri" w:cs="Calibri"/>
                    <w:color w:val="000000"/>
                    <w:szCs w:val="22"/>
                  </w:rPr>
                </w:rPrChange>
              </w:rPr>
              <w:t>99%</w:t>
            </w:r>
          </w:p>
        </w:tc>
      </w:tr>
    </w:tbl>
    <w:p w14:paraId="095695A6" w14:textId="77777777" w:rsidR="007376F8" w:rsidDel="00F6416F" w:rsidRDefault="007376F8" w:rsidP="00E814E3">
      <w:pPr>
        <w:rPr>
          <w:del w:id="291" w:author="Tung Nguyen" w:date="2018-07-10T18:22:00Z"/>
          <w:lang w:val="en-CA"/>
        </w:rPr>
      </w:pPr>
    </w:p>
    <w:p w14:paraId="587D4D9A" w14:textId="55035B81" w:rsidR="00374939" w:rsidDel="00F6416F" w:rsidRDefault="00374939" w:rsidP="00A3164B">
      <w:pPr>
        <w:rPr>
          <w:del w:id="292" w:author="Tung Nguyen" w:date="2018-07-10T18:22:00Z"/>
          <w:lang w:val="en-CA"/>
        </w:rPr>
      </w:pPr>
    </w:p>
    <w:p w14:paraId="3ADD077C" w14:textId="77777777" w:rsidR="00374939" w:rsidRDefault="00374939" w:rsidP="00A3164B">
      <w:pPr>
        <w:rPr>
          <w:lang w:val="en-CA"/>
        </w:rPr>
      </w:pPr>
    </w:p>
    <w:p w14:paraId="6A995FE2" w14:textId="61D8DF49" w:rsidR="00F844E0" w:rsidRDefault="000C60EF" w:rsidP="00A3164B">
      <w:pPr>
        <w:rPr>
          <w:lang w:val="en-CA"/>
        </w:rPr>
      </w:pPr>
      <w:r w:rsidRPr="000C60EF">
        <w:rPr>
          <w:b/>
          <w:lang w:val="en-CA"/>
        </w:rPr>
        <w:t>Performance:</w:t>
      </w:r>
      <w:r>
        <w:rPr>
          <w:lang w:val="en-CA"/>
        </w:rPr>
        <w:t xml:space="preserve"> </w:t>
      </w:r>
      <w:r w:rsidR="00256701">
        <w:rPr>
          <w:lang w:val="en-CA"/>
        </w:rPr>
        <w:t xml:space="preserve">Both experiments yield an improvement in coding efficiency of about 1% in BD-rate in the </w:t>
      </w:r>
      <w:r w:rsidR="001F66FE">
        <w:rPr>
          <w:lang w:val="en-CA"/>
        </w:rPr>
        <w:t>AI and RA configuration</w:t>
      </w:r>
      <w:r w:rsidR="00FA7CC3">
        <w:rPr>
          <w:lang w:val="en-CA"/>
        </w:rPr>
        <w:t>s</w:t>
      </w:r>
      <w:r w:rsidR="00256701">
        <w:rPr>
          <w:lang w:val="en-CA"/>
        </w:rPr>
        <w:t xml:space="preserve">. </w:t>
      </w:r>
      <w:r w:rsidR="00B86C8B">
        <w:rPr>
          <w:lang w:val="en-CA"/>
        </w:rPr>
        <w:t>S</w:t>
      </w:r>
      <w:r w:rsidR="00256701">
        <w:rPr>
          <w:lang w:val="en-CA"/>
        </w:rPr>
        <w:t>light difference</w:t>
      </w:r>
      <w:r w:rsidR="00B86C8B">
        <w:rPr>
          <w:lang w:val="en-CA"/>
        </w:rPr>
        <w:t>s</w:t>
      </w:r>
      <w:r w:rsidR="00760CF3">
        <w:rPr>
          <w:lang w:val="en-CA"/>
        </w:rPr>
        <w:t xml:space="preserve"> </w:t>
      </w:r>
      <w:r w:rsidR="00256701">
        <w:rPr>
          <w:lang w:val="en-CA"/>
        </w:rPr>
        <w:t xml:space="preserve">can </w:t>
      </w:r>
      <w:r w:rsidR="00256701" w:rsidRPr="00A152EB">
        <w:rPr>
          <w:noProof/>
          <w:lang w:val="en-CA"/>
        </w:rPr>
        <w:t>be observed</w:t>
      </w:r>
      <w:r w:rsidR="00B86C8B">
        <w:rPr>
          <w:noProof/>
          <w:lang w:val="en-CA"/>
        </w:rPr>
        <w:t>,</w:t>
      </w:r>
      <w:r w:rsidR="00256701">
        <w:rPr>
          <w:lang w:val="en-CA"/>
        </w:rPr>
        <w:t xml:space="preserve"> </w:t>
      </w:r>
      <w:r w:rsidR="00B86C8B">
        <w:rPr>
          <w:lang w:val="en-CA"/>
        </w:rPr>
        <w:t xml:space="preserve">but </w:t>
      </w:r>
      <w:r w:rsidR="00256701">
        <w:rPr>
          <w:lang w:val="en-CA"/>
        </w:rPr>
        <w:t>with delta</w:t>
      </w:r>
      <w:r w:rsidR="00B86C8B">
        <w:rPr>
          <w:lang w:val="en-CA"/>
        </w:rPr>
        <w:t>s</w:t>
      </w:r>
      <w:r w:rsidR="00256701">
        <w:rPr>
          <w:lang w:val="en-CA"/>
        </w:rPr>
        <w:t xml:space="preserve">   between the two proposals</w:t>
      </w:r>
      <w:r w:rsidR="00B86C8B">
        <w:rPr>
          <w:lang w:val="en-CA"/>
        </w:rPr>
        <w:t xml:space="preserve"> smaller than 0.2%</w:t>
      </w:r>
      <w:r w:rsidR="00256701">
        <w:rPr>
          <w:lang w:val="en-CA"/>
        </w:rPr>
        <w:t xml:space="preserve">. </w:t>
      </w:r>
      <w:r w:rsidR="00247D79">
        <w:rPr>
          <w:lang w:val="en-CA"/>
        </w:rPr>
        <w:t xml:space="preserve">Both </w:t>
      </w:r>
      <w:r w:rsidR="00256701">
        <w:rPr>
          <w:lang w:val="en-CA"/>
        </w:rPr>
        <w:t xml:space="preserve">the encoding and </w:t>
      </w:r>
      <w:r w:rsidR="00247D79">
        <w:rPr>
          <w:lang w:val="en-CA"/>
        </w:rPr>
        <w:t xml:space="preserve">the decoding run </w:t>
      </w:r>
      <w:r w:rsidR="00256701">
        <w:rPr>
          <w:lang w:val="en-CA"/>
        </w:rPr>
        <w:t>time</w:t>
      </w:r>
      <w:r w:rsidR="00247D79">
        <w:rPr>
          <w:lang w:val="en-CA"/>
        </w:rPr>
        <w:t>s</w:t>
      </w:r>
      <w:r w:rsidR="00256701">
        <w:rPr>
          <w:lang w:val="en-CA"/>
        </w:rPr>
        <w:t xml:space="preserve"> </w:t>
      </w:r>
      <w:r w:rsidR="00247D79">
        <w:rPr>
          <w:lang w:val="en-CA"/>
        </w:rPr>
        <w:t>are similar with an increase of about 3% for the encoder and 1-2% for the decoder</w:t>
      </w:r>
      <w:r w:rsidR="00256701">
        <w:rPr>
          <w:lang w:val="en-CA"/>
        </w:rPr>
        <w:t>.</w:t>
      </w:r>
      <w:r w:rsidR="00843421">
        <w:rPr>
          <w:lang w:val="en-CA"/>
        </w:rPr>
        <w:t xml:space="preserve"> </w:t>
      </w:r>
      <w:r w:rsidR="00B60C6B">
        <w:rPr>
          <w:lang w:val="en-CA"/>
        </w:rPr>
        <w:t>Experiment</w:t>
      </w:r>
      <w:r w:rsidR="00F844E0">
        <w:rPr>
          <w:lang w:val="en-CA"/>
        </w:rPr>
        <w:t xml:space="preserve"> 5.1.2 introduces new context initialization values. The </w:t>
      </w:r>
      <w:r w:rsidR="008D2C19">
        <w:rPr>
          <w:lang w:val="en-CA"/>
        </w:rPr>
        <w:t xml:space="preserve">difference in the performance is not significant, i.e., an </w:t>
      </w:r>
      <w:r w:rsidR="00F844E0">
        <w:rPr>
          <w:lang w:val="en-CA"/>
        </w:rPr>
        <w:t>improvement of about 0.05% i</w:t>
      </w:r>
      <w:r w:rsidR="008D2C19">
        <w:rPr>
          <w:lang w:val="en-CA"/>
        </w:rPr>
        <w:t xml:space="preserve">n BD-rate can </w:t>
      </w:r>
      <w:r w:rsidR="008D2C19" w:rsidRPr="00A152EB">
        <w:rPr>
          <w:noProof/>
          <w:lang w:val="en-CA"/>
        </w:rPr>
        <w:t>be observed</w:t>
      </w:r>
      <w:r w:rsidR="008D2C19">
        <w:rPr>
          <w:lang w:val="en-CA"/>
        </w:rPr>
        <w:t xml:space="preserve"> with new initialization values</w:t>
      </w:r>
      <w:r w:rsidR="00606C46">
        <w:rPr>
          <w:lang w:val="en-CA"/>
        </w:rPr>
        <w:t>.</w:t>
      </w:r>
    </w:p>
    <w:p w14:paraId="01739222" w14:textId="46E3679F" w:rsidR="00DE0D64" w:rsidRDefault="00DE0D64" w:rsidP="00A3164B">
      <w:pPr>
        <w:rPr>
          <w:b/>
          <w:lang w:val="en-CA"/>
        </w:rPr>
      </w:pPr>
      <w:r>
        <w:rPr>
          <w:b/>
          <w:lang w:val="en-CA"/>
        </w:rPr>
        <w:t xml:space="preserve">Notes: </w:t>
      </w:r>
      <w:r>
        <w:rPr>
          <w:lang w:val="en-CA"/>
        </w:rPr>
        <w:t xml:space="preserve">Both experiments include the usage of context model states from the </w:t>
      </w:r>
      <w:r w:rsidRPr="00A152EB">
        <w:rPr>
          <w:noProof/>
          <w:lang w:val="en-CA"/>
        </w:rPr>
        <w:t>previous</w:t>
      </w:r>
      <w:r w:rsidR="00A152EB">
        <w:rPr>
          <w:noProof/>
          <w:lang w:val="en-CA"/>
        </w:rPr>
        <w:t>ly</w:t>
      </w:r>
      <w:r>
        <w:rPr>
          <w:lang w:val="en-CA"/>
        </w:rPr>
        <w:t xml:space="preserve"> coded frame.</w:t>
      </w:r>
    </w:p>
    <w:p w14:paraId="3A3531F6" w14:textId="576E485F" w:rsidR="005426F5" w:rsidRDefault="00E40225" w:rsidP="00A3164B">
      <w:pPr>
        <w:rPr>
          <w:lang w:val="en-CA"/>
        </w:rPr>
      </w:pPr>
      <w:r>
        <w:rPr>
          <w:b/>
          <w:lang w:val="en-CA"/>
        </w:rPr>
        <w:t>Observation</w:t>
      </w:r>
      <w:r w:rsidR="005426F5" w:rsidRPr="00F712D8">
        <w:rPr>
          <w:b/>
          <w:lang w:val="en-CA"/>
        </w:rPr>
        <w:t>:</w:t>
      </w:r>
      <w:r w:rsidR="005426F5" w:rsidRPr="00F712D8">
        <w:rPr>
          <w:lang w:val="en-CA"/>
        </w:rPr>
        <w:t xml:space="preserve"> An improvement in BD-rate of about </w:t>
      </w:r>
      <w:r w:rsidR="00BD05DE" w:rsidRPr="00F712D8">
        <w:rPr>
          <w:lang w:val="en-CA"/>
        </w:rPr>
        <w:t>0.9 – 1.3</w:t>
      </w:r>
      <w:r w:rsidR="005426F5" w:rsidRPr="00F712D8">
        <w:rPr>
          <w:lang w:val="en-CA"/>
        </w:rPr>
        <w:t xml:space="preserve">% can </w:t>
      </w:r>
      <w:r w:rsidR="005426F5" w:rsidRPr="00A152EB">
        <w:rPr>
          <w:noProof/>
          <w:lang w:val="en-CA"/>
        </w:rPr>
        <w:t>be achieved</w:t>
      </w:r>
      <w:r w:rsidR="005426F5" w:rsidRPr="00F712D8">
        <w:rPr>
          <w:lang w:val="en-CA"/>
        </w:rPr>
        <w:t xml:space="preserve"> by modifying all parts of the arithmetic coding engine</w:t>
      </w:r>
      <w:r w:rsidR="006F38A9" w:rsidRPr="00F712D8">
        <w:rPr>
          <w:lang w:val="en-CA"/>
        </w:rPr>
        <w:t xml:space="preserve">. A slight increase in run times can </w:t>
      </w:r>
      <w:r w:rsidR="006F38A9" w:rsidRPr="00A152EB">
        <w:rPr>
          <w:noProof/>
          <w:lang w:val="en-CA"/>
        </w:rPr>
        <w:t>be observed</w:t>
      </w:r>
      <w:r w:rsidR="008E6D27" w:rsidRPr="00F712D8">
        <w:rPr>
          <w:lang w:val="en-CA"/>
        </w:rPr>
        <w:t>.</w:t>
      </w:r>
      <w:r w:rsidR="00EA2FA7">
        <w:rPr>
          <w:lang w:val="en-CA"/>
        </w:rPr>
        <w:t xml:space="preserve"> </w:t>
      </w:r>
      <w:r w:rsidR="0097203C">
        <w:rPr>
          <w:lang w:val="en-CA"/>
        </w:rPr>
        <w:t xml:space="preserve">The performance can </w:t>
      </w:r>
      <w:r w:rsidR="0097203C" w:rsidRPr="00A152EB">
        <w:rPr>
          <w:noProof/>
          <w:lang w:val="en-CA"/>
        </w:rPr>
        <w:t>be achieved</w:t>
      </w:r>
      <w:r w:rsidR="0097203C">
        <w:rPr>
          <w:lang w:val="en-CA"/>
        </w:rPr>
        <w:t xml:space="preserve"> with </w:t>
      </w:r>
      <w:r w:rsidR="0097203C" w:rsidRPr="00A152EB">
        <w:rPr>
          <w:noProof/>
          <w:lang w:val="en-CA"/>
        </w:rPr>
        <w:t xml:space="preserve">a </w:t>
      </w:r>
      <w:r w:rsidR="002563FD" w:rsidRPr="00A152EB">
        <w:rPr>
          <w:noProof/>
          <w:lang w:val="en-CA"/>
        </w:rPr>
        <w:t>rLPS</w:t>
      </w:r>
      <w:r w:rsidR="002563FD">
        <w:rPr>
          <w:lang w:val="en-CA"/>
        </w:rPr>
        <w:t xml:space="preserve"> table size</w:t>
      </w:r>
      <w:r w:rsidR="00277BCC">
        <w:rPr>
          <w:lang w:val="en-CA"/>
        </w:rPr>
        <w:t xml:space="preserve"> similar to the reference</w:t>
      </w:r>
      <w:r w:rsidR="00C46C5D">
        <w:rPr>
          <w:lang w:val="en-CA"/>
        </w:rPr>
        <w:t xml:space="preserve"> (</w:t>
      </w:r>
      <w:r w:rsidR="008307FD">
        <w:rPr>
          <w:lang w:val="en-CA"/>
        </w:rPr>
        <w:t>compare experiments</w:t>
      </w:r>
      <w:r w:rsidR="00C46C5D">
        <w:rPr>
          <w:lang w:val="en-CA"/>
        </w:rPr>
        <w:t xml:space="preserve"> 5.1.1 and 5.1.2</w:t>
      </w:r>
      <w:r w:rsidR="00D53A73">
        <w:rPr>
          <w:lang w:val="en-CA"/>
        </w:rPr>
        <w:t>, and 5.2.1</w:t>
      </w:r>
      <w:r w:rsidR="00C46C5D">
        <w:rPr>
          <w:lang w:val="en-CA"/>
        </w:rPr>
        <w:t>)</w:t>
      </w:r>
      <w:r w:rsidR="000F7A7F">
        <w:rPr>
          <w:lang w:val="en-CA"/>
        </w:rPr>
        <w:t>. The new initialization values do not</w:t>
      </w:r>
      <w:bookmarkStart w:id="293" w:name="_GoBack"/>
      <w:bookmarkEnd w:id="293"/>
      <w:r w:rsidR="000F7A7F">
        <w:rPr>
          <w:lang w:val="en-CA"/>
        </w:rPr>
        <w:t xml:space="preserve"> improve the performance significantly (</w:t>
      </w:r>
      <w:r w:rsidR="002563FD">
        <w:rPr>
          <w:lang w:val="en-CA"/>
        </w:rPr>
        <w:t xml:space="preserve">see detailed results for </w:t>
      </w:r>
      <w:r w:rsidR="000F7A7F">
        <w:rPr>
          <w:lang w:val="en-CA"/>
        </w:rPr>
        <w:t>experiment 5.1.2)</w:t>
      </w:r>
      <w:r w:rsidR="00DD04C1">
        <w:rPr>
          <w:lang w:val="en-CA"/>
        </w:rPr>
        <w:t>.</w:t>
      </w:r>
    </w:p>
    <w:p w14:paraId="4E7C4441" w14:textId="52B5AE08" w:rsidR="00384B40" w:rsidRDefault="00A85B9C" w:rsidP="00A3164B">
      <w:pPr>
        <w:rPr>
          <w:lang w:val="en-CA"/>
        </w:rPr>
      </w:pPr>
      <w:r w:rsidRPr="000C60EF">
        <w:rPr>
          <w:b/>
          <w:lang w:val="en-CA"/>
        </w:rPr>
        <w:t>Memory:</w:t>
      </w:r>
      <w:r>
        <w:rPr>
          <w:lang w:val="en-CA"/>
        </w:rPr>
        <w:t xml:space="preserve"> As the reference, CABAC</w:t>
      </w:r>
      <w:r w:rsidR="00A152EB">
        <w:rPr>
          <w:lang w:val="en-CA"/>
        </w:rPr>
        <w:t>, as specified in HEVC,</w:t>
      </w:r>
      <w:r>
        <w:rPr>
          <w:lang w:val="en-CA"/>
        </w:rPr>
        <w:t xml:space="preserve"> has a </w:t>
      </w:r>
      <w:r w:rsidRPr="002E3E6A">
        <w:rPr>
          <w:lang w:val="en-CA"/>
        </w:rPr>
        <w:t>64×4×8 (2048</w:t>
      </w:r>
      <w:r>
        <w:rPr>
          <w:lang w:val="en-CA"/>
        </w:rPr>
        <w:t xml:space="preserve"> bit</w:t>
      </w:r>
      <w:r w:rsidRPr="002E3E6A">
        <w:rPr>
          <w:lang w:val="en-CA"/>
        </w:rPr>
        <w:t>)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rLPS</w:t>
      </w:r>
      <w:proofErr w:type="spellEnd"/>
      <w:r>
        <w:rPr>
          <w:lang w:val="en-CA"/>
        </w:rPr>
        <w:t xml:space="preserve"> table</w:t>
      </w:r>
      <w:r w:rsidR="00A152EB">
        <w:rPr>
          <w:lang w:val="en-CA"/>
        </w:rPr>
        <w:t>,</w:t>
      </w:r>
      <w:r>
        <w:rPr>
          <w:lang w:val="en-CA"/>
        </w:rPr>
        <w:t xml:space="preserve"> </w:t>
      </w:r>
      <w:r w:rsidRPr="00A152EB">
        <w:rPr>
          <w:noProof/>
          <w:lang w:val="en-CA"/>
        </w:rPr>
        <w:t>and</w:t>
      </w:r>
      <w:r>
        <w:rPr>
          <w:lang w:val="en-CA"/>
        </w:rPr>
        <w:t xml:space="preserve"> each context model requires 7 bit</w:t>
      </w:r>
      <w:r w:rsidR="00FA7CC3">
        <w:rPr>
          <w:lang w:val="en-CA"/>
        </w:rPr>
        <w:t>s</w:t>
      </w:r>
      <w:r>
        <w:rPr>
          <w:lang w:val="en-CA"/>
        </w:rPr>
        <w:t>. Moreover, a 64×6</w:t>
      </w:r>
      <w:del w:id="294" w:author="Tung Nguyen" w:date="2018-07-10T19:16:00Z">
        <w:r w:rsidR="00A119BE" w:rsidDel="009A2A9A">
          <w:rPr>
            <w:lang w:val="en-CA"/>
          </w:rPr>
          <w:delText>×2</w:delText>
        </w:r>
      </w:del>
      <w:r>
        <w:rPr>
          <w:lang w:val="en-CA"/>
        </w:rPr>
        <w:t xml:space="preserve"> (</w:t>
      </w:r>
      <w:del w:id="295" w:author="Tung Nguyen" w:date="2018-07-10T19:16:00Z">
        <w:r w:rsidR="00A119BE" w:rsidDel="009A2A9A">
          <w:rPr>
            <w:lang w:val="en-CA"/>
          </w:rPr>
          <w:delText>768</w:delText>
        </w:r>
        <w:r w:rsidDel="009A2A9A">
          <w:rPr>
            <w:lang w:val="en-CA"/>
          </w:rPr>
          <w:delText xml:space="preserve"> </w:delText>
        </w:r>
      </w:del>
      <w:ins w:id="296" w:author="Tung Nguyen" w:date="2018-07-10T19:16:00Z">
        <w:r w:rsidR="009A2A9A">
          <w:rPr>
            <w:lang w:val="en-CA"/>
          </w:rPr>
          <w:t>384</w:t>
        </w:r>
        <w:r w:rsidR="009A2A9A">
          <w:rPr>
            <w:lang w:val="en-CA"/>
          </w:rPr>
          <w:t xml:space="preserve"> </w:t>
        </w:r>
      </w:ins>
      <w:r>
        <w:rPr>
          <w:lang w:val="en-CA"/>
        </w:rPr>
        <w:t>bit)</w:t>
      </w:r>
      <w:r w:rsidR="00F35B1D">
        <w:rPr>
          <w:lang w:val="en-CA"/>
        </w:rPr>
        <w:t xml:space="preserve"> transition</w:t>
      </w:r>
      <w:r>
        <w:rPr>
          <w:lang w:val="en-CA"/>
        </w:rPr>
        <w:t xml:space="preserve"> table is necessary. Experiment 5.1.1 employs a </w:t>
      </w:r>
      <w:r w:rsidR="00374939" w:rsidRPr="00DA40CA">
        <w:rPr>
          <w:lang w:val="en-CA"/>
        </w:rPr>
        <w:t>16</w:t>
      </w:r>
      <w:r w:rsidRPr="00DA40CA">
        <w:rPr>
          <w:lang w:val="en-CA"/>
        </w:rPr>
        <w:t>×</w:t>
      </w:r>
      <w:r w:rsidR="00374939" w:rsidRPr="00DA40CA">
        <w:rPr>
          <w:lang w:val="en-CA"/>
        </w:rPr>
        <w:t>16</w:t>
      </w:r>
      <w:r w:rsidRPr="00DA40CA">
        <w:rPr>
          <w:lang w:val="en-CA"/>
        </w:rPr>
        <w:t>×</w:t>
      </w:r>
      <w:r w:rsidR="00374939" w:rsidRPr="00DA40CA">
        <w:rPr>
          <w:lang w:val="en-CA"/>
        </w:rPr>
        <w:t>8</w:t>
      </w:r>
      <w:r w:rsidRPr="00DA40CA">
        <w:rPr>
          <w:lang w:val="en-CA"/>
        </w:rPr>
        <w:t xml:space="preserve"> (</w:t>
      </w:r>
      <w:r w:rsidR="00374939" w:rsidRPr="00DA40CA">
        <w:rPr>
          <w:lang w:val="en-CA"/>
        </w:rPr>
        <w:t xml:space="preserve">2048 </w:t>
      </w:r>
      <w:r w:rsidRPr="00DA40CA">
        <w:rPr>
          <w:lang w:val="en-CA"/>
        </w:rPr>
        <w:t>bit</w:t>
      </w:r>
      <w:r w:rsidR="0016263F" w:rsidRPr="00DA40CA">
        <w:rPr>
          <w:lang w:val="en-CA"/>
        </w:rPr>
        <w:t>s</w:t>
      </w:r>
      <w:r w:rsidRPr="00DA40CA">
        <w:rPr>
          <w:lang w:val="en-CA"/>
        </w:rPr>
        <w:t>)</w:t>
      </w:r>
      <w:r w:rsidRPr="002E3E6A">
        <w:rPr>
          <w:lang w:val="en-CA"/>
        </w:rPr>
        <w:t xml:space="preserve"> </w:t>
      </w:r>
      <w:proofErr w:type="spellStart"/>
      <w:r>
        <w:rPr>
          <w:lang w:val="en-CA"/>
        </w:rPr>
        <w:t>rLPS</w:t>
      </w:r>
      <w:proofErr w:type="spellEnd"/>
      <w:r>
        <w:rPr>
          <w:lang w:val="en-CA"/>
        </w:rPr>
        <w:t xml:space="preserve"> table and custom window sizes for each context model. Each context model requires </w:t>
      </w:r>
      <w:r w:rsidRPr="00DA40CA">
        <w:rPr>
          <w:lang w:val="en-CA"/>
        </w:rPr>
        <w:t>2×15+</w:t>
      </w:r>
      <w:r w:rsidR="00257880" w:rsidRPr="00DA40CA">
        <w:rPr>
          <w:lang w:val="en-CA"/>
        </w:rPr>
        <w:t>4</w:t>
      </w:r>
      <w:r w:rsidRPr="00DA40CA">
        <w:rPr>
          <w:lang w:val="en-CA"/>
        </w:rPr>
        <w:t xml:space="preserve"> (3</w:t>
      </w:r>
      <w:r w:rsidR="00257880" w:rsidRPr="00DA40CA">
        <w:rPr>
          <w:lang w:val="en-CA"/>
        </w:rPr>
        <w:t>4</w:t>
      </w:r>
      <w:r w:rsidRPr="00DA40CA">
        <w:rPr>
          <w:lang w:val="en-CA"/>
        </w:rPr>
        <w:t xml:space="preserve"> bit</w:t>
      </w:r>
      <w:r w:rsidR="0016263F" w:rsidRPr="00DA40CA">
        <w:rPr>
          <w:lang w:val="en-CA"/>
        </w:rPr>
        <w:t>s</w:t>
      </w:r>
      <w:r w:rsidRPr="00DA40CA">
        <w:rPr>
          <w:lang w:val="en-CA"/>
        </w:rPr>
        <w:t>)</w:t>
      </w:r>
      <w:r>
        <w:rPr>
          <w:lang w:val="en-CA"/>
        </w:rPr>
        <w:t xml:space="preserve">. The experiment 5.1.2 employs a </w:t>
      </w:r>
      <w:r w:rsidRPr="00DA40CA">
        <w:rPr>
          <w:lang w:val="en-CA"/>
        </w:rPr>
        <w:t>32×8×8</w:t>
      </w:r>
      <w:r>
        <w:rPr>
          <w:lang w:val="en-CA"/>
        </w:rPr>
        <w:t xml:space="preserve"> (2048 bit</w:t>
      </w:r>
      <w:r w:rsidR="0016263F">
        <w:rPr>
          <w:lang w:val="en-CA"/>
        </w:rPr>
        <w:t>s</w:t>
      </w:r>
      <w:r>
        <w:rPr>
          <w:lang w:val="en-CA"/>
        </w:rPr>
        <w:t xml:space="preserve">) </w:t>
      </w:r>
      <w:proofErr w:type="spellStart"/>
      <w:r>
        <w:rPr>
          <w:lang w:val="en-CA"/>
        </w:rPr>
        <w:t>rLPS</w:t>
      </w:r>
      <w:proofErr w:type="spellEnd"/>
      <w:r>
        <w:rPr>
          <w:lang w:val="en-CA"/>
        </w:rPr>
        <w:t xml:space="preserve"> table and custom window sizes for each context model, resulting in </w:t>
      </w:r>
      <w:r w:rsidRPr="00DA40CA">
        <w:rPr>
          <w:lang w:val="en-CA"/>
        </w:rPr>
        <w:t>2×15+</w:t>
      </w:r>
      <w:r w:rsidR="00361E2F" w:rsidRPr="00DA40CA">
        <w:rPr>
          <w:lang w:val="en-CA"/>
        </w:rPr>
        <w:t>4</w:t>
      </w:r>
      <w:r w:rsidRPr="00DA40CA">
        <w:rPr>
          <w:lang w:val="en-CA"/>
        </w:rPr>
        <w:t xml:space="preserve"> (</w:t>
      </w:r>
      <w:r w:rsidR="00361E2F" w:rsidRPr="00DA40CA">
        <w:rPr>
          <w:lang w:val="en-CA"/>
        </w:rPr>
        <w:t xml:space="preserve">34 </w:t>
      </w:r>
      <w:r w:rsidRPr="00DA40CA">
        <w:rPr>
          <w:lang w:val="en-CA"/>
        </w:rPr>
        <w:t>bit</w:t>
      </w:r>
      <w:r w:rsidR="0016263F" w:rsidRPr="00DA40CA">
        <w:rPr>
          <w:lang w:val="en-CA"/>
        </w:rPr>
        <w:t>s</w:t>
      </w:r>
      <w:r w:rsidRPr="00DA40CA">
        <w:rPr>
          <w:lang w:val="en-CA"/>
        </w:rPr>
        <w:t>)</w:t>
      </w:r>
      <w:r>
        <w:rPr>
          <w:lang w:val="en-CA"/>
        </w:rPr>
        <w:t>. For both experiments, each context model requires about 5.14 times the memory of the reference. The following table summarize</w:t>
      </w:r>
      <w:r w:rsidR="00906AF0">
        <w:rPr>
          <w:lang w:val="en-CA"/>
        </w:rPr>
        <w:t>s</w:t>
      </w:r>
      <w:r>
        <w:rPr>
          <w:lang w:val="en-CA"/>
        </w:rPr>
        <w:t xml:space="preserve"> the memory requirements</w:t>
      </w:r>
      <w:r w:rsidR="00E313CF">
        <w:rPr>
          <w:lang w:val="en-CA"/>
        </w:rPr>
        <w:t xml:space="preserve"> with all values in </w:t>
      </w:r>
      <w:r w:rsidR="00E313CF" w:rsidRPr="00A152EB">
        <w:rPr>
          <w:noProof/>
          <w:lang w:val="en-CA"/>
        </w:rPr>
        <w:t>number of</w:t>
      </w:r>
      <w:r w:rsidR="00E313CF">
        <w:rPr>
          <w:lang w:val="en-CA"/>
        </w:rPr>
        <w:t xml:space="preserve"> </w:t>
      </w:r>
      <w:r w:rsidR="00E313CF" w:rsidRPr="00A152EB">
        <w:rPr>
          <w:noProof/>
          <w:lang w:val="en-CA"/>
        </w:rPr>
        <w:t>bit</w:t>
      </w:r>
      <w:r w:rsidR="00906AF0">
        <w:rPr>
          <w:lang w:val="en-CA"/>
        </w:rPr>
        <w:t>. T</w:t>
      </w:r>
      <w:r w:rsidR="00E313CF">
        <w:rPr>
          <w:lang w:val="en-CA"/>
        </w:rPr>
        <w:t>he number</w:t>
      </w:r>
      <w:r w:rsidR="00384B40">
        <w:rPr>
          <w:lang w:val="en-CA"/>
        </w:rPr>
        <w:t>s are derived as follows:</w:t>
      </w:r>
    </w:p>
    <w:p w14:paraId="5FF375DF" w14:textId="168B8447" w:rsidR="00384B40" w:rsidRDefault="00384B40" w:rsidP="00384B40">
      <w:pPr>
        <w:pStyle w:val="ListParagraph"/>
        <w:numPr>
          <w:ilvl w:val="0"/>
          <w:numId w:val="25"/>
        </w:numPr>
        <w:rPr>
          <w:lang w:val="en-CA"/>
        </w:rPr>
      </w:pPr>
      <w:r w:rsidRPr="00384B40">
        <w:rPr>
          <w:lang w:val="en-CA"/>
        </w:rPr>
        <w:t>Number of co</w:t>
      </w:r>
      <w:r>
        <w:rPr>
          <w:lang w:val="en-CA"/>
        </w:rPr>
        <w:t xml:space="preserve">ntext models: </w:t>
      </w:r>
      <w:r w:rsidR="001A0616">
        <w:rPr>
          <w:lang w:val="en-CA"/>
        </w:rPr>
        <w:t xml:space="preserve">359, </w:t>
      </w:r>
      <w:r w:rsidR="00F616FC">
        <w:rPr>
          <w:lang w:val="en-CA"/>
        </w:rPr>
        <w:t>by analyzing</w:t>
      </w:r>
      <w:r>
        <w:rPr>
          <w:lang w:val="en-CA"/>
        </w:rPr>
        <w:t xml:space="preserve"> the BMS-1.0 software implementation</w:t>
      </w:r>
    </w:p>
    <w:p w14:paraId="57388349" w14:textId="74DD3D6C" w:rsidR="00384B40" w:rsidRDefault="00384B40" w:rsidP="00384B40">
      <w:pPr>
        <w:pStyle w:val="ListParagraph"/>
        <w:numPr>
          <w:ilvl w:val="0"/>
          <w:numId w:val="25"/>
        </w:numPr>
        <w:rPr>
          <w:lang w:val="en-CA"/>
        </w:rPr>
      </w:pPr>
      <w:r>
        <w:rPr>
          <w:lang w:val="en-CA"/>
        </w:rPr>
        <w:t xml:space="preserve">Initialization values: </w:t>
      </w:r>
      <w:r w:rsidR="00A119BE">
        <w:rPr>
          <w:lang w:val="en-CA"/>
        </w:rPr>
        <w:t xml:space="preserve">8×3×359=8616 </w:t>
      </w:r>
      <w:r>
        <w:rPr>
          <w:lang w:val="en-CA"/>
        </w:rPr>
        <w:t>(</w:t>
      </w:r>
      <w:r w:rsidRPr="00A152EB">
        <w:rPr>
          <w:noProof/>
          <w:lang w:val="en-CA"/>
        </w:rPr>
        <w:t>8</w:t>
      </w:r>
      <w:r w:rsidR="00A152EB">
        <w:rPr>
          <w:noProof/>
          <w:lang w:val="en-CA"/>
        </w:rPr>
        <w:t>-</w:t>
      </w:r>
      <w:r w:rsidRPr="00A152EB">
        <w:rPr>
          <w:noProof/>
          <w:lang w:val="en-CA"/>
        </w:rPr>
        <w:t>bit</w:t>
      </w:r>
      <w:r>
        <w:rPr>
          <w:lang w:val="en-CA"/>
        </w:rPr>
        <w:t xml:space="preserve"> initialization values, three slice types, 359 context models)</w:t>
      </w:r>
    </w:p>
    <w:p w14:paraId="275C01A3" w14:textId="605237D8" w:rsidR="00B16C2B" w:rsidRDefault="00B16C2B" w:rsidP="00384B40">
      <w:pPr>
        <w:pStyle w:val="ListParagraph"/>
        <w:numPr>
          <w:ilvl w:val="0"/>
          <w:numId w:val="25"/>
        </w:numPr>
        <w:rPr>
          <w:lang w:val="en-CA"/>
        </w:rPr>
      </w:pPr>
      <w:r>
        <w:rPr>
          <w:lang w:val="en-CA"/>
        </w:rPr>
        <w:t>Total number of context memory: number of context models multiplied by memory per context</w:t>
      </w:r>
    </w:p>
    <w:p w14:paraId="4D3547B0" w14:textId="0C2D8076" w:rsidR="00121292" w:rsidRDefault="00121292" w:rsidP="00384B40">
      <w:pPr>
        <w:pStyle w:val="ListParagraph"/>
        <w:numPr>
          <w:ilvl w:val="0"/>
          <w:numId w:val="25"/>
        </w:numPr>
        <w:rPr>
          <w:lang w:val="en-CA"/>
        </w:rPr>
      </w:pPr>
      <w:r>
        <w:rPr>
          <w:lang w:val="en-CA"/>
        </w:rPr>
        <w:t xml:space="preserve">CABAC in HEVC: Transition table for the states </w:t>
      </w:r>
      <w:r w:rsidR="00A119BE">
        <w:rPr>
          <w:lang w:val="en-CA"/>
        </w:rPr>
        <w:t>64×6</w:t>
      </w:r>
      <w:del w:id="297" w:author="Heiner Kirchhoffer" w:date="2018-07-10T17:54:00Z">
        <w:r w:rsidR="00A119BE" w:rsidDel="002C1694">
          <w:rPr>
            <w:lang w:val="en-CA"/>
          </w:rPr>
          <w:delText>×2</w:delText>
        </w:r>
      </w:del>
      <w:r w:rsidR="00A119BE">
        <w:rPr>
          <w:lang w:val="en-CA"/>
        </w:rPr>
        <w:t xml:space="preserve"> (</w:t>
      </w:r>
      <w:del w:id="298" w:author="Heiner Kirchhoffer" w:date="2018-07-10T17:54:00Z">
        <w:r w:rsidR="00A119BE" w:rsidDel="002C1694">
          <w:rPr>
            <w:lang w:val="en-CA"/>
          </w:rPr>
          <w:delText xml:space="preserve">768 </w:delText>
        </w:r>
      </w:del>
      <w:ins w:id="299" w:author="Heiner Kirchhoffer" w:date="2018-07-10T17:54:00Z">
        <w:r w:rsidR="002C1694">
          <w:rPr>
            <w:lang w:val="en-CA"/>
          </w:rPr>
          <w:t xml:space="preserve">384 </w:t>
        </w:r>
      </w:ins>
      <w:r w:rsidR="00A119BE">
        <w:rPr>
          <w:lang w:val="en-CA"/>
        </w:rPr>
        <w:t>bit)</w:t>
      </w:r>
    </w:p>
    <w:p w14:paraId="56EC30F3" w14:textId="6D648A65" w:rsidR="00A119BE" w:rsidRDefault="00A119BE" w:rsidP="00384B40">
      <w:pPr>
        <w:pStyle w:val="ListParagraph"/>
        <w:numPr>
          <w:ilvl w:val="0"/>
          <w:numId w:val="25"/>
        </w:numPr>
        <w:rPr>
          <w:lang w:val="en-CA"/>
        </w:rPr>
      </w:pPr>
      <w:r>
        <w:rPr>
          <w:lang w:val="en-CA"/>
        </w:rPr>
        <w:t xml:space="preserve">Experiment 5.1.1: 4 bit for each context model specifying custom window size (1436 bit in total) </w:t>
      </w:r>
    </w:p>
    <w:p w14:paraId="2BEE3837" w14:textId="7482AD73" w:rsidR="00A119BE" w:rsidRPr="00384B40" w:rsidRDefault="00A119BE" w:rsidP="00384B40">
      <w:pPr>
        <w:pStyle w:val="ListParagraph"/>
        <w:numPr>
          <w:ilvl w:val="0"/>
          <w:numId w:val="25"/>
        </w:numPr>
        <w:rPr>
          <w:lang w:val="en-CA"/>
        </w:rPr>
      </w:pPr>
      <w:r>
        <w:rPr>
          <w:lang w:val="en-CA"/>
        </w:rPr>
        <w:t>Experiment 5.1.2: same as 5.1.1, but separately for each slice type (4308 bit in total)</w:t>
      </w:r>
    </w:p>
    <w:p w14:paraId="0621E2AC" w14:textId="77777777" w:rsidR="00E313CF" w:rsidRDefault="00E313CF" w:rsidP="00A3164B">
      <w:pPr>
        <w:rPr>
          <w:lang w:val="en-CA"/>
        </w:rPr>
      </w:pPr>
    </w:p>
    <w:tbl>
      <w:tblPr>
        <w:tblStyle w:val="TableGrid"/>
        <w:tblW w:w="8629" w:type="dxa"/>
        <w:jc w:val="center"/>
        <w:tblCellMar>
          <w:left w:w="29" w:type="dxa"/>
          <w:bottom w:w="86" w:type="dxa"/>
          <w:right w:w="29" w:type="dxa"/>
        </w:tblCellMar>
        <w:tblLook w:val="04A0" w:firstRow="1" w:lastRow="0" w:firstColumn="1" w:lastColumn="0" w:noHBand="0" w:noVBand="1"/>
      </w:tblPr>
      <w:tblGrid>
        <w:gridCol w:w="1452"/>
        <w:gridCol w:w="1122"/>
        <w:gridCol w:w="1143"/>
        <w:gridCol w:w="1329"/>
        <w:gridCol w:w="1329"/>
        <w:gridCol w:w="1127"/>
        <w:gridCol w:w="1127"/>
      </w:tblGrid>
      <w:tr w:rsidR="004D0533" w14:paraId="586B13EE" w14:textId="77777777" w:rsidTr="00B00456">
        <w:trPr>
          <w:jc w:val="center"/>
        </w:trPr>
        <w:tc>
          <w:tcPr>
            <w:tcW w:w="1452" w:type="dxa"/>
            <w:vAlign w:val="center"/>
          </w:tcPr>
          <w:p w14:paraId="7838DF19" w14:textId="188D2E60" w:rsidR="004D0533" w:rsidRPr="00E313CF" w:rsidRDefault="004D0533" w:rsidP="004D0533">
            <w:pPr>
              <w:jc w:val="center"/>
              <w:rPr>
                <w:b/>
                <w:lang w:val="en-CA"/>
              </w:rPr>
            </w:pPr>
            <w:r w:rsidRPr="00E313CF">
              <w:rPr>
                <w:b/>
                <w:lang w:val="en-CA"/>
              </w:rPr>
              <w:t>Configuration</w:t>
            </w:r>
          </w:p>
        </w:tc>
        <w:tc>
          <w:tcPr>
            <w:tcW w:w="1122" w:type="dxa"/>
            <w:vAlign w:val="center"/>
          </w:tcPr>
          <w:p w14:paraId="38D3CBA7" w14:textId="70DD9181" w:rsidR="004D0533" w:rsidRPr="00E313CF" w:rsidRDefault="004D0533" w:rsidP="004D0533">
            <w:pPr>
              <w:jc w:val="center"/>
              <w:rPr>
                <w:b/>
                <w:lang w:val="en-CA"/>
              </w:rPr>
            </w:pPr>
            <w:proofErr w:type="spellStart"/>
            <w:r w:rsidRPr="00E313CF">
              <w:rPr>
                <w:b/>
                <w:lang w:val="en-CA"/>
              </w:rPr>
              <w:t>rLPS</w:t>
            </w:r>
            <w:proofErr w:type="spellEnd"/>
          </w:p>
        </w:tc>
        <w:tc>
          <w:tcPr>
            <w:tcW w:w="1143" w:type="dxa"/>
            <w:vAlign w:val="center"/>
          </w:tcPr>
          <w:p w14:paraId="0460B187" w14:textId="709F37AA" w:rsidR="004D0533" w:rsidRPr="00E313CF" w:rsidRDefault="004D0533" w:rsidP="004D0533">
            <w:pPr>
              <w:jc w:val="center"/>
              <w:rPr>
                <w:b/>
                <w:lang w:val="en-CA"/>
              </w:rPr>
            </w:pPr>
            <w:proofErr w:type="spellStart"/>
            <w:r>
              <w:rPr>
                <w:b/>
                <w:lang w:val="en-CA"/>
              </w:rPr>
              <w:t>stateTable</w:t>
            </w:r>
            <w:proofErr w:type="spellEnd"/>
          </w:p>
        </w:tc>
        <w:tc>
          <w:tcPr>
            <w:tcW w:w="1329" w:type="dxa"/>
            <w:vAlign w:val="center"/>
          </w:tcPr>
          <w:p w14:paraId="2ADCC99F" w14:textId="0A86318D" w:rsidR="004D0533" w:rsidRPr="00E313CF" w:rsidRDefault="004D0533" w:rsidP="004D0533">
            <w:pPr>
              <w:jc w:val="center"/>
              <w:rPr>
                <w:b/>
                <w:lang w:val="en-CA"/>
              </w:rPr>
            </w:pPr>
            <w:proofErr w:type="spellStart"/>
            <w:r>
              <w:rPr>
                <w:b/>
                <w:lang w:val="en-CA"/>
              </w:rPr>
              <w:t>cwInit</w:t>
            </w:r>
            <w:proofErr w:type="spellEnd"/>
          </w:p>
        </w:tc>
        <w:tc>
          <w:tcPr>
            <w:tcW w:w="1329" w:type="dxa"/>
            <w:vAlign w:val="center"/>
          </w:tcPr>
          <w:p w14:paraId="150BBC56" w14:textId="5161AAA8" w:rsidR="004D0533" w:rsidRDefault="004D0533" w:rsidP="004D0533">
            <w:pPr>
              <w:jc w:val="center"/>
              <w:rPr>
                <w:b/>
                <w:lang w:val="en-CA"/>
              </w:rPr>
            </w:pPr>
            <w:r w:rsidRPr="00E313CF">
              <w:rPr>
                <w:b/>
                <w:lang w:val="en-CA"/>
              </w:rPr>
              <w:t>ROM</w:t>
            </w:r>
          </w:p>
        </w:tc>
        <w:tc>
          <w:tcPr>
            <w:tcW w:w="1127" w:type="dxa"/>
            <w:vAlign w:val="center"/>
          </w:tcPr>
          <w:p w14:paraId="1BAF7885" w14:textId="5BA1C5D3" w:rsidR="004D0533" w:rsidRPr="00E313CF" w:rsidRDefault="004D0533" w:rsidP="004D0533">
            <w:pPr>
              <w:jc w:val="center"/>
              <w:rPr>
                <w:b/>
                <w:lang w:val="en-CA"/>
              </w:rPr>
            </w:pPr>
            <w:proofErr w:type="spellStart"/>
            <w:r>
              <w:rPr>
                <w:b/>
                <w:lang w:val="en-CA"/>
              </w:rPr>
              <w:t>perCtx</w:t>
            </w:r>
            <w:proofErr w:type="spellEnd"/>
          </w:p>
        </w:tc>
        <w:tc>
          <w:tcPr>
            <w:tcW w:w="1127" w:type="dxa"/>
            <w:vAlign w:val="center"/>
          </w:tcPr>
          <w:p w14:paraId="6CA119E4" w14:textId="0DB9FC43" w:rsidR="004D0533" w:rsidRPr="00E313CF" w:rsidRDefault="004D0533" w:rsidP="004D0533">
            <w:pPr>
              <w:jc w:val="center"/>
              <w:rPr>
                <w:b/>
                <w:lang w:val="en-CA"/>
              </w:rPr>
            </w:pPr>
            <w:r w:rsidRPr="00E313CF">
              <w:rPr>
                <w:b/>
                <w:lang w:val="en-CA"/>
              </w:rPr>
              <w:t>RAM</w:t>
            </w:r>
          </w:p>
        </w:tc>
      </w:tr>
      <w:tr w:rsidR="004D0533" w14:paraId="561D784D" w14:textId="77777777" w:rsidTr="00B00456">
        <w:trPr>
          <w:jc w:val="center"/>
        </w:trPr>
        <w:tc>
          <w:tcPr>
            <w:tcW w:w="1452" w:type="dxa"/>
            <w:vAlign w:val="center"/>
          </w:tcPr>
          <w:p w14:paraId="50BB378A" w14:textId="6083ABA9" w:rsidR="004D0533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lastRenderedPageBreak/>
              <w:t>HEVC</w:t>
            </w:r>
          </w:p>
        </w:tc>
        <w:tc>
          <w:tcPr>
            <w:tcW w:w="1122" w:type="dxa"/>
            <w:vAlign w:val="center"/>
          </w:tcPr>
          <w:p w14:paraId="394E9C73" w14:textId="6E0377E4" w:rsidR="004D0533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2048</w:t>
            </w:r>
          </w:p>
        </w:tc>
        <w:tc>
          <w:tcPr>
            <w:tcW w:w="1143" w:type="dxa"/>
            <w:vAlign w:val="center"/>
          </w:tcPr>
          <w:p w14:paraId="5576DA34" w14:textId="1DE7DCE0" w:rsidR="004D0533" w:rsidRDefault="004D0533" w:rsidP="004D0533">
            <w:pPr>
              <w:jc w:val="center"/>
              <w:rPr>
                <w:lang w:val="en-CA"/>
              </w:rPr>
            </w:pPr>
            <w:del w:id="300" w:author="Heiner Kirchhoffer" w:date="2018-07-10T17:54:00Z">
              <w:r w:rsidDel="002C1694">
                <w:rPr>
                  <w:lang w:val="en-CA"/>
                </w:rPr>
                <w:delText>768</w:delText>
              </w:r>
            </w:del>
            <w:ins w:id="301" w:author="Heiner Kirchhoffer" w:date="2018-07-10T17:54:00Z">
              <w:r w:rsidR="002C1694">
                <w:rPr>
                  <w:lang w:val="en-CA"/>
                </w:rPr>
                <w:t>384</w:t>
              </w:r>
            </w:ins>
          </w:p>
        </w:tc>
        <w:tc>
          <w:tcPr>
            <w:tcW w:w="1329" w:type="dxa"/>
            <w:vAlign w:val="center"/>
          </w:tcPr>
          <w:p w14:paraId="059C09E0" w14:textId="6FA2C9FC" w:rsidR="004D0533" w:rsidRPr="00121292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29" w:type="dxa"/>
            <w:vAlign w:val="center"/>
          </w:tcPr>
          <w:p w14:paraId="36835E72" w14:textId="48836DC1" w:rsidR="004D0533" w:rsidRDefault="004D0533" w:rsidP="004D0533">
            <w:pPr>
              <w:jc w:val="center"/>
              <w:rPr>
                <w:lang w:val="en-CA"/>
              </w:rPr>
            </w:pPr>
            <w:del w:id="302" w:author="Heiner Kirchhoffer" w:date="2018-07-10T17:55:00Z">
              <w:r w:rsidRPr="00121292" w:rsidDel="00B51614">
                <w:rPr>
                  <w:lang w:val="en-CA"/>
                </w:rPr>
                <w:delText>11</w:delText>
              </w:r>
              <w:r w:rsidDel="00B51614">
                <w:rPr>
                  <w:lang w:val="en-CA"/>
                </w:rPr>
                <w:delText>432</w:delText>
              </w:r>
            </w:del>
            <w:ins w:id="303" w:author="Heiner Kirchhoffer" w:date="2018-07-10T17:55:00Z">
              <w:r w:rsidR="00B51614" w:rsidRPr="00121292">
                <w:rPr>
                  <w:lang w:val="en-CA"/>
                </w:rPr>
                <w:t>11</w:t>
              </w:r>
              <w:r w:rsidR="00B51614">
                <w:rPr>
                  <w:lang w:val="en-CA"/>
                </w:rPr>
                <w:t>048</w:t>
              </w:r>
            </w:ins>
          </w:p>
        </w:tc>
        <w:tc>
          <w:tcPr>
            <w:tcW w:w="1127" w:type="dxa"/>
            <w:vAlign w:val="center"/>
          </w:tcPr>
          <w:p w14:paraId="1F544665" w14:textId="682F061E" w:rsidR="004D0533" w:rsidRPr="00121292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1127" w:type="dxa"/>
            <w:vAlign w:val="center"/>
          </w:tcPr>
          <w:p w14:paraId="7948EDB6" w14:textId="7719036F" w:rsidR="004D0533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2513</w:t>
            </w:r>
          </w:p>
        </w:tc>
      </w:tr>
      <w:tr w:rsidR="004D0533" w14:paraId="0206BDA1" w14:textId="77777777" w:rsidTr="00B00456">
        <w:trPr>
          <w:jc w:val="center"/>
        </w:trPr>
        <w:tc>
          <w:tcPr>
            <w:tcW w:w="1452" w:type="dxa"/>
            <w:vAlign w:val="center"/>
          </w:tcPr>
          <w:p w14:paraId="1EE880E2" w14:textId="403D1149" w:rsidR="004D0533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5.1.1</w:t>
            </w:r>
          </w:p>
        </w:tc>
        <w:tc>
          <w:tcPr>
            <w:tcW w:w="1122" w:type="dxa"/>
            <w:vAlign w:val="center"/>
          </w:tcPr>
          <w:p w14:paraId="58A51566" w14:textId="1B978810" w:rsidR="004D0533" w:rsidRDefault="00374939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2048</w:t>
            </w:r>
          </w:p>
        </w:tc>
        <w:tc>
          <w:tcPr>
            <w:tcW w:w="1143" w:type="dxa"/>
            <w:vAlign w:val="center"/>
          </w:tcPr>
          <w:p w14:paraId="46DCB680" w14:textId="69A07943" w:rsidR="004D0533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29" w:type="dxa"/>
            <w:vAlign w:val="center"/>
          </w:tcPr>
          <w:p w14:paraId="29114F52" w14:textId="14CA9B55" w:rsidR="004D0533" w:rsidRPr="00121292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1436</w:t>
            </w:r>
          </w:p>
        </w:tc>
        <w:tc>
          <w:tcPr>
            <w:tcW w:w="1329" w:type="dxa"/>
            <w:vAlign w:val="center"/>
          </w:tcPr>
          <w:p w14:paraId="4E40DB39" w14:textId="56AEE82C" w:rsidR="004D0533" w:rsidRDefault="00374939" w:rsidP="004D0533">
            <w:pPr>
              <w:jc w:val="center"/>
              <w:rPr>
                <w:lang w:val="en-CA"/>
              </w:rPr>
            </w:pPr>
            <w:del w:id="304" w:author="Heiner Kirchhoffer" w:date="2018-07-10T17:53:00Z">
              <w:r w:rsidDel="002C1694">
                <w:rPr>
                  <w:lang w:val="en-CA"/>
                </w:rPr>
                <w:delText>11488</w:delText>
              </w:r>
            </w:del>
            <w:ins w:id="305" w:author="Heiner Kirchhoffer" w:date="2018-07-10T17:53:00Z">
              <w:r w:rsidR="002C1694">
                <w:rPr>
                  <w:lang w:val="en-CA"/>
                </w:rPr>
                <w:t>12100</w:t>
              </w:r>
            </w:ins>
          </w:p>
        </w:tc>
        <w:tc>
          <w:tcPr>
            <w:tcW w:w="1127" w:type="dxa"/>
            <w:vAlign w:val="center"/>
          </w:tcPr>
          <w:p w14:paraId="20CA176D" w14:textId="635A9E2E" w:rsidR="004D0533" w:rsidRPr="00121292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  <w:r w:rsidR="0016263F">
              <w:rPr>
                <w:lang w:val="en-CA"/>
              </w:rPr>
              <w:t>4</w:t>
            </w:r>
          </w:p>
        </w:tc>
        <w:tc>
          <w:tcPr>
            <w:tcW w:w="1127" w:type="dxa"/>
            <w:vAlign w:val="center"/>
          </w:tcPr>
          <w:p w14:paraId="1A0D3F40" w14:textId="26732CCB" w:rsidR="004D0533" w:rsidRDefault="0016263F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12206</w:t>
            </w:r>
          </w:p>
        </w:tc>
      </w:tr>
      <w:tr w:rsidR="004D0533" w14:paraId="1AB26A85" w14:textId="77777777" w:rsidTr="00B00456">
        <w:trPr>
          <w:jc w:val="center"/>
        </w:trPr>
        <w:tc>
          <w:tcPr>
            <w:tcW w:w="1452" w:type="dxa"/>
            <w:vAlign w:val="center"/>
          </w:tcPr>
          <w:p w14:paraId="57A57A31" w14:textId="3F98BEFF" w:rsidR="004D0533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5.1.2</w:t>
            </w:r>
          </w:p>
        </w:tc>
        <w:tc>
          <w:tcPr>
            <w:tcW w:w="1122" w:type="dxa"/>
            <w:vAlign w:val="center"/>
          </w:tcPr>
          <w:p w14:paraId="024D8632" w14:textId="53D24A55" w:rsidR="004D0533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2048</w:t>
            </w:r>
          </w:p>
        </w:tc>
        <w:tc>
          <w:tcPr>
            <w:tcW w:w="1143" w:type="dxa"/>
            <w:vAlign w:val="center"/>
          </w:tcPr>
          <w:p w14:paraId="73098538" w14:textId="23D61BDB" w:rsidR="004D0533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29" w:type="dxa"/>
            <w:vAlign w:val="center"/>
          </w:tcPr>
          <w:p w14:paraId="208EA7C6" w14:textId="5E064858" w:rsidR="004D0533" w:rsidRPr="00121292" w:rsidRDefault="004D0533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4308</w:t>
            </w:r>
          </w:p>
        </w:tc>
        <w:tc>
          <w:tcPr>
            <w:tcW w:w="1329" w:type="dxa"/>
            <w:vAlign w:val="center"/>
          </w:tcPr>
          <w:p w14:paraId="545A6A8D" w14:textId="7DB0D10E" w:rsidR="004D0533" w:rsidRDefault="004D0533" w:rsidP="004D0533">
            <w:pPr>
              <w:jc w:val="center"/>
              <w:rPr>
                <w:lang w:val="en-CA"/>
              </w:rPr>
            </w:pPr>
            <w:r w:rsidRPr="00121292">
              <w:rPr>
                <w:lang w:val="en-CA"/>
              </w:rPr>
              <w:t>1</w:t>
            </w:r>
            <w:r>
              <w:rPr>
                <w:lang w:val="en-CA"/>
              </w:rPr>
              <w:t>4972</w:t>
            </w:r>
          </w:p>
        </w:tc>
        <w:tc>
          <w:tcPr>
            <w:tcW w:w="1127" w:type="dxa"/>
            <w:vAlign w:val="center"/>
          </w:tcPr>
          <w:p w14:paraId="5F28B81B" w14:textId="67AC8CBB" w:rsidR="004D0533" w:rsidRPr="00121292" w:rsidRDefault="001B204D" w:rsidP="004D0533">
            <w:pPr>
              <w:jc w:val="center"/>
              <w:rPr>
                <w:lang w:val="en-CA"/>
              </w:rPr>
            </w:pPr>
            <w:ins w:id="306" w:author="Heiner Kirchhoffer" w:date="2018-07-10T17:52:00Z">
              <w:r>
                <w:rPr>
                  <w:lang w:val="en-CA"/>
                </w:rPr>
                <w:t>3</w:t>
              </w:r>
            </w:ins>
            <w:r w:rsidR="00361E2F">
              <w:rPr>
                <w:lang w:val="en-CA"/>
              </w:rPr>
              <w:t>4</w:t>
            </w:r>
          </w:p>
        </w:tc>
        <w:tc>
          <w:tcPr>
            <w:tcW w:w="1127" w:type="dxa"/>
            <w:vAlign w:val="center"/>
          </w:tcPr>
          <w:p w14:paraId="4674B321" w14:textId="70ACD88D" w:rsidR="004D0533" w:rsidRDefault="00361E2F" w:rsidP="004D05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12206</w:t>
            </w:r>
          </w:p>
        </w:tc>
      </w:tr>
    </w:tbl>
    <w:p w14:paraId="25CA9032" w14:textId="77777777" w:rsidR="00CD3761" w:rsidRDefault="00A94010" w:rsidP="00CD3761">
      <w:pPr>
        <w:pStyle w:val="Heading2"/>
        <w:rPr>
          <w:lang w:val="en-CA"/>
        </w:rPr>
      </w:pPr>
      <w:r w:rsidRPr="00A94010">
        <w:rPr>
          <w:lang w:val="en-CA"/>
        </w:rPr>
        <w:t>Subset A</w:t>
      </w:r>
      <w:r w:rsidR="0072534F">
        <w:rPr>
          <w:lang w:val="en-CA"/>
        </w:rPr>
        <w:t xml:space="preserve"> and B</w:t>
      </w:r>
      <w:r w:rsidRPr="00A94010">
        <w:rPr>
          <w:lang w:val="en-CA"/>
        </w:rPr>
        <w:t>: Probability Estimation</w:t>
      </w:r>
      <w:r w:rsidR="00CD3761">
        <w:rPr>
          <w:lang w:val="en-CA"/>
        </w:rPr>
        <w:t xml:space="preserve"> and </w:t>
      </w:r>
      <w:r w:rsidR="00CD3761" w:rsidRPr="00A94010">
        <w:rPr>
          <w:lang w:val="en-CA"/>
        </w:rPr>
        <w:t>Derivation of Sub-Interval Range for LPS</w:t>
      </w:r>
    </w:p>
    <w:p w14:paraId="13676CDC" w14:textId="5EF3D125" w:rsidR="00882132" w:rsidRDefault="000253C3" w:rsidP="000253C3">
      <w:pPr>
        <w:rPr>
          <w:lang w:val="en-CA"/>
        </w:rPr>
      </w:pPr>
      <w:r>
        <w:rPr>
          <w:lang w:val="en-CA"/>
        </w:rPr>
        <w:t xml:space="preserve">The idea of </w:t>
      </w:r>
      <w:r w:rsidR="00CD3761">
        <w:rPr>
          <w:lang w:val="en-CA"/>
        </w:rPr>
        <w:t>these two</w:t>
      </w:r>
      <w:r>
        <w:rPr>
          <w:lang w:val="en-CA"/>
        </w:rPr>
        <w:t xml:space="preserve"> subset</w:t>
      </w:r>
      <w:r w:rsidR="00CD3761">
        <w:rPr>
          <w:lang w:val="en-CA"/>
        </w:rPr>
        <w:t>s</w:t>
      </w:r>
      <w:r>
        <w:rPr>
          <w:lang w:val="en-CA"/>
        </w:rPr>
        <w:t xml:space="preserve"> is the evaluation of the proposed probability estimators</w:t>
      </w:r>
      <w:r w:rsidR="00C9284F">
        <w:rPr>
          <w:lang w:val="en-CA"/>
        </w:rPr>
        <w:t xml:space="preserve"> (PE)</w:t>
      </w:r>
      <w:r>
        <w:rPr>
          <w:lang w:val="en-CA"/>
        </w:rPr>
        <w:t xml:space="preserve"> and </w:t>
      </w:r>
      <w:r w:rsidR="00CD3761">
        <w:rPr>
          <w:lang w:val="en-CA"/>
        </w:rPr>
        <w:t xml:space="preserve">the modified </w:t>
      </w:r>
      <w:proofErr w:type="spellStart"/>
      <w:r w:rsidR="00CD3761">
        <w:rPr>
          <w:lang w:val="en-CA"/>
        </w:rPr>
        <w:t>rLPS</w:t>
      </w:r>
      <w:proofErr w:type="spellEnd"/>
      <w:r w:rsidR="00CD3761">
        <w:rPr>
          <w:lang w:val="en-CA"/>
        </w:rPr>
        <w:t xml:space="preserve"> tables </w:t>
      </w:r>
      <w:r w:rsidR="00393D5F">
        <w:rPr>
          <w:lang w:val="en-CA"/>
        </w:rPr>
        <w:t>separately</w:t>
      </w:r>
      <w:r>
        <w:rPr>
          <w:lang w:val="en-CA"/>
        </w:rPr>
        <w:t>.</w:t>
      </w:r>
      <w:r w:rsidR="005928B6">
        <w:rPr>
          <w:lang w:val="en-CA"/>
        </w:rPr>
        <w:t xml:space="preserve"> It is however not always possible to decouple the derivation of the sub-interval range for LPS from the probability estimation.</w:t>
      </w:r>
      <w:r w:rsidR="005C3B89">
        <w:rPr>
          <w:lang w:val="en-CA"/>
        </w:rPr>
        <w:t xml:space="preserve"> The table below</w:t>
      </w:r>
      <w:r w:rsidR="00A152EB">
        <w:rPr>
          <w:lang w:val="en-CA"/>
        </w:rPr>
        <w:t>, therefore,</w:t>
      </w:r>
      <w:r w:rsidR="005C3B89">
        <w:rPr>
          <w:lang w:val="en-CA"/>
        </w:rPr>
        <w:t xml:space="preserve"> summarizes the results </w:t>
      </w:r>
      <w:r w:rsidR="00A152EB">
        <w:rPr>
          <w:noProof/>
          <w:lang w:val="en-CA"/>
        </w:rPr>
        <w:t>of</w:t>
      </w:r>
      <w:r w:rsidR="005C3B89">
        <w:rPr>
          <w:lang w:val="en-CA"/>
        </w:rPr>
        <w:t xml:space="preserve"> the experiments of both subsets.</w:t>
      </w:r>
    </w:p>
    <w:p w14:paraId="72525F48" w14:textId="77777777" w:rsidR="005F2380" w:rsidRDefault="005F2380" w:rsidP="000253C3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bottom w:w="86" w:type="dxa"/>
          <w:right w:w="29" w:type="dxa"/>
        </w:tblCellMar>
        <w:tblLook w:val="04A0" w:firstRow="1" w:lastRow="0" w:firstColumn="1" w:lastColumn="0" w:noHBand="0" w:noVBand="1"/>
        <w:tblPrChange w:id="307" w:author="Tung Nguyen" w:date="2018-07-10T18:1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9" w:type="dxa"/>
              <w:bottom w:w="86" w:type="dxa"/>
              <w:right w:w="2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55"/>
        <w:gridCol w:w="1350"/>
        <w:gridCol w:w="4119"/>
        <w:gridCol w:w="2626"/>
        <w:tblGridChange w:id="308">
          <w:tblGrid>
            <w:gridCol w:w="1255"/>
            <w:gridCol w:w="1350"/>
            <w:gridCol w:w="4230"/>
            <w:gridCol w:w="2515"/>
          </w:tblGrid>
        </w:tblGridChange>
      </w:tblGrid>
      <w:tr w:rsidR="002E3E6A" w:rsidRPr="007C1240" w14:paraId="4C1E3034" w14:textId="77777777" w:rsidTr="00881B53">
        <w:tc>
          <w:tcPr>
            <w:tcW w:w="1255" w:type="dxa"/>
            <w:shd w:val="clear" w:color="auto" w:fill="auto"/>
            <w:vAlign w:val="center"/>
            <w:tcPrChange w:id="309" w:author="Tung Nguyen" w:date="2018-07-10T18:17:00Z">
              <w:tcPr>
                <w:tcW w:w="1255" w:type="dxa"/>
                <w:shd w:val="clear" w:color="auto" w:fill="auto"/>
                <w:vAlign w:val="center"/>
              </w:tcPr>
            </w:tcPrChange>
          </w:tcPr>
          <w:p w14:paraId="5D1E4BC9" w14:textId="77777777" w:rsidR="00980652" w:rsidRPr="007D14AE" w:rsidRDefault="00980652" w:rsidP="002E3E6A">
            <w:pPr>
              <w:jc w:val="center"/>
              <w:rPr>
                <w:b/>
                <w:szCs w:val="18"/>
                <w:lang w:val="en-CA"/>
              </w:rPr>
            </w:pPr>
            <w:r w:rsidRPr="007D14AE">
              <w:rPr>
                <w:b/>
                <w:szCs w:val="18"/>
                <w:lang w:val="en-CA"/>
              </w:rPr>
              <w:t>Experiment</w:t>
            </w:r>
          </w:p>
        </w:tc>
        <w:tc>
          <w:tcPr>
            <w:tcW w:w="1350" w:type="dxa"/>
            <w:shd w:val="clear" w:color="auto" w:fill="auto"/>
            <w:vAlign w:val="center"/>
            <w:tcPrChange w:id="310" w:author="Tung Nguyen" w:date="2018-07-10T18:17:00Z">
              <w:tcPr>
                <w:tcW w:w="1350" w:type="dxa"/>
                <w:shd w:val="clear" w:color="auto" w:fill="auto"/>
                <w:vAlign w:val="center"/>
              </w:tcPr>
            </w:tcPrChange>
          </w:tcPr>
          <w:p w14:paraId="6E4E36F5" w14:textId="35B503E0" w:rsidR="00980652" w:rsidRPr="007D14AE" w:rsidRDefault="002824A3" w:rsidP="002E3E6A">
            <w:pPr>
              <w:jc w:val="center"/>
              <w:rPr>
                <w:b/>
                <w:szCs w:val="18"/>
                <w:lang w:val="en-CA"/>
              </w:rPr>
            </w:pPr>
            <w:r>
              <w:rPr>
                <w:b/>
                <w:szCs w:val="18"/>
                <w:lang w:val="en-CA"/>
              </w:rPr>
              <w:t>Document</w:t>
            </w:r>
            <w:r w:rsidR="00D836F5">
              <w:rPr>
                <w:b/>
                <w:szCs w:val="18"/>
                <w:lang w:val="en-CA"/>
              </w:rPr>
              <w:t xml:space="preserve"> </w:t>
            </w:r>
            <w:r>
              <w:rPr>
                <w:b/>
                <w:szCs w:val="18"/>
                <w:lang w:val="en-CA"/>
              </w:rPr>
              <w:t>/</w:t>
            </w:r>
            <w:r w:rsidR="00D836F5">
              <w:rPr>
                <w:b/>
                <w:szCs w:val="18"/>
                <w:lang w:val="en-CA"/>
              </w:rPr>
              <w:t xml:space="preserve"> </w:t>
            </w:r>
            <w:r w:rsidR="00980652" w:rsidRPr="007D14AE">
              <w:rPr>
                <w:b/>
                <w:szCs w:val="18"/>
                <w:lang w:val="en-CA"/>
              </w:rPr>
              <w:t>Proponent</w:t>
            </w:r>
          </w:p>
        </w:tc>
        <w:tc>
          <w:tcPr>
            <w:tcW w:w="4119" w:type="dxa"/>
            <w:shd w:val="clear" w:color="auto" w:fill="auto"/>
            <w:vAlign w:val="center"/>
            <w:tcPrChange w:id="311" w:author="Tung Nguyen" w:date="2018-07-10T18:17:00Z">
              <w:tcPr>
                <w:tcW w:w="4230" w:type="dxa"/>
                <w:shd w:val="clear" w:color="auto" w:fill="auto"/>
                <w:vAlign w:val="center"/>
              </w:tcPr>
            </w:tcPrChange>
          </w:tcPr>
          <w:p w14:paraId="499F4625" w14:textId="77777777" w:rsidR="00980652" w:rsidRPr="007D14AE" w:rsidRDefault="00980652" w:rsidP="002E3E6A">
            <w:pPr>
              <w:ind w:left="720"/>
              <w:rPr>
                <w:b/>
                <w:szCs w:val="18"/>
                <w:lang w:val="en-CA"/>
              </w:rPr>
            </w:pPr>
            <w:r w:rsidRPr="007D14AE">
              <w:rPr>
                <w:b/>
                <w:szCs w:val="18"/>
                <w:lang w:val="en-CA"/>
              </w:rPr>
              <w:t>Description</w:t>
            </w:r>
          </w:p>
        </w:tc>
        <w:tc>
          <w:tcPr>
            <w:tcW w:w="2626" w:type="dxa"/>
            <w:shd w:val="clear" w:color="auto" w:fill="auto"/>
            <w:vAlign w:val="center"/>
            <w:tcPrChange w:id="312" w:author="Tung Nguyen" w:date="2018-07-10T18:17:00Z">
              <w:tcPr>
                <w:tcW w:w="2515" w:type="dxa"/>
                <w:shd w:val="clear" w:color="auto" w:fill="auto"/>
                <w:vAlign w:val="center"/>
              </w:tcPr>
            </w:tcPrChange>
          </w:tcPr>
          <w:p w14:paraId="7E52DE11" w14:textId="69B92E38" w:rsidR="00980652" w:rsidRPr="007D14AE" w:rsidRDefault="00980652" w:rsidP="00CB7BF0">
            <w:pPr>
              <w:jc w:val="center"/>
              <w:rPr>
                <w:b/>
                <w:szCs w:val="18"/>
                <w:lang w:val="en-CA"/>
              </w:rPr>
            </w:pPr>
            <w:r w:rsidRPr="007D14AE">
              <w:rPr>
                <w:b/>
                <w:szCs w:val="18"/>
                <w:lang w:val="en-CA"/>
              </w:rPr>
              <w:t>Result</w:t>
            </w:r>
            <w:r w:rsidR="00C328D1" w:rsidRPr="007D14AE">
              <w:rPr>
                <w:b/>
                <w:szCs w:val="18"/>
                <w:lang w:val="en-CA"/>
              </w:rPr>
              <w:t>s</w:t>
            </w:r>
            <w:r w:rsidR="005D54DB" w:rsidRPr="007D14AE">
              <w:rPr>
                <w:b/>
                <w:szCs w:val="18"/>
                <w:lang w:val="en-CA"/>
              </w:rPr>
              <w:br/>
            </w:r>
            <w:r w:rsidR="001F4550" w:rsidRPr="007D14AE">
              <w:rPr>
                <w:b/>
                <w:szCs w:val="18"/>
                <w:lang w:val="en-CA"/>
              </w:rPr>
              <w:t>(AI/RA/LB</w:t>
            </w:r>
            <w:r w:rsidR="00CB7BF0" w:rsidRPr="007D14AE">
              <w:rPr>
                <w:b/>
                <w:szCs w:val="18"/>
                <w:lang w:val="en-CA"/>
              </w:rPr>
              <w:t>-</w:t>
            </w:r>
            <w:r w:rsidR="001F4550" w:rsidRPr="007D14AE">
              <w:rPr>
                <w:b/>
                <w:szCs w:val="18"/>
                <w:lang w:val="en-CA"/>
              </w:rPr>
              <w:t>VTM</w:t>
            </w:r>
            <w:r w:rsidR="00CB7BF0" w:rsidRPr="007D14AE">
              <w:rPr>
                <w:b/>
                <w:szCs w:val="18"/>
                <w:lang w:val="en-CA"/>
              </w:rPr>
              <w:t>/</w:t>
            </w:r>
            <w:r w:rsidR="001F4550" w:rsidRPr="007D14AE">
              <w:rPr>
                <w:b/>
                <w:szCs w:val="18"/>
                <w:lang w:val="en-CA"/>
              </w:rPr>
              <w:t>BMS)</w:t>
            </w:r>
          </w:p>
        </w:tc>
      </w:tr>
      <w:tr w:rsidR="002E3E6A" w:rsidRPr="007C1240" w14:paraId="3B8C850D" w14:textId="77777777" w:rsidTr="00881B53">
        <w:tc>
          <w:tcPr>
            <w:tcW w:w="1255" w:type="dxa"/>
            <w:shd w:val="clear" w:color="auto" w:fill="auto"/>
            <w:tcPrChange w:id="313" w:author="Tung Nguyen" w:date="2018-07-10T18:17:00Z">
              <w:tcPr>
                <w:tcW w:w="1255" w:type="dxa"/>
                <w:shd w:val="clear" w:color="auto" w:fill="auto"/>
              </w:tcPr>
            </w:tcPrChange>
          </w:tcPr>
          <w:p w14:paraId="3D2C28D0" w14:textId="77777777" w:rsidR="005B6A40" w:rsidRPr="007D14AE" w:rsidRDefault="005B6A40" w:rsidP="002E3E6A">
            <w:pPr>
              <w:jc w:val="center"/>
              <w:rPr>
                <w:szCs w:val="18"/>
                <w:lang w:val="en-CA"/>
              </w:rPr>
            </w:pPr>
            <w:r w:rsidRPr="007D14AE">
              <w:rPr>
                <w:szCs w:val="18"/>
                <w:lang w:val="en-CA"/>
              </w:rPr>
              <w:t>CE5-2.1</w:t>
            </w:r>
          </w:p>
        </w:tc>
        <w:tc>
          <w:tcPr>
            <w:tcW w:w="1350" w:type="dxa"/>
            <w:shd w:val="clear" w:color="auto" w:fill="auto"/>
            <w:tcPrChange w:id="314" w:author="Tung Nguyen" w:date="2018-07-10T18:17:00Z">
              <w:tcPr>
                <w:tcW w:w="1350" w:type="dxa"/>
                <w:shd w:val="clear" w:color="auto" w:fill="auto"/>
              </w:tcPr>
            </w:tcPrChange>
          </w:tcPr>
          <w:p w14:paraId="002E7474" w14:textId="249CAC7B" w:rsidR="00D836F5" w:rsidRDefault="00D836F5" w:rsidP="002E3E6A">
            <w:pPr>
              <w:jc w:val="center"/>
              <w:rPr>
                <w:szCs w:val="18"/>
                <w:lang w:val="en-CA"/>
              </w:rPr>
            </w:pPr>
            <w:r>
              <w:rPr>
                <w:szCs w:val="18"/>
                <w:lang w:val="en-CA"/>
              </w:rPr>
              <w:t>JVET-K038</w:t>
            </w:r>
            <w:r w:rsidR="00230CDC">
              <w:rPr>
                <w:szCs w:val="18"/>
                <w:lang w:val="en-CA"/>
              </w:rPr>
              <w:t>0</w:t>
            </w:r>
          </w:p>
          <w:p w14:paraId="622678F2" w14:textId="10073950" w:rsidR="005B6A40" w:rsidRPr="007D14AE" w:rsidRDefault="005B6A40" w:rsidP="002E3E6A">
            <w:pPr>
              <w:jc w:val="center"/>
              <w:rPr>
                <w:szCs w:val="18"/>
                <w:lang w:val="en-CA"/>
              </w:rPr>
            </w:pPr>
            <w:r w:rsidRPr="007D14AE">
              <w:rPr>
                <w:szCs w:val="18"/>
                <w:lang w:val="en-CA"/>
              </w:rPr>
              <w:t>Qualcomm</w:t>
            </w:r>
          </w:p>
        </w:tc>
        <w:tc>
          <w:tcPr>
            <w:tcW w:w="4119" w:type="dxa"/>
            <w:shd w:val="clear" w:color="auto" w:fill="auto"/>
            <w:tcPrChange w:id="315" w:author="Tung Nguyen" w:date="2018-07-10T18:17:00Z">
              <w:tcPr>
                <w:tcW w:w="4230" w:type="dxa"/>
                <w:shd w:val="clear" w:color="auto" w:fill="auto"/>
              </w:tcPr>
            </w:tcPrChange>
          </w:tcPr>
          <w:p w14:paraId="1908D62F" w14:textId="4598D6FD" w:rsidR="000C1E95" w:rsidRPr="007D14AE" w:rsidRDefault="00CB7BF0" w:rsidP="0016204C">
            <w:pPr>
              <w:jc w:val="left"/>
              <w:rPr>
                <w:szCs w:val="18"/>
                <w:lang w:val="en-CA"/>
              </w:rPr>
            </w:pPr>
            <w:r w:rsidRPr="007D14AE">
              <w:rPr>
                <w:szCs w:val="18"/>
                <w:lang w:val="en-CA"/>
              </w:rPr>
              <w:t>PE fix</w:t>
            </w:r>
            <w:r w:rsidR="00DC1766" w:rsidRPr="007D14AE">
              <w:rPr>
                <w:szCs w:val="18"/>
                <w:lang w:val="en-CA"/>
              </w:rPr>
              <w:t xml:space="preserve">, </w:t>
            </w:r>
            <w:proofErr w:type="spellStart"/>
            <w:r w:rsidR="00DC1766" w:rsidRPr="007D14AE">
              <w:rPr>
                <w:szCs w:val="18"/>
                <w:lang w:val="en-CA"/>
              </w:rPr>
              <w:t>rLPS</w:t>
            </w:r>
            <w:proofErr w:type="spellEnd"/>
            <w:r w:rsidR="00DC1766" w:rsidRPr="007D14AE">
              <w:rPr>
                <w:szCs w:val="18"/>
                <w:lang w:val="en-CA"/>
              </w:rPr>
              <w:t xml:space="preserve"> variation</w:t>
            </w:r>
            <w:r w:rsidR="00DC1766" w:rsidRPr="007D14AE">
              <w:rPr>
                <w:szCs w:val="18"/>
                <w:lang w:val="en-CA"/>
              </w:rPr>
              <w:br/>
            </w:r>
            <w:r w:rsidR="001F4550" w:rsidRPr="007D14AE">
              <w:rPr>
                <w:szCs w:val="18"/>
                <w:lang w:val="en-CA"/>
              </w:rPr>
              <w:t>PE: 2×15+</w:t>
            </w:r>
            <w:r w:rsidR="0016263F">
              <w:rPr>
                <w:szCs w:val="18"/>
                <w:lang w:val="en-CA"/>
              </w:rPr>
              <w:t>4</w:t>
            </w:r>
            <w:r w:rsidR="001F4550" w:rsidRPr="007D14AE">
              <w:rPr>
                <w:szCs w:val="18"/>
                <w:lang w:val="en-CA"/>
              </w:rPr>
              <w:t xml:space="preserve"> (3</w:t>
            </w:r>
            <w:r w:rsidR="0016263F">
              <w:rPr>
                <w:szCs w:val="18"/>
                <w:lang w:val="en-CA"/>
              </w:rPr>
              <w:t>4</w:t>
            </w:r>
            <w:r w:rsidR="001F4550" w:rsidRPr="007D14AE">
              <w:rPr>
                <w:szCs w:val="18"/>
                <w:lang w:val="en-CA"/>
              </w:rPr>
              <w:t>)</w:t>
            </w:r>
          </w:p>
          <w:p w14:paraId="78FABD65" w14:textId="4ED629B8" w:rsidR="0026102A" w:rsidRPr="0026102A" w:rsidRDefault="00CB7BF0" w:rsidP="00FA64E2">
            <w:pPr>
              <w:jc w:val="left"/>
              <w:rPr>
                <w:szCs w:val="18"/>
                <w:lang w:val="en-CA"/>
              </w:rPr>
            </w:pPr>
            <w:r w:rsidRPr="007D14AE">
              <w:rPr>
                <w:b/>
                <w:szCs w:val="18"/>
                <w:lang w:val="en-CA"/>
              </w:rPr>
              <w:t>Observation:</w:t>
            </w:r>
            <w:r w:rsidR="009D0F25" w:rsidRPr="007D14AE">
              <w:rPr>
                <w:b/>
                <w:szCs w:val="18"/>
                <w:lang w:val="en-CA"/>
              </w:rPr>
              <w:br/>
            </w:r>
            <w:del w:id="316" w:author="Tung Nguyen" w:date="2018-07-10T18:19:00Z">
              <w:r w:rsidR="0016263F" w:rsidDel="005351AA">
                <w:rPr>
                  <w:noProof/>
                  <w:szCs w:val="18"/>
                  <w:lang w:val="en-CA"/>
                </w:rPr>
                <w:delText xml:space="preserve">2048-bit </w:delText>
              </w:r>
              <w:r w:rsidRPr="007D14AE" w:rsidDel="005351AA">
                <w:rPr>
                  <w:szCs w:val="18"/>
                  <w:lang w:val="en-CA"/>
                </w:rPr>
                <w:delText>rLPS</w:delText>
              </w:r>
              <w:r w:rsidR="00D65AEC" w:rsidRPr="007D14AE" w:rsidDel="005351AA">
                <w:rPr>
                  <w:szCs w:val="18"/>
                  <w:lang w:val="en-CA"/>
                </w:rPr>
                <w:delText xml:space="preserve"> </w:delText>
              </w:r>
              <w:r w:rsidR="005D54DB" w:rsidRPr="007D14AE" w:rsidDel="005351AA">
                <w:rPr>
                  <w:szCs w:val="18"/>
                  <w:lang w:val="en-CA"/>
                </w:rPr>
                <w:delText xml:space="preserve">table </w:delText>
              </w:r>
              <w:r w:rsidR="0016263F" w:rsidDel="005351AA">
                <w:rPr>
                  <w:szCs w:val="18"/>
                  <w:lang w:val="en-CA"/>
                </w:rPr>
                <w:delText xml:space="preserve">same </w:delText>
              </w:r>
              <w:r w:rsidR="009D0F25" w:rsidRPr="007D14AE" w:rsidDel="005351AA">
                <w:rPr>
                  <w:szCs w:val="18"/>
                  <w:lang w:val="en-CA"/>
                </w:rPr>
                <w:delText>as used in experiment 5.1.1</w:delText>
              </w:r>
            </w:del>
            <w:ins w:id="317" w:author="Tung Nguyen" w:date="2018-07-10T18:19:00Z">
              <w:r w:rsidR="005351AA">
                <w:rPr>
                  <w:noProof/>
                  <w:szCs w:val="18"/>
                  <w:lang w:val="en-CA"/>
                </w:rPr>
                <w:t xml:space="preserve">Smaller rLPS table sizes </w:t>
              </w:r>
            </w:ins>
            <w:ins w:id="318" w:author="Tung Nguyen" w:date="2018-07-10T18:26:00Z">
              <w:r w:rsidR="00DE6231">
                <w:rPr>
                  <w:noProof/>
                  <w:szCs w:val="18"/>
                  <w:lang w:val="en-CA"/>
                </w:rPr>
                <w:t>ca</w:t>
              </w:r>
            </w:ins>
            <w:ins w:id="319" w:author="Tung Nguyen" w:date="2018-07-10T19:19:00Z">
              <w:r w:rsidR="00C87B7D">
                <w:rPr>
                  <w:noProof/>
                  <w:szCs w:val="18"/>
                  <w:lang w:val="en-CA"/>
                </w:rPr>
                <w:t>n</w:t>
              </w:r>
            </w:ins>
            <w:ins w:id="320" w:author="Tung Nguyen" w:date="2018-07-10T18:26:00Z">
              <w:r w:rsidR="00DE6231">
                <w:rPr>
                  <w:noProof/>
                  <w:szCs w:val="18"/>
                  <w:lang w:val="en-CA"/>
                </w:rPr>
                <w:t xml:space="preserve"> be realized</w:t>
              </w:r>
              <w:r w:rsidR="00572858">
                <w:rPr>
                  <w:noProof/>
                  <w:szCs w:val="18"/>
                  <w:lang w:val="en-CA"/>
                </w:rPr>
                <w:t xml:space="preserve">, but requires </w:t>
              </w:r>
              <w:r w:rsidR="00782D9A">
                <w:rPr>
                  <w:noProof/>
                  <w:szCs w:val="18"/>
                  <w:lang w:val="en-CA"/>
                </w:rPr>
                <w:t>more operations for the access.</w:t>
              </w:r>
            </w:ins>
            <w:del w:id="321" w:author="Tung Nguyen" w:date="2018-07-10T19:15:00Z">
              <w:r w:rsidR="009D0F25" w:rsidRPr="007D14AE" w:rsidDel="00782D9A">
                <w:rPr>
                  <w:szCs w:val="18"/>
                  <w:lang w:val="en-CA"/>
                </w:rPr>
                <w:delText>.</w:delText>
              </w:r>
            </w:del>
            <w:r w:rsidR="0026102A">
              <w:rPr>
                <w:szCs w:val="18"/>
                <w:lang w:val="en-CA"/>
              </w:rPr>
              <w:br/>
            </w:r>
            <w:r w:rsidR="0026102A">
              <w:rPr>
                <w:szCs w:val="18"/>
                <w:lang w:val="en-CA"/>
              </w:rPr>
              <w:br/>
            </w:r>
            <w:r w:rsidR="0026102A" w:rsidRPr="0026102A">
              <w:rPr>
                <w:b/>
                <w:szCs w:val="18"/>
                <w:lang w:val="en-CA"/>
              </w:rPr>
              <w:t>Memory</w:t>
            </w:r>
            <w:r w:rsidR="0026102A">
              <w:rPr>
                <w:b/>
                <w:szCs w:val="18"/>
                <w:lang w:val="en-CA"/>
              </w:rPr>
              <w:t>:</w:t>
            </w:r>
            <w:r w:rsidR="0026102A">
              <w:rPr>
                <w:szCs w:val="18"/>
                <w:lang w:val="en-CA"/>
              </w:rPr>
              <w:br/>
              <w:t xml:space="preserve">1. Configuration: </w:t>
            </w:r>
            <w:r w:rsidR="00F7378C">
              <w:rPr>
                <w:szCs w:val="18"/>
                <w:lang w:val="en-CA"/>
              </w:rPr>
              <w:t>10564</w:t>
            </w:r>
            <w:r w:rsidR="0026102A">
              <w:rPr>
                <w:szCs w:val="18"/>
                <w:lang w:val="en-CA"/>
              </w:rPr>
              <w:t xml:space="preserve"> ROM / </w:t>
            </w:r>
            <w:del w:id="322" w:author="Tung Nguyen" w:date="2018-07-10T18:21:00Z">
              <w:r w:rsidR="0026102A" w:rsidDel="00F75B34">
                <w:rPr>
                  <w:szCs w:val="18"/>
                  <w:lang w:val="en-CA"/>
                </w:rPr>
                <w:delText xml:space="preserve">12924 </w:delText>
              </w:r>
            </w:del>
            <w:ins w:id="323" w:author="Tung Nguyen" w:date="2018-07-10T18:21:00Z">
              <w:r w:rsidR="00F75B34">
                <w:rPr>
                  <w:szCs w:val="18"/>
                  <w:lang w:val="en-CA"/>
                </w:rPr>
                <w:t>12</w:t>
              </w:r>
              <w:r w:rsidR="00F75B34">
                <w:rPr>
                  <w:szCs w:val="18"/>
                  <w:lang w:val="en-CA"/>
                </w:rPr>
                <w:t>206</w:t>
              </w:r>
              <w:r w:rsidR="00F75B34">
                <w:rPr>
                  <w:szCs w:val="18"/>
                  <w:lang w:val="en-CA"/>
                </w:rPr>
                <w:t xml:space="preserve"> </w:t>
              </w:r>
            </w:ins>
            <w:r w:rsidR="0026102A">
              <w:rPr>
                <w:szCs w:val="18"/>
                <w:lang w:val="en-CA"/>
              </w:rPr>
              <w:t>RAM</w:t>
            </w:r>
            <w:r w:rsidR="0026102A">
              <w:rPr>
                <w:szCs w:val="18"/>
                <w:lang w:val="en-CA"/>
              </w:rPr>
              <w:br/>
              <w:t>2. Configuration: 1</w:t>
            </w:r>
            <w:r w:rsidR="00F7378C">
              <w:rPr>
                <w:szCs w:val="18"/>
                <w:lang w:val="en-CA"/>
              </w:rPr>
              <w:t>2100</w:t>
            </w:r>
            <w:r w:rsidR="0026102A">
              <w:rPr>
                <w:szCs w:val="18"/>
                <w:lang w:val="en-CA"/>
              </w:rPr>
              <w:t xml:space="preserve"> ROM / 12</w:t>
            </w:r>
            <w:ins w:id="324" w:author="Tung Nguyen" w:date="2018-07-10T18:21:00Z">
              <w:r w:rsidR="00F75B34">
                <w:rPr>
                  <w:szCs w:val="18"/>
                  <w:lang w:val="en-CA"/>
                </w:rPr>
                <w:t>206</w:t>
              </w:r>
            </w:ins>
            <w:del w:id="325" w:author="Tung Nguyen" w:date="2018-07-10T18:21:00Z">
              <w:r w:rsidR="0026102A" w:rsidDel="00F75B34">
                <w:rPr>
                  <w:szCs w:val="18"/>
                  <w:lang w:val="en-CA"/>
                </w:rPr>
                <w:delText>924</w:delText>
              </w:r>
            </w:del>
            <w:r w:rsidR="0026102A">
              <w:rPr>
                <w:szCs w:val="18"/>
                <w:lang w:val="en-CA"/>
              </w:rPr>
              <w:t xml:space="preserve"> RAM</w:t>
            </w:r>
          </w:p>
        </w:tc>
        <w:tc>
          <w:tcPr>
            <w:tcW w:w="2626" w:type="dxa"/>
            <w:shd w:val="clear" w:color="auto" w:fill="auto"/>
            <w:tcPrChange w:id="326" w:author="Tung Nguyen" w:date="2018-07-10T18:17:00Z">
              <w:tcPr>
                <w:tcW w:w="2515" w:type="dxa"/>
                <w:shd w:val="clear" w:color="auto" w:fill="auto"/>
              </w:tcPr>
            </w:tcPrChange>
          </w:tcPr>
          <w:p w14:paraId="4640B198" w14:textId="77777777" w:rsidR="005B6A40" w:rsidRPr="0053173F" w:rsidRDefault="001F4550" w:rsidP="002E3E6A">
            <w:pPr>
              <w:jc w:val="center"/>
              <w:rPr>
                <w:rFonts w:ascii="Lucida Console" w:hAnsi="Lucida Console"/>
                <w:sz w:val="20"/>
                <w:szCs w:val="18"/>
                <w:lang w:val="en-CA"/>
              </w:rPr>
            </w:pPr>
            <w:proofErr w:type="spellStart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rLPS</w:t>
            </w:r>
            <w:proofErr w:type="spellEnd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: 8×8×8 (512)</w:t>
            </w:r>
            <w:r w:rsidR="001A4DB8" w:rsidRPr="0053173F">
              <w:rPr>
                <w:rFonts w:ascii="Lucida Console" w:hAnsi="Lucida Console"/>
                <w:b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>-0,95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-0,86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-0,61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3E4089"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>-1,02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</w:t>
            </w:r>
            <w:r w:rsidR="005B6A40" w:rsidRPr="00161C7A">
              <w:rPr>
                <w:rFonts w:ascii="Lucida Console" w:hAnsi="Lucida Console"/>
                <w:sz w:val="20"/>
                <w:szCs w:val="18"/>
                <w:lang w:val="en-CA"/>
              </w:rPr>
              <w:t>-</w:t>
            </w:r>
            <w:proofErr w:type="gramStart"/>
            <w:r w:rsidRPr="00161C7A">
              <w:rPr>
                <w:rFonts w:ascii="Lucida Console" w:hAnsi="Lucida Console"/>
                <w:sz w:val="20"/>
                <w:szCs w:val="18"/>
                <w:lang w:val="en-CA"/>
              </w:rPr>
              <w:t>X</w:t>
            </w:r>
            <w:r w:rsidR="005B6A40" w:rsidRPr="00161C7A">
              <w:rPr>
                <w:rFonts w:ascii="Lucida Console" w:hAnsi="Lucida Console"/>
                <w:sz w:val="20"/>
                <w:szCs w:val="18"/>
                <w:lang w:val="en-CA"/>
              </w:rPr>
              <w:t>.</w:t>
            </w:r>
            <w:r w:rsidRPr="00161C7A">
              <w:rPr>
                <w:rFonts w:ascii="Lucida Console" w:hAnsi="Lucida Console"/>
                <w:sz w:val="20"/>
                <w:szCs w:val="18"/>
                <w:lang w:val="en-CA"/>
              </w:rPr>
              <w:t>XX</w:t>
            </w:r>
            <w:proofErr w:type="gramEnd"/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-0.92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</w:p>
          <w:p w14:paraId="3AE9EF42" w14:textId="5D7B08D6" w:rsidR="005B6A40" w:rsidRPr="0053173F" w:rsidRDefault="001F4550" w:rsidP="002E3E6A">
            <w:pPr>
              <w:jc w:val="center"/>
              <w:rPr>
                <w:rFonts w:ascii="Lucida Console" w:hAnsi="Lucida Console"/>
                <w:sz w:val="20"/>
                <w:szCs w:val="18"/>
                <w:lang w:val="en-CA"/>
              </w:rPr>
            </w:pPr>
            <w:proofErr w:type="spellStart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rLPS</w:t>
            </w:r>
            <w:proofErr w:type="spellEnd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: 16×16×8 (2048)</w:t>
            </w:r>
            <w:r w:rsidR="001A4DB8" w:rsidRPr="0053173F">
              <w:rPr>
                <w:rFonts w:ascii="Lucida Console" w:hAnsi="Lucida Console"/>
                <w:b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>-0.97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-0.88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-0.64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3E4089"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r w:rsidR="005B6A40" w:rsidRPr="00161C7A">
              <w:rPr>
                <w:rFonts w:ascii="Lucida Console" w:hAnsi="Lucida Console"/>
                <w:sz w:val="20"/>
                <w:szCs w:val="18"/>
                <w:lang w:val="en-CA"/>
              </w:rPr>
              <w:t>-</w:t>
            </w:r>
            <w:r w:rsidR="00161C7A">
              <w:rPr>
                <w:rFonts w:ascii="Lucida Console" w:hAnsi="Lucida Console"/>
                <w:sz w:val="20"/>
                <w:szCs w:val="18"/>
                <w:lang w:val="en-CA"/>
              </w:rPr>
              <w:t>1.04</w:t>
            </w:r>
            <w:r w:rsidRPr="00161C7A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161C7A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</w:t>
            </w:r>
            <w:r w:rsidR="00161C7A">
              <w:rPr>
                <w:rFonts w:ascii="Lucida Console" w:hAnsi="Lucida Console"/>
                <w:sz w:val="20"/>
                <w:szCs w:val="18"/>
                <w:lang w:val="en-CA"/>
              </w:rPr>
              <w:t>1.00</w:t>
            </w:r>
            <w:r w:rsidRPr="00161C7A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161C7A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</w:t>
            </w:r>
            <w:r w:rsidR="00161C7A">
              <w:rPr>
                <w:rFonts w:ascii="Lucida Console" w:hAnsi="Lucida Console"/>
                <w:sz w:val="20"/>
                <w:szCs w:val="18"/>
                <w:lang w:val="en-CA"/>
              </w:rPr>
              <w:t>0.95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</w:p>
        </w:tc>
      </w:tr>
      <w:tr w:rsidR="002E3E6A" w:rsidRPr="007C1240" w14:paraId="38EAE216" w14:textId="77777777" w:rsidTr="00881B53">
        <w:tc>
          <w:tcPr>
            <w:tcW w:w="1255" w:type="dxa"/>
            <w:shd w:val="clear" w:color="auto" w:fill="auto"/>
            <w:tcPrChange w:id="327" w:author="Tung Nguyen" w:date="2018-07-10T18:17:00Z">
              <w:tcPr>
                <w:tcW w:w="1255" w:type="dxa"/>
                <w:shd w:val="clear" w:color="auto" w:fill="auto"/>
              </w:tcPr>
            </w:tcPrChange>
          </w:tcPr>
          <w:p w14:paraId="18D927E8" w14:textId="77777777" w:rsidR="005B6A40" w:rsidRPr="007D14AE" w:rsidRDefault="005B6A40" w:rsidP="002E3E6A">
            <w:pPr>
              <w:jc w:val="center"/>
              <w:rPr>
                <w:szCs w:val="18"/>
                <w:lang w:val="en-CA"/>
              </w:rPr>
            </w:pPr>
            <w:r w:rsidRPr="007D14AE">
              <w:rPr>
                <w:szCs w:val="18"/>
                <w:lang w:val="en-CA"/>
              </w:rPr>
              <w:t>CE5-2.2</w:t>
            </w:r>
          </w:p>
        </w:tc>
        <w:tc>
          <w:tcPr>
            <w:tcW w:w="1350" w:type="dxa"/>
            <w:shd w:val="clear" w:color="auto" w:fill="auto"/>
            <w:tcPrChange w:id="328" w:author="Tung Nguyen" w:date="2018-07-10T18:17:00Z">
              <w:tcPr>
                <w:tcW w:w="1350" w:type="dxa"/>
                <w:shd w:val="clear" w:color="auto" w:fill="auto"/>
              </w:tcPr>
            </w:tcPrChange>
          </w:tcPr>
          <w:p w14:paraId="5DDC9D23" w14:textId="6129424D" w:rsidR="005B6A40" w:rsidRPr="007D14AE" w:rsidRDefault="00D836F5" w:rsidP="002E3E6A">
            <w:pPr>
              <w:jc w:val="center"/>
              <w:rPr>
                <w:szCs w:val="18"/>
                <w:lang w:val="en-CA"/>
              </w:rPr>
            </w:pPr>
            <w:r>
              <w:rPr>
                <w:szCs w:val="18"/>
                <w:lang w:val="en-CA"/>
              </w:rPr>
              <w:t xml:space="preserve">JVET-K0283 </w:t>
            </w:r>
            <w:r w:rsidR="005B6A40" w:rsidRPr="007D14AE">
              <w:rPr>
                <w:szCs w:val="18"/>
                <w:lang w:val="en-CA"/>
              </w:rPr>
              <w:t>HHI</w:t>
            </w:r>
          </w:p>
        </w:tc>
        <w:tc>
          <w:tcPr>
            <w:tcW w:w="4119" w:type="dxa"/>
            <w:shd w:val="clear" w:color="auto" w:fill="auto"/>
            <w:tcPrChange w:id="329" w:author="Tung Nguyen" w:date="2018-07-10T18:17:00Z">
              <w:tcPr>
                <w:tcW w:w="4230" w:type="dxa"/>
                <w:shd w:val="clear" w:color="auto" w:fill="auto"/>
              </w:tcPr>
            </w:tcPrChange>
          </w:tcPr>
          <w:p w14:paraId="49D39CFD" w14:textId="77777777" w:rsidR="000C1E95" w:rsidRPr="007D14AE" w:rsidRDefault="00E615D9" w:rsidP="000C1E95">
            <w:pPr>
              <w:jc w:val="left"/>
              <w:rPr>
                <w:szCs w:val="18"/>
                <w:lang w:val="en-CA"/>
              </w:rPr>
            </w:pPr>
            <w:proofErr w:type="spellStart"/>
            <w:r w:rsidRPr="007D14AE">
              <w:rPr>
                <w:szCs w:val="18"/>
                <w:lang w:val="en-CA"/>
              </w:rPr>
              <w:t>rLPS</w:t>
            </w:r>
            <w:proofErr w:type="spellEnd"/>
            <w:r w:rsidRPr="007D14AE">
              <w:rPr>
                <w:szCs w:val="18"/>
                <w:lang w:val="en-CA"/>
              </w:rPr>
              <w:t xml:space="preserve"> fix, PE variation</w:t>
            </w:r>
            <w:r w:rsidRPr="007D14AE">
              <w:rPr>
                <w:szCs w:val="18"/>
                <w:lang w:val="en-CA"/>
              </w:rPr>
              <w:br/>
            </w:r>
            <w:proofErr w:type="spellStart"/>
            <w:r w:rsidR="001A4DB8" w:rsidRPr="007D14AE">
              <w:rPr>
                <w:szCs w:val="18"/>
                <w:lang w:val="en-CA"/>
              </w:rPr>
              <w:t>rLPS</w:t>
            </w:r>
            <w:proofErr w:type="spellEnd"/>
            <w:r w:rsidR="001A4DB8" w:rsidRPr="007D14AE">
              <w:rPr>
                <w:szCs w:val="18"/>
                <w:lang w:val="en-CA"/>
              </w:rPr>
              <w:t>: 32×8×8 (2048)</w:t>
            </w:r>
          </w:p>
          <w:p w14:paraId="0019461A" w14:textId="176E0F80" w:rsidR="001A4DB8" w:rsidRDefault="000C1E95" w:rsidP="005D54DB">
            <w:pPr>
              <w:rPr>
                <w:szCs w:val="18"/>
                <w:lang w:val="en-CA"/>
              </w:rPr>
            </w:pPr>
            <w:r w:rsidRPr="007D14AE">
              <w:rPr>
                <w:b/>
                <w:szCs w:val="18"/>
                <w:lang w:val="en-CA"/>
              </w:rPr>
              <w:t>Observation:</w:t>
            </w:r>
            <w:r w:rsidR="000C34EF" w:rsidRPr="007D14AE">
              <w:rPr>
                <w:b/>
                <w:szCs w:val="18"/>
                <w:lang w:val="en-CA"/>
              </w:rPr>
              <w:br/>
            </w:r>
            <w:r w:rsidR="000C34EF" w:rsidRPr="007D14AE">
              <w:rPr>
                <w:szCs w:val="18"/>
                <w:lang w:val="en-CA"/>
              </w:rPr>
              <w:t>The memory requirement of multi-parameter PE</w:t>
            </w:r>
            <w:r w:rsidR="006C7113">
              <w:rPr>
                <w:szCs w:val="18"/>
                <w:lang w:val="en-CA"/>
              </w:rPr>
              <w:t xml:space="preserve"> with custom window sizes</w:t>
            </w:r>
            <w:r w:rsidR="000C34EF" w:rsidRPr="007D14AE">
              <w:rPr>
                <w:szCs w:val="18"/>
                <w:lang w:val="en-CA"/>
              </w:rPr>
              <w:t xml:space="preserve"> can be further reduced (see </w:t>
            </w:r>
            <w:r w:rsidR="00A152EB">
              <w:rPr>
                <w:szCs w:val="18"/>
                <w:lang w:val="en-CA"/>
              </w:rPr>
              <w:t xml:space="preserve">the </w:t>
            </w:r>
            <w:r w:rsidR="000C34EF" w:rsidRPr="00A152EB">
              <w:rPr>
                <w:noProof/>
                <w:szCs w:val="18"/>
                <w:lang w:val="en-CA"/>
              </w:rPr>
              <w:t>second</w:t>
            </w:r>
            <w:r w:rsidR="000C34EF" w:rsidRPr="007D14AE">
              <w:rPr>
                <w:szCs w:val="18"/>
                <w:lang w:val="en-CA"/>
              </w:rPr>
              <w:t xml:space="preserve"> set of results).</w:t>
            </w:r>
          </w:p>
          <w:p w14:paraId="738527D8" w14:textId="253C192F" w:rsidR="003731CC" w:rsidRPr="003731CC" w:rsidRDefault="003731CC" w:rsidP="00FA64E2">
            <w:pPr>
              <w:rPr>
                <w:szCs w:val="18"/>
                <w:lang w:val="en-CA"/>
              </w:rPr>
            </w:pPr>
            <w:r w:rsidRPr="003731CC">
              <w:rPr>
                <w:b/>
                <w:szCs w:val="18"/>
                <w:lang w:val="en-CA"/>
              </w:rPr>
              <w:t>Memory:</w:t>
            </w:r>
            <w:r>
              <w:rPr>
                <w:b/>
                <w:szCs w:val="18"/>
                <w:lang w:val="en-CA"/>
              </w:rPr>
              <w:br/>
            </w:r>
            <w:r>
              <w:rPr>
                <w:szCs w:val="18"/>
                <w:lang w:val="en-CA"/>
              </w:rPr>
              <w:t xml:space="preserve">1. Configuration: </w:t>
            </w:r>
            <w:r w:rsidR="00F7378C">
              <w:rPr>
                <w:szCs w:val="18"/>
                <w:lang w:val="en-CA"/>
              </w:rPr>
              <w:t>10664</w:t>
            </w:r>
            <w:r>
              <w:rPr>
                <w:szCs w:val="18"/>
                <w:lang w:val="en-CA"/>
              </w:rPr>
              <w:t xml:space="preserve"> ROM / 8616 RAM</w:t>
            </w:r>
            <w:r>
              <w:rPr>
                <w:szCs w:val="18"/>
                <w:lang w:val="en-CA"/>
              </w:rPr>
              <w:br/>
              <w:t>2. Configurati</w:t>
            </w:r>
            <w:r w:rsidR="00F7378C">
              <w:rPr>
                <w:szCs w:val="18"/>
                <w:lang w:val="en-CA"/>
              </w:rPr>
              <w:t>on: 14972</w:t>
            </w:r>
            <w:r>
              <w:rPr>
                <w:szCs w:val="18"/>
                <w:lang w:val="en-CA"/>
              </w:rPr>
              <w:t xml:space="preserve"> ROM / </w:t>
            </w:r>
            <w:del w:id="330" w:author="Tung Nguyen" w:date="2018-07-10T18:24:00Z">
              <w:r w:rsidDel="00F6416F">
                <w:rPr>
                  <w:szCs w:val="18"/>
                  <w:lang w:val="en-CA"/>
                </w:rPr>
                <w:delText xml:space="preserve">10770 </w:delText>
              </w:r>
            </w:del>
            <w:ins w:id="331" w:author="Tung Nguyen" w:date="2018-07-10T18:24:00Z">
              <w:r w:rsidR="00F6416F">
                <w:rPr>
                  <w:szCs w:val="18"/>
                  <w:lang w:val="en-CA"/>
                </w:rPr>
                <w:t>10</w:t>
              </w:r>
              <w:r w:rsidR="00F6416F">
                <w:rPr>
                  <w:szCs w:val="18"/>
                  <w:lang w:val="en-CA"/>
                </w:rPr>
                <w:t>052</w:t>
              </w:r>
              <w:r w:rsidR="00F6416F">
                <w:rPr>
                  <w:szCs w:val="18"/>
                  <w:lang w:val="en-CA"/>
                </w:rPr>
                <w:t xml:space="preserve"> </w:t>
              </w:r>
            </w:ins>
            <w:r>
              <w:rPr>
                <w:szCs w:val="18"/>
                <w:lang w:val="en-CA"/>
              </w:rPr>
              <w:t>RAM</w:t>
            </w:r>
            <w:r>
              <w:rPr>
                <w:szCs w:val="18"/>
                <w:lang w:val="en-CA"/>
              </w:rPr>
              <w:br/>
              <w:t>3. Configura</w:t>
            </w:r>
            <w:r w:rsidR="00F7378C">
              <w:rPr>
                <w:szCs w:val="18"/>
                <w:lang w:val="en-CA"/>
              </w:rPr>
              <w:t>tion: 10664</w:t>
            </w:r>
            <w:r>
              <w:rPr>
                <w:szCs w:val="18"/>
                <w:lang w:val="en-CA"/>
              </w:rPr>
              <w:t xml:space="preserve"> ROM / </w:t>
            </w:r>
            <w:r w:rsidR="00F7378C">
              <w:rPr>
                <w:szCs w:val="18"/>
                <w:lang w:val="en-CA"/>
              </w:rPr>
              <w:t>10770 RAM</w:t>
            </w:r>
            <w:r w:rsidR="00F7378C">
              <w:rPr>
                <w:szCs w:val="18"/>
                <w:lang w:val="en-CA"/>
              </w:rPr>
              <w:br/>
              <w:t>4. Configuration: 14972</w:t>
            </w:r>
            <w:r>
              <w:rPr>
                <w:szCs w:val="18"/>
                <w:lang w:val="en-CA"/>
              </w:rPr>
              <w:t xml:space="preserve"> ROM / 12</w:t>
            </w:r>
            <w:ins w:id="332" w:author="Tung Nguyen" w:date="2018-07-10T18:25:00Z">
              <w:r w:rsidR="00F6416F">
                <w:rPr>
                  <w:szCs w:val="18"/>
                  <w:lang w:val="en-CA"/>
                </w:rPr>
                <w:t>2</w:t>
              </w:r>
            </w:ins>
            <w:del w:id="333" w:author="Tung Nguyen" w:date="2018-07-10T18:25:00Z">
              <w:r w:rsidDel="00F6416F">
                <w:rPr>
                  <w:szCs w:val="18"/>
                  <w:lang w:val="en-CA"/>
                </w:rPr>
                <w:delText>9</w:delText>
              </w:r>
            </w:del>
            <w:ins w:id="334" w:author="Tung Nguyen" w:date="2018-07-10T18:25:00Z">
              <w:r w:rsidR="00F6416F">
                <w:rPr>
                  <w:szCs w:val="18"/>
                  <w:lang w:val="en-CA"/>
                </w:rPr>
                <w:t>0</w:t>
              </w:r>
            </w:ins>
            <w:del w:id="335" w:author="Tung Nguyen" w:date="2018-07-10T18:25:00Z">
              <w:r w:rsidDel="00F6416F">
                <w:rPr>
                  <w:szCs w:val="18"/>
                  <w:lang w:val="en-CA"/>
                </w:rPr>
                <w:delText>2</w:delText>
              </w:r>
            </w:del>
            <w:ins w:id="336" w:author="Tung Nguyen" w:date="2018-07-10T18:25:00Z">
              <w:r w:rsidR="00F6416F">
                <w:rPr>
                  <w:szCs w:val="18"/>
                  <w:lang w:val="en-CA"/>
                </w:rPr>
                <w:t>6</w:t>
              </w:r>
            </w:ins>
            <w:del w:id="337" w:author="Tung Nguyen" w:date="2018-07-10T18:25:00Z">
              <w:r w:rsidDel="00F6416F">
                <w:rPr>
                  <w:szCs w:val="18"/>
                  <w:lang w:val="en-CA"/>
                </w:rPr>
                <w:delText>4</w:delText>
              </w:r>
            </w:del>
            <w:r>
              <w:rPr>
                <w:szCs w:val="18"/>
                <w:lang w:val="en-CA"/>
              </w:rPr>
              <w:t xml:space="preserve"> RAM</w:t>
            </w:r>
          </w:p>
        </w:tc>
        <w:tc>
          <w:tcPr>
            <w:tcW w:w="2626" w:type="dxa"/>
            <w:shd w:val="clear" w:color="auto" w:fill="auto"/>
            <w:tcPrChange w:id="338" w:author="Tung Nguyen" w:date="2018-07-10T18:17:00Z">
              <w:tcPr>
                <w:tcW w:w="2515" w:type="dxa"/>
                <w:shd w:val="clear" w:color="auto" w:fill="auto"/>
              </w:tcPr>
            </w:tcPrChange>
          </w:tcPr>
          <w:p w14:paraId="56568B65" w14:textId="4A963E46" w:rsidR="005B6A40" w:rsidRPr="0053173F" w:rsidRDefault="001A4DB8" w:rsidP="002E3E6A">
            <w:pPr>
              <w:jc w:val="center"/>
              <w:rPr>
                <w:rFonts w:ascii="Lucida Console" w:hAnsi="Lucida Console"/>
                <w:sz w:val="20"/>
                <w:szCs w:val="18"/>
              </w:rPr>
            </w:pPr>
            <w:r w:rsidRPr="0053173F">
              <w:rPr>
                <w:rFonts w:ascii="Lucida Console" w:hAnsi="Lucida Console"/>
                <w:b/>
                <w:sz w:val="20"/>
                <w:szCs w:val="18"/>
              </w:rPr>
              <w:t>PE: 10+14 (24)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-0.</w:t>
            </w:r>
            <w:r w:rsidR="00DF1CA8" w:rsidRPr="0053173F">
              <w:rPr>
                <w:rFonts w:ascii="Lucida Console" w:hAnsi="Lucida Console"/>
                <w:sz w:val="20"/>
                <w:szCs w:val="18"/>
              </w:rPr>
              <w:t>74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</w:t>
            </w:r>
            <w:r w:rsidR="00655815" w:rsidRPr="0053173F">
              <w:rPr>
                <w:rFonts w:ascii="Lucida Console" w:hAnsi="Lucida Console"/>
                <w:sz w:val="20"/>
                <w:szCs w:val="18"/>
              </w:rPr>
              <w:t>64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</w:t>
            </w:r>
            <w:r w:rsidR="00655815" w:rsidRPr="0053173F">
              <w:rPr>
                <w:rFonts w:ascii="Lucida Console" w:hAnsi="Lucida Console"/>
                <w:sz w:val="20"/>
                <w:szCs w:val="18"/>
              </w:rPr>
              <w:t>50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-0.86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-0.8</w:t>
            </w:r>
            <w:r w:rsidR="00655815" w:rsidRPr="0053173F">
              <w:rPr>
                <w:rFonts w:ascii="Lucida Console" w:hAnsi="Lucida Console"/>
                <w:sz w:val="20"/>
                <w:szCs w:val="18"/>
              </w:rPr>
              <w:t>1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</w:t>
            </w:r>
            <w:r w:rsidR="00655815" w:rsidRPr="0053173F">
              <w:rPr>
                <w:rFonts w:ascii="Lucida Console" w:hAnsi="Lucida Console"/>
                <w:sz w:val="20"/>
                <w:szCs w:val="18"/>
              </w:rPr>
              <w:t>89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</w:p>
          <w:p w14:paraId="512E7A55" w14:textId="49551A6B" w:rsidR="005B6A40" w:rsidRPr="0053173F" w:rsidRDefault="00A706A0" w:rsidP="002E3E6A">
            <w:pPr>
              <w:jc w:val="center"/>
              <w:rPr>
                <w:rFonts w:ascii="Lucida Console" w:hAnsi="Lucida Console"/>
                <w:sz w:val="20"/>
                <w:szCs w:val="18"/>
              </w:rPr>
            </w:pPr>
            <w:r w:rsidRPr="0053173F">
              <w:rPr>
                <w:rFonts w:ascii="Lucida Console" w:hAnsi="Lucida Console"/>
                <w:b/>
                <w:sz w:val="20"/>
                <w:szCs w:val="18"/>
              </w:rPr>
              <w:t>PE</w:t>
            </w:r>
            <w:r w:rsidR="001A4DB8" w:rsidRPr="0053173F">
              <w:rPr>
                <w:rFonts w:ascii="Lucida Console" w:hAnsi="Lucida Console"/>
                <w:b/>
                <w:sz w:val="20"/>
                <w:szCs w:val="18"/>
              </w:rPr>
              <w:t xml:space="preserve">: </w:t>
            </w:r>
            <w:r w:rsidR="009C77D3" w:rsidRPr="0053173F">
              <w:rPr>
                <w:rFonts w:ascii="Lucida Console" w:hAnsi="Lucida Console"/>
                <w:b/>
                <w:sz w:val="20"/>
                <w:szCs w:val="18"/>
              </w:rPr>
              <w:t>10+14</w:t>
            </w:r>
            <w:r w:rsidR="001A4DB8" w:rsidRPr="0053173F">
              <w:rPr>
                <w:rFonts w:ascii="Lucida Console" w:hAnsi="Lucida Console"/>
                <w:b/>
                <w:sz w:val="20"/>
                <w:szCs w:val="18"/>
              </w:rPr>
              <w:t>+</w:t>
            </w:r>
            <w:del w:id="339" w:author="Heiner Kirchhoffer" w:date="2018-07-10T18:10:00Z">
              <w:r w:rsidR="001A4DB8" w:rsidRPr="0053173F" w:rsidDel="00EC38EA">
                <w:rPr>
                  <w:rFonts w:ascii="Lucida Console" w:hAnsi="Lucida Console"/>
                  <w:b/>
                  <w:sz w:val="20"/>
                  <w:szCs w:val="18"/>
                </w:rPr>
                <w:delText>2×3</w:delText>
              </w:r>
            </w:del>
            <w:ins w:id="340" w:author="Heiner Kirchhoffer" w:date="2018-07-10T18:10:00Z">
              <w:r w:rsidR="00EC38EA">
                <w:rPr>
                  <w:rFonts w:ascii="Lucida Console" w:hAnsi="Lucida Console"/>
                  <w:b/>
                  <w:sz w:val="20"/>
                  <w:szCs w:val="18"/>
                </w:rPr>
                <w:t>4</w:t>
              </w:r>
            </w:ins>
            <w:r w:rsidR="001A4DB8" w:rsidRPr="0053173F">
              <w:rPr>
                <w:rFonts w:ascii="Lucida Console" w:hAnsi="Lucida Console"/>
                <w:b/>
                <w:sz w:val="20"/>
                <w:szCs w:val="18"/>
              </w:rPr>
              <w:t xml:space="preserve"> (</w:t>
            </w:r>
            <w:del w:id="341" w:author="Tung Nguyen" w:date="2018-07-10T18:24:00Z">
              <w:r w:rsidR="001A4DB8" w:rsidRPr="0053173F" w:rsidDel="00F6416F">
                <w:rPr>
                  <w:rFonts w:ascii="Lucida Console" w:hAnsi="Lucida Console"/>
                  <w:b/>
                  <w:sz w:val="20"/>
                  <w:szCs w:val="18"/>
                </w:rPr>
                <w:delText>30</w:delText>
              </w:r>
            </w:del>
            <w:ins w:id="342" w:author="Tung Nguyen" w:date="2018-07-10T18:24:00Z">
              <w:r w:rsidR="00F6416F">
                <w:rPr>
                  <w:rFonts w:ascii="Lucida Console" w:hAnsi="Lucida Console"/>
                  <w:b/>
                  <w:sz w:val="20"/>
                  <w:szCs w:val="18"/>
                </w:rPr>
                <w:t>28</w:t>
              </w:r>
            </w:ins>
            <w:r w:rsidR="001A4DB8" w:rsidRPr="0053173F">
              <w:rPr>
                <w:rFonts w:ascii="Lucida Console" w:hAnsi="Lucida Console"/>
                <w:b/>
                <w:sz w:val="20"/>
                <w:szCs w:val="18"/>
              </w:rPr>
              <w:t>)</w:t>
            </w:r>
            <w:r w:rsidR="001A4DB8"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-1.02</w:t>
            </w:r>
            <w:r w:rsidR="001A4DB8" w:rsidRPr="0053173F">
              <w:rPr>
                <w:rFonts w:ascii="Lucida Console" w:hAnsi="Lucida Console"/>
                <w:sz w:val="20"/>
                <w:szCs w:val="18"/>
              </w:rPr>
              <w:t xml:space="preserve">% 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-1.00</w:t>
            </w:r>
            <w:r w:rsidR="001A4DB8"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-0.81</w:t>
            </w:r>
            <w:r w:rsidR="001A4DB8"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1A4DB8"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-0.94</w:t>
            </w:r>
            <w:r w:rsidR="001A4DB8"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-1.03</w:t>
            </w:r>
            <w:r w:rsidR="001A4DB8"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-1.10</w:t>
            </w:r>
            <w:r w:rsidR="001A4DB8" w:rsidRPr="0053173F">
              <w:rPr>
                <w:rFonts w:ascii="Lucida Console" w:hAnsi="Lucida Console"/>
                <w:sz w:val="20"/>
                <w:szCs w:val="18"/>
              </w:rPr>
              <w:t>%</w:t>
            </w:r>
          </w:p>
          <w:p w14:paraId="7F17E425" w14:textId="689F5C27" w:rsidR="005B6A40" w:rsidRPr="0053173F" w:rsidRDefault="001A4DB8" w:rsidP="002E3E6A">
            <w:pPr>
              <w:jc w:val="center"/>
              <w:rPr>
                <w:rFonts w:ascii="Lucida Console" w:hAnsi="Lucida Console"/>
                <w:sz w:val="20"/>
                <w:szCs w:val="18"/>
              </w:rPr>
            </w:pPr>
            <w:r w:rsidRPr="0053173F">
              <w:rPr>
                <w:rFonts w:ascii="Lucida Console" w:hAnsi="Lucida Console"/>
                <w:b/>
                <w:sz w:val="20"/>
                <w:szCs w:val="18"/>
              </w:rPr>
              <w:t>PE: 15+15 (30)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-0.</w:t>
            </w:r>
            <w:r w:rsidR="00655815" w:rsidRPr="0053173F">
              <w:rPr>
                <w:rFonts w:ascii="Lucida Console" w:hAnsi="Lucida Console"/>
                <w:sz w:val="20"/>
                <w:szCs w:val="18"/>
              </w:rPr>
              <w:t>76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</w:t>
            </w:r>
            <w:r w:rsidR="00655815" w:rsidRPr="0053173F">
              <w:rPr>
                <w:rFonts w:ascii="Lucida Console" w:hAnsi="Lucida Console"/>
                <w:sz w:val="20"/>
                <w:szCs w:val="18"/>
              </w:rPr>
              <w:t>66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</w:t>
            </w:r>
            <w:r w:rsidR="00655815" w:rsidRPr="0053173F">
              <w:rPr>
                <w:rFonts w:ascii="Lucida Console" w:hAnsi="Lucida Console"/>
                <w:sz w:val="20"/>
                <w:szCs w:val="18"/>
              </w:rPr>
              <w:t>55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-0.8</w:t>
            </w:r>
            <w:r w:rsidR="00655815" w:rsidRPr="0053173F">
              <w:rPr>
                <w:rFonts w:ascii="Lucida Console" w:hAnsi="Lucida Console"/>
                <w:sz w:val="20"/>
                <w:szCs w:val="18"/>
              </w:rPr>
              <w:t>6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-0.8</w:t>
            </w:r>
            <w:r w:rsidR="00655815" w:rsidRPr="0053173F">
              <w:rPr>
                <w:rFonts w:ascii="Lucida Console" w:hAnsi="Lucida Console"/>
                <w:sz w:val="20"/>
                <w:szCs w:val="18"/>
              </w:rPr>
              <w:t>0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</w:t>
            </w:r>
            <w:r w:rsidR="00655815" w:rsidRPr="0053173F">
              <w:rPr>
                <w:rFonts w:ascii="Lucida Console" w:hAnsi="Lucida Console"/>
                <w:sz w:val="20"/>
                <w:szCs w:val="18"/>
              </w:rPr>
              <w:t>86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</w:p>
          <w:p w14:paraId="52985467" w14:textId="217AD464" w:rsidR="005B6A40" w:rsidRPr="0053173F" w:rsidRDefault="001A4DB8" w:rsidP="002E3E6A">
            <w:pPr>
              <w:jc w:val="center"/>
              <w:rPr>
                <w:rFonts w:ascii="Lucida Console" w:hAnsi="Lucida Console"/>
                <w:sz w:val="20"/>
                <w:szCs w:val="18"/>
              </w:rPr>
            </w:pPr>
            <w:r w:rsidRPr="0053173F">
              <w:rPr>
                <w:rFonts w:ascii="Lucida Console" w:hAnsi="Lucida Console"/>
                <w:b/>
                <w:sz w:val="20"/>
                <w:szCs w:val="18"/>
              </w:rPr>
              <w:t xml:space="preserve">PE: </w:t>
            </w:r>
            <w:r w:rsidR="00F432E8" w:rsidRPr="0053173F">
              <w:rPr>
                <w:rFonts w:ascii="Lucida Console" w:hAnsi="Lucida Console"/>
                <w:b/>
                <w:sz w:val="20"/>
                <w:szCs w:val="18"/>
              </w:rPr>
              <w:t>15+15</w:t>
            </w:r>
            <w:r w:rsidRPr="0053173F">
              <w:rPr>
                <w:rFonts w:ascii="Lucida Console" w:hAnsi="Lucida Console"/>
                <w:b/>
                <w:sz w:val="20"/>
                <w:szCs w:val="18"/>
              </w:rPr>
              <w:t>+</w:t>
            </w:r>
            <w:del w:id="343" w:author="Heiner Kirchhoffer" w:date="2018-07-10T18:10:00Z">
              <w:r w:rsidRPr="0053173F" w:rsidDel="00EC38EA">
                <w:rPr>
                  <w:rFonts w:ascii="Lucida Console" w:hAnsi="Lucida Console"/>
                  <w:b/>
                  <w:sz w:val="20"/>
                  <w:szCs w:val="18"/>
                </w:rPr>
                <w:delText>2×3</w:delText>
              </w:r>
            </w:del>
            <w:ins w:id="344" w:author="Heiner Kirchhoffer" w:date="2018-07-10T18:10:00Z">
              <w:r w:rsidR="00EC38EA">
                <w:rPr>
                  <w:rFonts w:ascii="Lucida Console" w:hAnsi="Lucida Console"/>
                  <w:b/>
                  <w:sz w:val="20"/>
                  <w:szCs w:val="18"/>
                </w:rPr>
                <w:t>4</w:t>
              </w:r>
            </w:ins>
            <w:r w:rsidRPr="0053173F">
              <w:rPr>
                <w:rFonts w:ascii="Lucida Console" w:hAnsi="Lucida Console"/>
                <w:b/>
                <w:sz w:val="20"/>
                <w:szCs w:val="18"/>
              </w:rPr>
              <w:t xml:space="preserve"> (3</w:t>
            </w:r>
            <w:ins w:id="345" w:author="Tung Nguyen" w:date="2018-07-10T18:24:00Z">
              <w:r w:rsidR="00F6416F">
                <w:rPr>
                  <w:rFonts w:ascii="Lucida Console" w:hAnsi="Lucida Console"/>
                  <w:b/>
                  <w:sz w:val="20"/>
                  <w:szCs w:val="18"/>
                </w:rPr>
                <w:t>4</w:t>
              </w:r>
            </w:ins>
            <w:del w:id="346" w:author="Tung Nguyen" w:date="2018-07-10T18:24:00Z">
              <w:r w:rsidRPr="0053173F" w:rsidDel="00F6416F">
                <w:rPr>
                  <w:rFonts w:ascii="Lucida Console" w:hAnsi="Lucida Console"/>
                  <w:b/>
                  <w:sz w:val="20"/>
                  <w:szCs w:val="18"/>
                </w:rPr>
                <w:delText>6</w:delText>
              </w:r>
            </w:del>
            <w:r w:rsidRPr="0053173F">
              <w:rPr>
                <w:rFonts w:ascii="Lucida Console" w:hAnsi="Lucida Console"/>
                <w:b/>
                <w:sz w:val="20"/>
                <w:szCs w:val="18"/>
              </w:rPr>
              <w:t>)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-1.03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-0.99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-0.80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-0.91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-1.00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-1.11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</w:p>
        </w:tc>
      </w:tr>
      <w:tr w:rsidR="002E3E6A" w:rsidRPr="007C1240" w14:paraId="61611B18" w14:textId="77777777" w:rsidTr="00881B53">
        <w:tc>
          <w:tcPr>
            <w:tcW w:w="1255" w:type="dxa"/>
            <w:shd w:val="clear" w:color="auto" w:fill="auto"/>
            <w:tcPrChange w:id="347" w:author="Tung Nguyen" w:date="2018-07-10T18:17:00Z">
              <w:tcPr>
                <w:tcW w:w="1255" w:type="dxa"/>
                <w:shd w:val="clear" w:color="auto" w:fill="auto"/>
              </w:tcPr>
            </w:tcPrChange>
          </w:tcPr>
          <w:p w14:paraId="25F04AB3" w14:textId="77777777" w:rsidR="005B6A40" w:rsidRPr="007D14AE" w:rsidRDefault="005B6A40" w:rsidP="002E3E6A">
            <w:pPr>
              <w:jc w:val="center"/>
              <w:rPr>
                <w:szCs w:val="18"/>
                <w:lang w:val="en-CA"/>
              </w:rPr>
            </w:pPr>
            <w:r w:rsidRPr="007D14AE">
              <w:rPr>
                <w:szCs w:val="18"/>
                <w:lang w:val="en-CA"/>
              </w:rPr>
              <w:t>CE5-2.3</w:t>
            </w:r>
          </w:p>
        </w:tc>
        <w:tc>
          <w:tcPr>
            <w:tcW w:w="1350" w:type="dxa"/>
            <w:shd w:val="clear" w:color="auto" w:fill="auto"/>
            <w:tcPrChange w:id="348" w:author="Tung Nguyen" w:date="2018-07-10T18:17:00Z">
              <w:tcPr>
                <w:tcW w:w="1350" w:type="dxa"/>
                <w:shd w:val="clear" w:color="auto" w:fill="auto"/>
              </w:tcPr>
            </w:tcPrChange>
          </w:tcPr>
          <w:p w14:paraId="0E6E6D4D" w14:textId="6EC2EE3E" w:rsidR="005B6A40" w:rsidRPr="007D14AE" w:rsidRDefault="00D836F5" w:rsidP="002E3E6A">
            <w:pPr>
              <w:jc w:val="center"/>
              <w:rPr>
                <w:szCs w:val="18"/>
                <w:lang w:val="en-CA"/>
              </w:rPr>
            </w:pPr>
            <w:r>
              <w:rPr>
                <w:szCs w:val="18"/>
                <w:lang w:val="en-CA"/>
              </w:rPr>
              <w:t xml:space="preserve">JVET-K0282 </w:t>
            </w:r>
            <w:r w:rsidR="005B6A40" w:rsidRPr="007D14AE">
              <w:rPr>
                <w:szCs w:val="18"/>
                <w:lang w:val="en-CA"/>
              </w:rPr>
              <w:t>DJI and Peking University</w:t>
            </w:r>
          </w:p>
        </w:tc>
        <w:tc>
          <w:tcPr>
            <w:tcW w:w="4119" w:type="dxa"/>
            <w:shd w:val="clear" w:color="auto" w:fill="auto"/>
            <w:tcPrChange w:id="349" w:author="Tung Nguyen" w:date="2018-07-10T18:17:00Z">
              <w:tcPr>
                <w:tcW w:w="4230" w:type="dxa"/>
                <w:shd w:val="clear" w:color="auto" w:fill="auto"/>
              </w:tcPr>
            </w:tcPrChange>
          </w:tcPr>
          <w:p w14:paraId="1B29D952" w14:textId="211A948A" w:rsidR="005B6A40" w:rsidRPr="007D14AE" w:rsidRDefault="00447C5E" w:rsidP="005D54DB">
            <w:pPr>
              <w:rPr>
                <w:szCs w:val="18"/>
                <w:lang w:val="en-CA"/>
              </w:rPr>
            </w:pPr>
            <w:proofErr w:type="spellStart"/>
            <w:r w:rsidRPr="007D14AE">
              <w:rPr>
                <w:szCs w:val="18"/>
                <w:lang w:val="en-CA"/>
              </w:rPr>
              <w:t>rLPS</w:t>
            </w:r>
            <w:proofErr w:type="spellEnd"/>
            <w:r w:rsidRPr="007D14AE">
              <w:rPr>
                <w:szCs w:val="18"/>
                <w:lang w:val="en-CA"/>
              </w:rPr>
              <w:t>: 512×64×9 (294912)</w:t>
            </w:r>
            <w:r w:rsidRPr="007D14AE">
              <w:rPr>
                <w:szCs w:val="18"/>
                <w:lang w:val="en-CA"/>
              </w:rPr>
              <w:br/>
              <w:t xml:space="preserve">PE: </w:t>
            </w:r>
            <w:r w:rsidR="00A152EB">
              <w:rPr>
                <w:szCs w:val="18"/>
                <w:lang w:val="en-CA"/>
              </w:rPr>
              <w:t xml:space="preserve">the </w:t>
            </w:r>
            <w:r w:rsidR="00293B74" w:rsidRPr="00A152EB">
              <w:rPr>
                <w:noProof/>
                <w:szCs w:val="18"/>
                <w:lang w:val="en-CA"/>
              </w:rPr>
              <w:t>introduction</w:t>
            </w:r>
            <w:r w:rsidR="00293B74" w:rsidRPr="007D14AE">
              <w:rPr>
                <w:szCs w:val="18"/>
                <w:lang w:val="en-CA"/>
              </w:rPr>
              <w:t xml:space="preserve"> of a </w:t>
            </w:r>
            <w:r w:rsidRPr="007D14AE">
              <w:rPr>
                <w:szCs w:val="18"/>
                <w:lang w:val="en-CA"/>
              </w:rPr>
              <w:t xml:space="preserve">counter, </w:t>
            </w:r>
            <w:r w:rsidR="005D54DB" w:rsidRPr="007D14AE">
              <w:rPr>
                <w:szCs w:val="18"/>
                <w:lang w:val="en-CA"/>
              </w:rPr>
              <w:t>initial</w:t>
            </w:r>
            <w:r w:rsidR="00293B74" w:rsidRPr="007D14AE">
              <w:rPr>
                <w:szCs w:val="18"/>
                <w:lang w:val="en-CA"/>
              </w:rPr>
              <w:t xml:space="preserve"> values of the MP</w:t>
            </w:r>
            <w:r w:rsidR="005D54DB" w:rsidRPr="007D14AE">
              <w:rPr>
                <w:szCs w:val="18"/>
                <w:lang w:val="en-CA"/>
              </w:rPr>
              <w:t xml:space="preserve"> </w:t>
            </w:r>
            <w:r w:rsidR="005D54DB" w:rsidRPr="00A152EB">
              <w:rPr>
                <w:noProof/>
                <w:szCs w:val="18"/>
                <w:lang w:val="en-CA"/>
              </w:rPr>
              <w:t>are kept</w:t>
            </w:r>
            <w:r w:rsidR="005D54DB" w:rsidRPr="007D14AE">
              <w:rPr>
                <w:szCs w:val="18"/>
                <w:lang w:val="en-CA"/>
              </w:rPr>
              <w:t xml:space="preserve"> when </w:t>
            </w:r>
            <w:r w:rsidR="00A152EB">
              <w:rPr>
                <w:szCs w:val="18"/>
                <w:lang w:val="en-CA"/>
              </w:rPr>
              <w:t xml:space="preserve">the </w:t>
            </w:r>
            <w:r w:rsidR="005D54DB" w:rsidRPr="00A152EB">
              <w:rPr>
                <w:noProof/>
                <w:szCs w:val="18"/>
                <w:lang w:val="en-CA"/>
              </w:rPr>
              <w:t>counter</w:t>
            </w:r>
            <w:r w:rsidR="005D54DB" w:rsidRPr="007D14AE">
              <w:rPr>
                <w:szCs w:val="18"/>
                <w:lang w:val="en-CA"/>
              </w:rPr>
              <w:t xml:space="preserve"> is below a threshold</w:t>
            </w:r>
            <w:r w:rsidR="00E46928" w:rsidRPr="007D14AE">
              <w:rPr>
                <w:szCs w:val="18"/>
                <w:lang w:val="en-CA"/>
              </w:rPr>
              <w:t>, equal to</w:t>
            </w:r>
            <w:r w:rsidR="00064C9B" w:rsidRPr="007D14AE">
              <w:rPr>
                <w:szCs w:val="18"/>
                <w:lang w:val="en-CA"/>
              </w:rPr>
              <w:t xml:space="preserve"> </w:t>
            </w:r>
            <w:r w:rsidR="00064C9B" w:rsidRPr="00DA40CA">
              <w:rPr>
                <w:szCs w:val="18"/>
                <w:lang w:val="en-CA"/>
              </w:rPr>
              <w:t>2×15+10 (40)</w:t>
            </w:r>
            <w:r w:rsidR="00E46928" w:rsidRPr="007D14AE">
              <w:rPr>
                <w:szCs w:val="18"/>
                <w:lang w:val="en-CA"/>
              </w:rPr>
              <w:t xml:space="preserve"> per context model</w:t>
            </w:r>
            <w:r w:rsidR="00064C9B" w:rsidRPr="007D14AE">
              <w:rPr>
                <w:szCs w:val="18"/>
                <w:lang w:val="en-CA"/>
              </w:rPr>
              <w:t>.</w:t>
            </w:r>
          </w:p>
          <w:p w14:paraId="21989772" w14:textId="473E2E98" w:rsidR="005D54DB" w:rsidRDefault="005D54DB" w:rsidP="005D54DB">
            <w:pPr>
              <w:rPr>
                <w:szCs w:val="18"/>
                <w:lang w:val="en-CA"/>
              </w:rPr>
            </w:pPr>
            <w:r w:rsidRPr="007D14AE">
              <w:rPr>
                <w:b/>
                <w:szCs w:val="18"/>
                <w:lang w:val="en-CA"/>
              </w:rPr>
              <w:t>Observation:</w:t>
            </w:r>
            <w:r w:rsidRPr="007D14AE">
              <w:rPr>
                <w:szCs w:val="18"/>
                <w:lang w:val="en-CA"/>
              </w:rPr>
              <w:br/>
              <w:t xml:space="preserve">Results worse when </w:t>
            </w:r>
            <w:r w:rsidRPr="00A152EB">
              <w:rPr>
                <w:noProof/>
                <w:szCs w:val="18"/>
                <w:lang w:val="en-CA"/>
              </w:rPr>
              <w:t>compare</w:t>
            </w:r>
            <w:r w:rsidR="00A152EB">
              <w:rPr>
                <w:noProof/>
                <w:szCs w:val="18"/>
                <w:lang w:val="en-CA"/>
              </w:rPr>
              <w:t>d</w:t>
            </w:r>
            <w:r w:rsidRPr="007D14AE">
              <w:rPr>
                <w:szCs w:val="18"/>
                <w:lang w:val="en-CA"/>
              </w:rPr>
              <w:t xml:space="preserve"> to 5.1.1</w:t>
            </w:r>
            <w:r w:rsidR="00F03522" w:rsidRPr="007D14AE">
              <w:rPr>
                <w:szCs w:val="18"/>
                <w:lang w:val="en-CA"/>
              </w:rPr>
              <w:t>, especially for RA and LB.</w:t>
            </w:r>
          </w:p>
          <w:p w14:paraId="3D63E642" w14:textId="1BE45C91" w:rsidR="00D20C62" w:rsidRPr="00D20C62" w:rsidRDefault="00D20C62" w:rsidP="00F7378C">
            <w:pPr>
              <w:rPr>
                <w:szCs w:val="18"/>
                <w:lang w:val="en-CA"/>
              </w:rPr>
            </w:pPr>
            <w:r w:rsidRPr="00D20C62">
              <w:rPr>
                <w:b/>
                <w:szCs w:val="18"/>
                <w:lang w:val="en-CA"/>
              </w:rPr>
              <w:t>Memory:</w:t>
            </w:r>
            <w:r>
              <w:rPr>
                <w:b/>
                <w:szCs w:val="18"/>
                <w:lang w:val="en-CA"/>
              </w:rPr>
              <w:br/>
            </w:r>
            <w:r>
              <w:rPr>
                <w:szCs w:val="18"/>
                <w:lang w:val="en-CA"/>
              </w:rPr>
              <w:t>14360 RAM</w:t>
            </w:r>
          </w:p>
        </w:tc>
        <w:tc>
          <w:tcPr>
            <w:tcW w:w="2626" w:type="dxa"/>
            <w:shd w:val="clear" w:color="auto" w:fill="auto"/>
            <w:tcPrChange w:id="350" w:author="Tung Nguyen" w:date="2018-07-10T18:17:00Z">
              <w:tcPr>
                <w:tcW w:w="2515" w:type="dxa"/>
                <w:shd w:val="clear" w:color="auto" w:fill="auto"/>
              </w:tcPr>
            </w:tcPrChange>
          </w:tcPr>
          <w:p w14:paraId="3C855029" w14:textId="448F2084" w:rsidR="005B6A40" w:rsidRPr="0053173F" w:rsidRDefault="005B6A40" w:rsidP="002E3E6A">
            <w:pPr>
              <w:jc w:val="center"/>
              <w:rPr>
                <w:rFonts w:ascii="Lucida Console" w:hAnsi="Lucida Console"/>
                <w:sz w:val="20"/>
                <w:szCs w:val="18"/>
                <w:lang w:val="en-CA"/>
              </w:rPr>
            </w:pP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-0.66</w:t>
            </w:r>
            <w:proofErr w:type="gramStart"/>
            <w:r w:rsidR="001A4DB8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</w:t>
            </w:r>
            <w:ins w:id="351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0.13</w:t>
            </w:r>
            <w:proofErr w:type="gramEnd"/>
            <w:r w:rsidR="001A4DB8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</w:t>
            </w:r>
            <w:ins w:id="352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0.22</w:t>
            </w:r>
            <w:r w:rsidR="001A4DB8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1A4DB8"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-0.53</w:t>
            </w:r>
            <w:r w:rsidR="001A4DB8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</w:t>
            </w:r>
            <w:ins w:id="353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0.05</w:t>
            </w:r>
            <w:r w:rsidR="001A4DB8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</w:t>
            </w:r>
            <w:ins w:id="354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0.04</w:t>
            </w:r>
            <w:r w:rsidR="001A4DB8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</w:p>
        </w:tc>
      </w:tr>
      <w:tr w:rsidR="002E3E6A" w:rsidRPr="007C1240" w14:paraId="34B9C89E" w14:textId="77777777" w:rsidTr="00881B53">
        <w:tc>
          <w:tcPr>
            <w:tcW w:w="1255" w:type="dxa"/>
            <w:shd w:val="clear" w:color="auto" w:fill="auto"/>
            <w:tcPrChange w:id="355" w:author="Tung Nguyen" w:date="2018-07-10T18:17:00Z">
              <w:tcPr>
                <w:tcW w:w="1255" w:type="dxa"/>
                <w:shd w:val="clear" w:color="auto" w:fill="auto"/>
              </w:tcPr>
            </w:tcPrChange>
          </w:tcPr>
          <w:p w14:paraId="65595EA1" w14:textId="77777777" w:rsidR="005B6A40" w:rsidRPr="007D14AE" w:rsidRDefault="005B6A40" w:rsidP="002E3E6A">
            <w:pPr>
              <w:jc w:val="center"/>
              <w:rPr>
                <w:szCs w:val="18"/>
                <w:lang w:val="en-CA"/>
              </w:rPr>
            </w:pPr>
            <w:r w:rsidRPr="007D14AE">
              <w:rPr>
                <w:szCs w:val="18"/>
                <w:lang w:val="en-CA"/>
              </w:rPr>
              <w:lastRenderedPageBreak/>
              <w:t>CE5-2.4</w:t>
            </w:r>
          </w:p>
        </w:tc>
        <w:tc>
          <w:tcPr>
            <w:tcW w:w="1350" w:type="dxa"/>
            <w:shd w:val="clear" w:color="auto" w:fill="auto"/>
            <w:tcPrChange w:id="356" w:author="Tung Nguyen" w:date="2018-07-10T18:17:00Z">
              <w:tcPr>
                <w:tcW w:w="1350" w:type="dxa"/>
                <w:shd w:val="clear" w:color="auto" w:fill="auto"/>
              </w:tcPr>
            </w:tcPrChange>
          </w:tcPr>
          <w:p w14:paraId="30902A72" w14:textId="02E0C23B" w:rsidR="005B6A40" w:rsidRPr="007D14AE" w:rsidRDefault="00230CDC" w:rsidP="002E3E6A">
            <w:pPr>
              <w:jc w:val="center"/>
              <w:rPr>
                <w:szCs w:val="18"/>
                <w:lang w:val="en-CA"/>
              </w:rPr>
            </w:pPr>
            <w:r>
              <w:rPr>
                <w:szCs w:val="18"/>
                <w:lang w:val="en-CA"/>
              </w:rPr>
              <w:t xml:space="preserve">JVET-K0170 </w:t>
            </w:r>
            <w:r w:rsidR="005B6A40" w:rsidRPr="007D14AE">
              <w:rPr>
                <w:szCs w:val="18"/>
                <w:lang w:val="en-CA"/>
              </w:rPr>
              <w:t>Samsung</w:t>
            </w:r>
          </w:p>
        </w:tc>
        <w:tc>
          <w:tcPr>
            <w:tcW w:w="4119" w:type="dxa"/>
            <w:shd w:val="clear" w:color="auto" w:fill="auto"/>
            <w:tcPrChange w:id="357" w:author="Tung Nguyen" w:date="2018-07-10T18:17:00Z">
              <w:tcPr>
                <w:tcW w:w="4230" w:type="dxa"/>
                <w:shd w:val="clear" w:color="auto" w:fill="auto"/>
              </w:tcPr>
            </w:tcPrChange>
          </w:tcPr>
          <w:p w14:paraId="5910A7F7" w14:textId="1A849D45" w:rsidR="005B6A40" w:rsidRPr="007D14AE" w:rsidRDefault="006648F4" w:rsidP="002E3E6A">
            <w:pPr>
              <w:jc w:val="left"/>
              <w:rPr>
                <w:szCs w:val="18"/>
                <w:lang w:val="en-CA"/>
              </w:rPr>
            </w:pPr>
            <w:proofErr w:type="spellStart"/>
            <w:r w:rsidRPr="007D14AE">
              <w:rPr>
                <w:szCs w:val="18"/>
                <w:lang w:val="en-CA"/>
              </w:rPr>
              <w:t>rLPS</w:t>
            </w:r>
            <w:proofErr w:type="spellEnd"/>
            <w:r w:rsidRPr="007D14AE">
              <w:rPr>
                <w:szCs w:val="18"/>
                <w:lang w:val="en-CA"/>
              </w:rPr>
              <w:t>: 512×64×9 (294912)</w:t>
            </w:r>
            <w:r w:rsidRPr="007D14AE">
              <w:rPr>
                <w:szCs w:val="18"/>
                <w:lang w:val="en-CA"/>
              </w:rPr>
              <w:br/>
              <w:t xml:space="preserve">PE: Different update strategy for the MP. Introduction of a counter, </w:t>
            </w:r>
            <w:r w:rsidRPr="00A152EB">
              <w:rPr>
                <w:noProof/>
                <w:szCs w:val="18"/>
                <w:lang w:val="en-CA"/>
              </w:rPr>
              <w:t>only</w:t>
            </w:r>
            <w:r w:rsidRPr="007D14AE">
              <w:rPr>
                <w:szCs w:val="18"/>
                <w:lang w:val="en-CA"/>
              </w:rPr>
              <w:t xml:space="preserve"> short window is updated when </w:t>
            </w:r>
            <w:r w:rsidR="00A152EB">
              <w:rPr>
                <w:szCs w:val="18"/>
                <w:lang w:val="en-CA"/>
              </w:rPr>
              <w:t xml:space="preserve">the </w:t>
            </w:r>
            <w:r w:rsidRPr="00A152EB">
              <w:rPr>
                <w:noProof/>
                <w:szCs w:val="18"/>
                <w:lang w:val="en-CA"/>
              </w:rPr>
              <w:t>counter</w:t>
            </w:r>
            <w:r w:rsidRPr="007D14AE">
              <w:rPr>
                <w:szCs w:val="18"/>
                <w:lang w:val="en-CA"/>
              </w:rPr>
              <w:t xml:space="preserve"> is below a threshold</w:t>
            </w:r>
            <w:r w:rsidR="00752863" w:rsidRPr="007D14AE">
              <w:rPr>
                <w:szCs w:val="18"/>
                <w:lang w:val="en-CA"/>
              </w:rPr>
              <w:t>, equal to per</w:t>
            </w:r>
            <w:r w:rsidR="00C52EA7" w:rsidRPr="007D14AE">
              <w:rPr>
                <w:szCs w:val="18"/>
                <w:lang w:val="en-CA"/>
              </w:rPr>
              <w:t xml:space="preserve"> </w:t>
            </w:r>
            <w:r w:rsidR="00C52EA7" w:rsidRPr="00DA40CA">
              <w:rPr>
                <w:szCs w:val="18"/>
                <w:lang w:val="en-CA"/>
              </w:rPr>
              <w:t>2×15+5 (35)</w:t>
            </w:r>
            <w:r w:rsidR="00C52EA7" w:rsidRPr="007D14AE">
              <w:rPr>
                <w:szCs w:val="18"/>
                <w:lang w:val="en-CA"/>
              </w:rPr>
              <w:t xml:space="preserve"> </w:t>
            </w:r>
            <w:r w:rsidR="00752863" w:rsidRPr="007D14AE">
              <w:rPr>
                <w:szCs w:val="18"/>
                <w:lang w:val="en-CA"/>
              </w:rPr>
              <w:t>context model</w:t>
            </w:r>
            <w:r w:rsidR="00681683" w:rsidRPr="007D14AE">
              <w:rPr>
                <w:szCs w:val="18"/>
                <w:lang w:val="en-CA"/>
              </w:rPr>
              <w:t>.</w:t>
            </w:r>
          </w:p>
          <w:p w14:paraId="19EA6B2C" w14:textId="07F80E2C" w:rsidR="00681683" w:rsidRDefault="00681683" w:rsidP="00F017FA">
            <w:pPr>
              <w:jc w:val="left"/>
              <w:rPr>
                <w:szCs w:val="18"/>
                <w:lang w:val="en-CA"/>
              </w:rPr>
            </w:pPr>
            <w:r w:rsidRPr="007D14AE">
              <w:rPr>
                <w:b/>
                <w:szCs w:val="18"/>
                <w:lang w:val="en-CA"/>
              </w:rPr>
              <w:t>Observation:</w:t>
            </w:r>
            <w:r w:rsidR="0068196C" w:rsidRPr="007D14AE">
              <w:rPr>
                <w:b/>
                <w:szCs w:val="18"/>
                <w:lang w:val="en-CA"/>
              </w:rPr>
              <w:br/>
            </w:r>
            <w:r w:rsidR="0068196C" w:rsidRPr="007D14AE">
              <w:rPr>
                <w:szCs w:val="18"/>
                <w:lang w:val="en-CA"/>
              </w:rPr>
              <w:t xml:space="preserve">Performs similar to </w:t>
            </w:r>
            <w:r w:rsidR="00A152EB">
              <w:rPr>
                <w:szCs w:val="18"/>
                <w:lang w:val="en-CA"/>
              </w:rPr>
              <w:t xml:space="preserve">the </w:t>
            </w:r>
            <w:r w:rsidR="0068196C" w:rsidRPr="007D14AE">
              <w:rPr>
                <w:szCs w:val="18"/>
                <w:lang w:val="en-CA"/>
              </w:rPr>
              <w:t xml:space="preserve">configuration without custom window sizes but requires </w:t>
            </w:r>
            <w:r w:rsidR="00975579">
              <w:rPr>
                <w:szCs w:val="18"/>
                <w:lang w:val="en-CA"/>
              </w:rPr>
              <w:t>1 bit less</w:t>
            </w:r>
            <w:r w:rsidR="0068196C" w:rsidRPr="007D14AE">
              <w:rPr>
                <w:szCs w:val="18"/>
                <w:lang w:val="en-CA"/>
              </w:rPr>
              <w:t xml:space="preserve"> memory per context model</w:t>
            </w:r>
            <w:r w:rsidR="00F017FA" w:rsidRPr="007D14AE">
              <w:rPr>
                <w:szCs w:val="18"/>
                <w:lang w:val="en-CA"/>
              </w:rPr>
              <w:t>.</w:t>
            </w:r>
          </w:p>
          <w:p w14:paraId="25B916BB" w14:textId="777407E4" w:rsidR="00D20C62" w:rsidRPr="00D20C62" w:rsidRDefault="00D20C62" w:rsidP="00F017FA">
            <w:pPr>
              <w:jc w:val="left"/>
              <w:rPr>
                <w:szCs w:val="18"/>
                <w:lang w:val="en-CA"/>
              </w:rPr>
            </w:pPr>
            <w:r w:rsidRPr="00D20C62">
              <w:rPr>
                <w:b/>
                <w:szCs w:val="18"/>
                <w:lang w:val="en-CA"/>
              </w:rPr>
              <w:t>Memory:</w:t>
            </w:r>
            <w:r>
              <w:rPr>
                <w:b/>
                <w:szCs w:val="18"/>
                <w:lang w:val="en-CA"/>
              </w:rPr>
              <w:br/>
            </w:r>
            <w:r>
              <w:rPr>
                <w:szCs w:val="18"/>
                <w:lang w:val="en-CA"/>
              </w:rPr>
              <w:t>12565 RAM</w:t>
            </w:r>
          </w:p>
        </w:tc>
        <w:tc>
          <w:tcPr>
            <w:tcW w:w="2626" w:type="dxa"/>
            <w:shd w:val="clear" w:color="auto" w:fill="auto"/>
            <w:tcPrChange w:id="358" w:author="Tung Nguyen" w:date="2018-07-10T18:17:00Z">
              <w:tcPr>
                <w:tcW w:w="2515" w:type="dxa"/>
                <w:shd w:val="clear" w:color="auto" w:fill="auto"/>
              </w:tcPr>
            </w:tcPrChange>
          </w:tcPr>
          <w:p w14:paraId="48A9CA11" w14:textId="77777777" w:rsidR="005B6A40" w:rsidRPr="0053173F" w:rsidRDefault="005B6A40" w:rsidP="002E3E6A">
            <w:pPr>
              <w:jc w:val="center"/>
              <w:rPr>
                <w:rFonts w:ascii="Lucida Console" w:hAnsi="Lucida Console"/>
                <w:sz w:val="20"/>
                <w:szCs w:val="18"/>
                <w:lang w:val="en-CA"/>
              </w:rPr>
            </w:pP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-0.81</w:t>
            </w:r>
            <w:r w:rsidR="009838C3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-0.56</w:t>
            </w:r>
            <w:r w:rsidR="009838C3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-0.39</w:t>
            </w:r>
            <w:r w:rsidR="009838C3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9838C3"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-0.89</w:t>
            </w:r>
            <w:r w:rsidR="009838C3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-0.64</w:t>
            </w:r>
            <w:r w:rsidR="009838C3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-0.54</w:t>
            </w:r>
            <w:r w:rsidR="009838C3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</w:p>
        </w:tc>
      </w:tr>
      <w:tr w:rsidR="002E3E6A" w:rsidRPr="007C1240" w14:paraId="00645020" w14:textId="77777777" w:rsidTr="00881B53">
        <w:tc>
          <w:tcPr>
            <w:tcW w:w="1255" w:type="dxa"/>
            <w:shd w:val="clear" w:color="auto" w:fill="auto"/>
            <w:tcPrChange w:id="359" w:author="Tung Nguyen" w:date="2018-07-10T18:17:00Z">
              <w:tcPr>
                <w:tcW w:w="1255" w:type="dxa"/>
                <w:shd w:val="clear" w:color="auto" w:fill="auto"/>
              </w:tcPr>
            </w:tcPrChange>
          </w:tcPr>
          <w:p w14:paraId="56521217" w14:textId="77777777" w:rsidR="005B6A40" w:rsidRPr="007D14AE" w:rsidRDefault="005B6A40" w:rsidP="002E3E6A">
            <w:pPr>
              <w:jc w:val="center"/>
              <w:rPr>
                <w:szCs w:val="18"/>
                <w:lang w:val="en-CA"/>
              </w:rPr>
            </w:pPr>
            <w:r w:rsidRPr="007D14AE">
              <w:rPr>
                <w:szCs w:val="18"/>
                <w:lang w:val="en-CA"/>
              </w:rPr>
              <w:t>CE5-3.1</w:t>
            </w:r>
          </w:p>
        </w:tc>
        <w:tc>
          <w:tcPr>
            <w:tcW w:w="1350" w:type="dxa"/>
            <w:shd w:val="clear" w:color="auto" w:fill="auto"/>
            <w:tcPrChange w:id="360" w:author="Tung Nguyen" w:date="2018-07-10T18:17:00Z">
              <w:tcPr>
                <w:tcW w:w="1350" w:type="dxa"/>
                <w:shd w:val="clear" w:color="auto" w:fill="auto"/>
              </w:tcPr>
            </w:tcPrChange>
          </w:tcPr>
          <w:p w14:paraId="258CDB24" w14:textId="0B1FE656" w:rsidR="005B6A40" w:rsidRPr="007D14AE" w:rsidRDefault="00230CDC" w:rsidP="002E3E6A">
            <w:pPr>
              <w:jc w:val="center"/>
              <w:rPr>
                <w:szCs w:val="18"/>
                <w:lang w:val="en-CA"/>
              </w:rPr>
            </w:pPr>
            <w:r>
              <w:rPr>
                <w:szCs w:val="18"/>
                <w:lang w:val="en-CA"/>
              </w:rPr>
              <w:t xml:space="preserve">JVET-K0383 </w:t>
            </w:r>
            <w:r w:rsidR="005B6A40" w:rsidRPr="007D14AE">
              <w:rPr>
                <w:szCs w:val="18"/>
                <w:lang w:val="en-CA"/>
              </w:rPr>
              <w:t>Qualcomm</w:t>
            </w:r>
          </w:p>
        </w:tc>
        <w:tc>
          <w:tcPr>
            <w:tcW w:w="4119" w:type="dxa"/>
            <w:shd w:val="clear" w:color="auto" w:fill="auto"/>
            <w:tcPrChange w:id="361" w:author="Tung Nguyen" w:date="2018-07-10T18:17:00Z">
              <w:tcPr>
                <w:tcW w:w="4230" w:type="dxa"/>
                <w:shd w:val="clear" w:color="auto" w:fill="auto"/>
              </w:tcPr>
            </w:tcPrChange>
          </w:tcPr>
          <w:p w14:paraId="27BFC54D" w14:textId="15ED8507" w:rsidR="009838C3" w:rsidRPr="007D14AE" w:rsidRDefault="005708B7" w:rsidP="002E3E6A">
            <w:pPr>
              <w:jc w:val="left"/>
              <w:rPr>
                <w:szCs w:val="18"/>
              </w:rPr>
            </w:pPr>
            <w:r w:rsidRPr="007D14AE">
              <w:rPr>
                <w:szCs w:val="18"/>
              </w:rPr>
              <w:t xml:space="preserve">PE fix, </w:t>
            </w:r>
            <w:proofErr w:type="spellStart"/>
            <w:r w:rsidRPr="007D14AE">
              <w:rPr>
                <w:szCs w:val="18"/>
              </w:rPr>
              <w:t>rLPS</w:t>
            </w:r>
            <w:proofErr w:type="spellEnd"/>
            <w:r w:rsidRPr="007D14AE">
              <w:rPr>
                <w:szCs w:val="18"/>
              </w:rPr>
              <w:t xml:space="preserve"> variation</w:t>
            </w:r>
            <w:r w:rsidRPr="007D14AE">
              <w:rPr>
                <w:szCs w:val="18"/>
              </w:rPr>
              <w:br/>
            </w:r>
            <w:r w:rsidR="009838C3" w:rsidRPr="007D14AE">
              <w:rPr>
                <w:szCs w:val="18"/>
              </w:rPr>
              <w:t xml:space="preserve">PE: 2×15 </w:t>
            </w:r>
            <w:r w:rsidR="005B6A40" w:rsidRPr="007D14AE">
              <w:rPr>
                <w:szCs w:val="18"/>
              </w:rPr>
              <w:t>(CEM1)</w:t>
            </w:r>
          </w:p>
          <w:p w14:paraId="46FF68E4" w14:textId="3D0885AB" w:rsidR="005B6A40" w:rsidRDefault="00986DBE" w:rsidP="0059202D">
            <w:pPr>
              <w:rPr>
                <w:szCs w:val="18"/>
              </w:rPr>
            </w:pPr>
            <w:r w:rsidRPr="007D14AE">
              <w:rPr>
                <w:b/>
                <w:szCs w:val="18"/>
              </w:rPr>
              <w:t>Observation:</w:t>
            </w:r>
            <w:r w:rsidRPr="007D14AE">
              <w:rPr>
                <w:b/>
                <w:szCs w:val="18"/>
              </w:rPr>
              <w:br/>
            </w:r>
            <w:r w:rsidR="00A152EB" w:rsidRPr="00A152EB">
              <w:rPr>
                <w:noProof/>
                <w:szCs w:val="18"/>
              </w:rPr>
              <w:t>I</w:t>
            </w:r>
            <w:r w:rsidR="00A152EB">
              <w:rPr>
                <w:noProof/>
                <w:szCs w:val="18"/>
              </w:rPr>
              <w:t xml:space="preserve">n </w:t>
            </w:r>
            <w:r w:rsidR="00A152EB" w:rsidRPr="00A152EB">
              <w:rPr>
                <w:noProof/>
                <w:szCs w:val="18"/>
              </w:rPr>
              <w:t>comparison</w:t>
            </w:r>
            <w:r w:rsidRPr="00A152EB">
              <w:rPr>
                <w:noProof/>
                <w:szCs w:val="18"/>
              </w:rPr>
              <w:t xml:space="preserve"> to 5.2.1</w:t>
            </w:r>
            <w:r w:rsidRPr="007D14AE">
              <w:rPr>
                <w:szCs w:val="18"/>
              </w:rPr>
              <w:t xml:space="preserve">, the “virtual” performance of custom window sizes can </w:t>
            </w:r>
            <w:r w:rsidRPr="00A152EB">
              <w:rPr>
                <w:noProof/>
                <w:szCs w:val="18"/>
              </w:rPr>
              <w:t>be derived</w:t>
            </w:r>
            <w:r w:rsidRPr="007D14AE">
              <w:rPr>
                <w:szCs w:val="18"/>
              </w:rPr>
              <w:t>. The improvement is about 0.5% in BD-rate for RA and of about 0.4% in LB.</w:t>
            </w:r>
            <w:r w:rsidR="00277AC0">
              <w:rPr>
                <w:szCs w:val="18"/>
              </w:rPr>
              <w:t xml:space="preserve"> Not clear whether the </w:t>
            </w:r>
            <w:proofErr w:type="gramStart"/>
            <w:r w:rsidR="00277AC0">
              <w:rPr>
                <w:szCs w:val="18"/>
              </w:rPr>
              <w:t>drop in</w:t>
            </w:r>
            <w:proofErr w:type="gramEnd"/>
            <w:r w:rsidR="00277AC0">
              <w:rPr>
                <w:szCs w:val="18"/>
              </w:rPr>
              <w:t xml:space="preserve"> performance is due to initialization. For AI, the delta is 0.3% in BD-rate.</w:t>
            </w:r>
          </w:p>
          <w:p w14:paraId="0300F0EB" w14:textId="061B4E9C" w:rsidR="00D20C62" w:rsidRPr="00D20C62" w:rsidRDefault="00D20C62" w:rsidP="00F7378C">
            <w:pPr>
              <w:rPr>
                <w:szCs w:val="18"/>
              </w:rPr>
            </w:pPr>
            <w:r w:rsidRPr="00D20C62">
              <w:rPr>
                <w:b/>
                <w:szCs w:val="18"/>
              </w:rPr>
              <w:t>Memory</w:t>
            </w:r>
            <w:r>
              <w:rPr>
                <w:b/>
                <w:szCs w:val="18"/>
              </w:rPr>
              <w:t>:</w:t>
            </w:r>
            <w:r>
              <w:rPr>
                <w:szCs w:val="18"/>
              </w:rPr>
              <w:br/>
              <w:t xml:space="preserve">1. Configuration: </w:t>
            </w:r>
            <w:r w:rsidR="00F7378C">
              <w:rPr>
                <w:szCs w:val="18"/>
              </w:rPr>
              <w:t>12100</w:t>
            </w:r>
            <w:r>
              <w:rPr>
                <w:szCs w:val="18"/>
              </w:rPr>
              <w:t xml:space="preserve"> ROM / 10770 RAM</w:t>
            </w:r>
            <w:r>
              <w:rPr>
                <w:szCs w:val="18"/>
              </w:rPr>
              <w:br/>
              <w:t xml:space="preserve">2. Configuration: </w:t>
            </w:r>
            <w:r w:rsidR="00F7378C">
              <w:rPr>
                <w:szCs w:val="18"/>
              </w:rPr>
              <w:t>10564</w:t>
            </w:r>
            <w:r>
              <w:rPr>
                <w:szCs w:val="18"/>
              </w:rPr>
              <w:t xml:space="preserve"> ROM / 10770 RAM</w:t>
            </w:r>
          </w:p>
        </w:tc>
        <w:tc>
          <w:tcPr>
            <w:tcW w:w="2626" w:type="dxa"/>
            <w:shd w:val="clear" w:color="auto" w:fill="auto"/>
            <w:tcPrChange w:id="362" w:author="Tung Nguyen" w:date="2018-07-10T18:17:00Z">
              <w:tcPr>
                <w:tcW w:w="2515" w:type="dxa"/>
                <w:shd w:val="clear" w:color="auto" w:fill="auto"/>
              </w:tcPr>
            </w:tcPrChange>
          </w:tcPr>
          <w:p w14:paraId="144684A4" w14:textId="6053B14B" w:rsidR="00AB2139" w:rsidRDefault="00C92DAE" w:rsidP="002E3E6A">
            <w:pPr>
              <w:jc w:val="center"/>
              <w:rPr>
                <w:rFonts w:ascii="Lucida Console" w:hAnsi="Lucida Console"/>
                <w:b/>
                <w:sz w:val="20"/>
                <w:szCs w:val="18"/>
              </w:rPr>
            </w:pPr>
            <w:r>
              <w:rPr>
                <w:rFonts w:ascii="Lucida Console" w:hAnsi="Lucida Console"/>
                <w:b/>
                <w:sz w:val="20"/>
                <w:szCs w:val="18"/>
              </w:rPr>
              <w:t>Relative</w:t>
            </w:r>
            <w:r w:rsidR="00AB2139">
              <w:rPr>
                <w:rFonts w:ascii="Lucida Console" w:hAnsi="Lucida Console"/>
                <w:b/>
                <w:sz w:val="20"/>
                <w:szCs w:val="18"/>
              </w:rPr>
              <w:t xml:space="preserve"> to CABAC engine 1</w:t>
            </w:r>
            <w:r w:rsidR="001B00A2">
              <w:rPr>
                <w:rFonts w:ascii="Lucida Console" w:hAnsi="Lucida Console"/>
                <w:b/>
                <w:sz w:val="20"/>
                <w:szCs w:val="18"/>
              </w:rPr>
              <w:t xml:space="preserve"> of BMS-1.0</w:t>
            </w:r>
          </w:p>
          <w:p w14:paraId="562727F5" w14:textId="7F7DF310" w:rsidR="009838C3" w:rsidRPr="0053173F" w:rsidRDefault="009838C3" w:rsidP="002E3E6A">
            <w:pPr>
              <w:jc w:val="center"/>
              <w:rPr>
                <w:rFonts w:ascii="Lucida Console" w:hAnsi="Lucida Console"/>
                <w:sz w:val="20"/>
                <w:szCs w:val="18"/>
              </w:rPr>
            </w:pPr>
            <w:proofErr w:type="spellStart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rLPS</w:t>
            </w:r>
            <w:proofErr w:type="spellEnd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: 16×16×8 (2048)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</w:r>
            <w:ins w:id="363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</w:rPr>
                <w:t xml:space="preserve"> </w:t>
              </w:r>
            </w:ins>
            <w:r w:rsidR="00F97AF5">
              <w:rPr>
                <w:rFonts w:ascii="Lucida Console" w:hAnsi="Lucida Console"/>
                <w:sz w:val="20"/>
                <w:szCs w:val="18"/>
              </w:rPr>
              <w:t>0.00</w:t>
            </w:r>
            <w:proofErr w:type="gramStart"/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</w:t>
            </w:r>
            <w:ins w:id="364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</w:rPr>
                <w:t xml:space="preserve"> </w:t>
              </w:r>
            </w:ins>
            <w:r w:rsidR="00AB2139">
              <w:rPr>
                <w:rFonts w:ascii="Lucida Console" w:hAnsi="Lucida Console"/>
                <w:sz w:val="20"/>
                <w:szCs w:val="18"/>
              </w:rPr>
              <w:t>0.03</w:t>
            </w:r>
            <w:proofErr w:type="gramEnd"/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</w:t>
            </w:r>
            <w:ins w:id="365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</w:rPr>
                <w:t xml:space="preserve"> </w:t>
              </w:r>
            </w:ins>
            <w:r w:rsidR="00AB2139">
              <w:rPr>
                <w:rFonts w:ascii="Lucida Console" w:hAnsi="Lucida Console"/>
                <w:sz w:val="20"/>
                <w:szCs w:val="18"/>
              </w:rPr>
              <w:t>0.03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</w:r>
            <w:ins w:id="366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</w:rPr>
                <w:t xml:space="preserve"> </w:t>
              </w:r>
            </w:ins>
            <w:r w:rsidR="00AB2139">
              <w:rPr>
                <w:rFonts w:ascii="Lucida Console" w:hAnsi="Lucida Console"/>
                <w:sz w:val="20"/>
                <w:szCs w:val="18"/>
              </w:rPr>
              <w:t>0.02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</w:t>
            </w:r>
            <w:ins w:id="367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</w:rPr>
                <w:t xml:space="preserve"> </w:t>
              </w:r>
            </w:ins>
            <w:r w:rsidR="00AB2139">
              <w:rPr>
                <w:rFonts w:ascii="Lucida Console" w:hAnsi="Lucida Console"/>
                <w:sz w:val="20"/>
                <w:szCs w:val="18"/>
              </w:rPr>
              <w:t>0.0x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</w:t>
            </w:r>
            <w:ins w:id="368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</w:rPr>
                <w:t xml:space="preserve"> </w:t>
              </w:r>
            </w:ins>
            <w:r w:rsidR="00AB2139">
              <w:rPr>
                <w:rFonts w:ascii="Lucida Console" w:hAnsi="Lucida Console"/>
                <w:sz w:val="20"/>
                <w:szCs w:val="18"/>
              </w:rPr>
              <w:t>0.0x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</w:p>
          <w:p w14:paraId="3734D1E0" w14:textId="09970F68" w:rsidR="005B6A40" w:rsidRPr="0053173F" w:rsidRDefault="009838C3" w:rsidP="002E3E6A">
            <w:pPr>
              <w:jc w:val="center"/>
              <w:rPr>
                <w:rFonts w:ascii="Lucida Console" w:hAnsi="Lucida Console"/>
                <w:sz w:val="20"/>
                <w:szCs w:val="18"/>
              </w:rPr>
            </w:pPr>
            <w:proofErr w:type="spellStart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rLPS</w:t>
            </w:r>
            <w:proofErr w:type="spellEnd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: 8×8×8 (512)</w:t>
            </w:r>
            <w:r w:rsidRPr="0053173F">
              <w:rPr>
                <w:rFonts w:ascii="Lucida Console" w:hAnsi="Lucida Console"/>
                <w:b/>
                <w:sz w:val="20"/>
                <w:szCs w:val="18"/>
              </w:rPr>
              <w:br/>
            </w:r>
            <w:ins w:id="369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</w:rPr>
                <w:t xml:space="preserve"> </w:t>
              </w:r>
            </w:ins>
            <w:r w:rsidR="00AB2139">
              <w:rPr>
                <w:rFonts w:ascii="Lucida Console" w:hAnsi="Lucida Console"/>
                <w:sz w:val="20"/>
                <w:szCs w:val="18"/>
              </w:rPr>
              <w:t>0.03</w:t>
            </w:r>
            <w:proofErr w:type="gramStart"/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</w:t>
            </w:r>
            <w:ins w:id="370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</w:rPr>
                <w:t xml:space="preserve"> </w:t>
              </w:r>
            </w:ins>
            <w:r w:rsidR="00AB2139">
              <w:rPr>
                <w:rFonts w:ascii="Lucida Console" w:hAnsi="Lucida Console"/>
                <w:sz w:val="20"/>
                <w:szCs w:val="18"/>
              </w:rPr>
              <w:t>0.06</w:t>
            </w:r>
            <w:proofErr w:type="gramEnd"/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</w:t>
            </w:r>
            <w:ins w:id="371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</w:rPr>
                <w:t xml:space="preserve"> </w:t>
              </w:r>
            </w:ins>
            <w:r w:rsidR="00AB2139">
              <w:rPr>
                <w:rFonts w:ascii="Lucida Console" w:hAnsi="Lucida Console"/>
                <w:sz w:val="20"/>
                <w:szCs w:val="18"/>
              </w:rPr>
              <w:t>0.07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</w:r>
            <w:ins w:id="372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</w:rPr>
                <w:t xml:space="preserve"> </w:t>
              </w:r>
            </w:ins>
            <w:r w:rsidR="00AB2139">
              <w:rPr>
                <w:rFonts w:ascii="Lucida Console" w:hAnsi="Lucida Console"/>
                <w:sz w:val="20"/>
                <w:szCs w:val="18"/>
              </w:rPr>
              <w:t>0.04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</w:t>
            </w:r>
            <w:ins w:id="373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</w:rPr>
                <w:t xml:space="preserve"> </w:t>
              </w:r>
            </w:ins>
            <w:r w:rsidR="00AB2139">
              <w:rPr>
                <w:rFonts w:ascii="Lucida Console" w:hAnsi="Lucida Console"/>
                <w:sz w:val="20"/>
                <w:szCs w:val="18"/>
              </w:rPr>
              <w:t>0.0x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 xml:space="preserve"> </w:t>
            </w:r>
            <w:ins w:id="374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</w:rPr>
                <w:t xml:space="preserve"> </w:t>
              </w:r>
            </w:ins>
            <w:r w:rsidR="00AB2139">
              <w:rPr>
                <w:rFonts w:ascii="Lucida Console" w:hAnsi="Lucida Console"/>
                <w:sz w:val="20"/>
                <w:szCs w:val="18"/>
              </w:rPr>
              <w:t>0.0x</w:t>
            </w:r>
            <w:r w:rsidRPr="0053173F">
              <w:rPr>
                <w:rFonts w:ascii="Lucida Console" w:hAnsi="Lucida Console"/>
                <w:sz w:val="20"/>
                <w:szCs w:val="18"/>
              </w:rPr>
              <w:t>%</w:t>
            </w:r>
          </w:p>
        </w:tc>
      </w:tr>
      <w:tr w:rsidR="002E3E6A" w:rsidRPr="007C1240" w14:paraId="0117350A" w14:textId="77777777" w:rsidTr="00881B53">
        <w:tc>
          <w:tcPr>
            <w:tcW w:w="1255" w:type="dxa"/>
            <w:shd w:val="clear" w:color="auto" w:fill="auto"/>
            <w:tcPrChange w:id="375" w:author="Tung Nguyen" w:date="2018-07-10T18:17:00Z">
              <w:tcPr>
                <w:tcW w:w="1255" w:type="dxa"/>
                <w:shd w:val="clear" w:color="auto" w:fill="auto"/>
              </w:tcPr>
            </w:tcPrChange>
          </w:tcPr>
          <w:p w14:paraId="2362959F" w14:textId="77777777" w:rsidR="005B6A40" w:rsidRPr="007D14AE" w:rsidRDefault="005B6A40" w:rsidP="002E3E6A">
            <w:pPr>
              <w:jc w:val="center"/>
              <w:rPr>
                <w:szCs w:val="18"/>
                <w:lang w:val="en-CA"/>
              </w:rPr>
            </w:pPr>
            <w:r w:rsidRPr="007D14AE">
              <w:rPr>
                <w:szCs w:val="18"/>
                <w:lang w:val="en-CA"/>
              </w:rPr>
              <w:t>CE5-3.2</w:t>
            </w:r>
          </w:p>
        </w:tc>
        <w:tc>
          <w:tcPr>
            <w:tcW w:w="1350" w:type="dxa"/>
            <w:shd w:val="clear" w:color="auto" w:fill="auto"/>
            <w:tcPrChange w:id="376" w:author="Tung Nguyen" w:date="2018-07-10T18:17:00Z">
              <w:tcPr>
                <w:tcW w:w="1350" w:type="dxa"/>
                <w:shd w:val="clear" w:color="auto" w:fill="auto"/>
              </w:tcPr>
            </w:tcPrChange>
          </w:tcPr>
          <w:p w14:paraId="1812BEDF" w14:textId="306D312D" w:rsidR="005B6A40" w:rsidRPr="007D14AE" w:rsidRDefault="00230CDC" w:rsidP="002E3E6A">
            <w:pPr>
              <w:jc w:val="center"/>
              <w:rPr>
                <w:szCs w:val="18"/>
                <w:lang w:val="en-CA"/>
              </w:rPr>
            </w:pPr>
            <w:r>
              <w:rPr>
                <w:szCs w:val="18"/>
                <w:lang w:val="en-CA"/>
              </w:rPr>
              <w:t xml:space="preserve">JVET-K0283 </w:t>
            </w:r>
            <w:r w:rsidR="005B6A40" w:rsidRPr="007D14AE">
              <w:rPr>
                <w:szCs w:val="18"/>
                <w:lang w:val="en-CA"/>
              </w:rPr>
              <w:t>HHI</w:t>
            </w:r>
          </w:p>
        </w:tc>
        <w:tc>
          <w:tcPr>
            <w:tcW w:w="4119" w:type="dxa"/>
            <w:shd w:val="clear" w:color="auto" w:fill="auto"/>
            <w:tcPrChange w:id="377" w:author="Tung Nguyen" w:date="2018-07-10T18:17:00Z">
              <w:tcPr>
                <w:tcW w:w="4230" w:type="dxa"/>
                <w:shd w:val="clear" w:color="auto" w:fill="auto"/>
              </w:tcPr>
            </w:tcPrChange>
          </w:tcPr>
          <w:p w14:paraId="09DD9AFC" w14:textId="77777777" w:rsidR="005B6A40" w:rsidRPr="007D14AE" w:rsidRDefault="00A41840" w:rsidP="002E3E6A">
            <w:pPr>
              <w:jc w:val="left"/>
              <w:rPr>
                <w:szCs w:val="18"/>
              </w:rPr>
            </w:pPr>
            <w:r w:rsidRPr="007D14AE">
              <w:rPr>
                <w:szCs w:val="18"/>
              </w:rPr>
              <w:t xml:space="preserve">PE fix, smaller </w:t>
            </w:r>
            <w:proofErr w:type="spellStart"/>
            <w:r w:rsidRPr="007D14AE">
              <w:rPr>
                <w:szCs w:val="18"/>
              </w:rPr>
              <w:t>rLPS</w:t>
            </w:r>
            <w:proofErr w:type="spellEnd"/>
            <w:r w:rsidRPr="007D14AE">
              <w:rPr>
                <w:szCs w:val="18"/>
              </w:rPr>
              <w:t xml:space="preserve"> table tested.</w:t>
            </w:r>
            <w:r w:rsidRPr="007D14AE">
              <w:rPr>
                <w:szCs w:val="18"/>
              </w:rPr>
              <w:br/>
            </w:r>
            <w:r w:rsidR="00B42615" w:rsidRPr="007D14AE">
              <w:rPr>
                <w:szCs w:val="18"/>
              </w:rPr>
              <w:t xml:space="preserve">PE: </w:t>
            </w:r>
            <w:r w:rsidR="005B6A40" w:rsidRPr="007D14AE">
              <w:rPr>
                <w:szCs w:val="18"/>
              </w:rPr>
              <w:t>1</w:t>
            </w:r>
            <w:r w:rsidR="00B42615" w:rsidRPr="007D14AE">
              <w:rPr>
                <w:szCs w:val="18"/>
              </w:rPr>
              <w:t>0</w:t>
            </w:r>
            <w:r w:rsidR="005B6A40" w:rsidRPr="007D14AE">
              <w:rPr>
                <w:szCs w:val="18"/>
              </w:rPr>
              <w:t>+14+2x3</w:t>
            </w:r>
            <w:r w:rsidR="006B6A36" w:rsidRPr="007D14AE">
              <w:rPr>
                <w:szCs w:val="18"/>
              </w:rPr>
              <w:t xml:space="preserve"> (30</w:t>
            </w:r>
            <w:r w:rsidR="007C1240" w:rsidRPr="007D14AE">
              <w:rPr>
                <w:szCs w:val="18"/>
              </w:rPr>
              <w:t xml:space="preserve"> bit</w:t>
            </w:r>
            <w:r w:rsidR="006B6A36" w:rsidRPr="007D14AE">
              <w:rPr>
                <w:szCs w:val="18"/>
              </w:rPr>
              <w:t>)</w:t>
            </w:r>
          </w:p>
          <w:p w14:paraId="7B922B29" w14:textId="77777777" w:rsidR="00DF0BAD" w:rsidRDefault="00DF0BAD" w:rsidP="002E3E6A">
            <w:pPr>
              <w:jc w:val="left"/>
              <w:rPr>
                <w:szCs w:val="18"/>
              </w:rPr>
            </w:pPr>
            <w:r w:rsidRPr="007D14AE">
              <w:rPr>
                <w:b/>
                <w:szCs w:val="18"/>
              </w:rPr>
              <w:t>Observation:</w:t>
            </w:r>
            <w:r w:rsidRPr="007D14AE">
              <w:rPr>
                <w:b/>
                <w:szCs w:val="18"/>
              </w:rPr>
              <w:br/>
            </w:r>
            <w:r w:rsidRPr="007D14AE">
              <w:rPr>
                <w:szCs w:val="18"/>
              </w:rPr>
              <w:t xml:space="preserve">Similar to experiments 5.1.1 and 5.3.1, an even smaller </w:t>
            </w:r>
            <w:proofErr w:type="spellStart"/>
            <w:r w:rsidRPr="007D14AE">
              <w:rPr>
                <w:szCs w:val="18"/>
              </w:rPr>
              <w:t>rLPS</w:t>
            </w:r>
            <w:proofErr w:type="spellEnd"/>
            <w:r w:rsidRPr="007D14AE">
              <w:rPr>
                <w:szCs w:val="18"/>
              </w:rPr>
              <w:t xml:space="preserve"> table performs close to larger </w:t>
            </w:r>
            <w:proofErr w:type="spellStart"/>
            <w:r w:rsidRPr="007D14AE">
              <w:rPr>
                <w:szCs w:val="18"/>
              </w:rPr>
              <w:t>rLPS</w:t>
            </w:r>
            <w:proofErr w:type="spellEnd"/>
            <w:r w:rsidRPr="007D14AE">
              <w:rPr>
                <w:szCs w:val="18"/>
              </w:rPr>
              <w:t xml:space="preserve"> table sizes.</w:t>
            </w:r>
          </w:p>
          <w:p w14:paraId="2231252A" w14:textId="0A535343" w:rsidR="00D20C62" w:rsidRPr="00D20C62" w:rsidRDefault="00D20C62" w:rsidP="00F7378C">
            <w:pPr>
              <w:jc w:val="left"/>
              <w:rPr>
                <w:szCs w:val="18"/>
              </w:rPr>
            </w:pPr>
            <w:r w:rsidRPr="00D20C62">
              <w:rPr>
                <w:b/>
                <w:szCs w:val="18"/>
              </w:rPr>
              <w:t>Memory:</w:t>
            </w:r>
            <w:r>
              <w:rPr>
                <w:b/>
                <w:szCs w:val="18"/>
              </w:rPr>
              <w:br/>
            </w:r>
            <w:r w:rsidR="00F7378C">
              <w:rPr>
                <w:szCs w:val="18"/>
              </w:rPr>
              <w:t>13948</w:t>
            </w:r>
            <w:r>
              <w:rPr>
                <w:szCs w:val="18"/>
              </w:rPr>
              <w:t xml:space="preserve"> ROM / </w:t>
            </w:r>
            <w:r w:rsidRPr="00D20C62">
              <w:rPr>
                <w:szCs w:val="18"/>
              </w:rPr>
              <w:t>10770</w:t>
            </w:r>
            <w:r>
              <w:rPr>
                <w:szCs w:val="18"/>
              </w:rPr>
              <w:t xml:space="preserve"> RAM</w:t>
            </w:r>
          </w:p>
        </w:tc>
        <w:tc>
          <w:tcPr>
            <w:tcW w:w="2626" w:type="dxa"/>
            <w:shd w:val="clear" w:color="auto" w:fill="auto"/>
            <w:tcPrChange w:id="378" w:author="Tung Nguyen" w:date="2018-07-10T18:17:00Z">
              <w:tcPr>
                <w:tcW w:w="2515" w:type="dxa"/>
                <w:shd w:val="clear" w:color="auto" w:fill="auto"/>
              </w:tcPr>
            </w:tcPrChange>
          </w:tcPr>
          <w:p w14:paraId="76AF8571" w14:textId="2C0D35A0" w:rsidR="00C77B7A" w:rsidRDefault="001B00A2" w:rsidP="002E3E6A">
            <w:pPr>
              <w:jc w:val="center"/>
              <w:rPr>
                <w:rFonts w:ascii="Lucida Console" w:hAnsi="Lucida Console"/>
                <w:b/>
                <w:sz w:val="20"/>
                <w:szCs w:val="18"/>
              </w:rPr>
            </w:pPr>
            <w:r>
              <w:rPr>
                <w:rFonts w:ascii="Lucida Console" w:hAnsi="Lucida Console"/>
                <w:b/>
                <w:sz w:val="20"/>
                <w:szCs w:val="18"/>
              </w:rPr>
              <w:t>Relative to BMS-1.0</w:t>
            </w:r>
          </w:p>
          <w:p w14:paraId="4B7BFE1C" w14:textId="1A428304" w:rsidR="005B6A40" w:rsidRDefault="00D21B5D" w:rsidP="002E3E6A">
            <w:pPr>
              <w:jc w:val="center"/>
              <w:rPr>
                <w:rFonts w:ascii="Lucida Console" w:hAnsi="Lucida Console"/>
                <w:sz w:val="20"/>
                <w:szCs w:val="18"/>
              </w:rPr>
            </w:pPr>
            <w:proofErr w:type="spellStart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rLPS</w:t>
            </w:r>
            <w:proofErr w:type="spellEnd"/>
            <w:r w:rsidRPr="0053173F">
              <w:rPr>
                <w:rFonts w:ascii="Lucida Console" w:hAnsi="Lucida Console"/>
                <w:b/>
                <w:sz w:val="20"/>
                <w:szCs w:val="18"/>
              </w:rPr>
              <w:t xml:space="preserve">: </w:t>
            </w:r>
            <w:r w:rsidR="008F0150">
              <w:rPr>
                <w:rFonts w:ascii="Lucida Console" w:hAnsi="Lucida Console"/>
                <w:b/>
                <w:sz w:val="20"/>
                <w:szCs w:val="18"/>
              </w:rPr>
              <w:t>32</w:t>
            </w:r>
            <w:r w:rsidRPr="0053173F">
              <w:rPr>
                <w:rFonts w:ascii="Lucida Console" w:hAnsi="Lucida Console"/>
                <w:b/>
                <w:sz w:val="20"/>
                <w:szCs w:val="18"/>
              </w:rPr>
              <w:t>×8×8 (</w:t>
            </w:r>
            <w:r w:rsidR="008F0150">
              <w:rPr>
                <w:rFonts w:ascii="Lucida Console" w:hAnsi="Lucida Console"/>
                <w:b/>
                <w:sz w:val="20"/>
                <w:szCs w:val="18"/>
              </w:rPr>
              <w:t>2048</w:t>
            </w:r>
            <w:r w:rsidRPr="0053173F">
              <w:rPr>
                <w:rFonts w:ascii="Lucida Console" w:hAnsi="Lucida Console"/>
                <w:b/>
                <w:sz w:val="20"/>
                <w:szCs w:val="18"/>
              </w:rPr>
              <w:t>)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  <w:t>-</w:t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0.99 -0.96 -0.77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</w:r>
            <w:r w:rsidR="005B6A40" w:rsidRPr="0053173F">
              <w:rPr>
                <w:rFonts w:ascii="Lucida Console" w:hAnsi="Lucida Console"/>
                <w:sz w:val="20"/>
                <w:szCs w:val="18"/>
              </w:rPr>
              <w:t>-0.90 -0.98 -1.05</w:t>
            </w:r>
          </w:p>
          <w:p w14:paraId="526B7FEB" w14:textId="6ED05980" w:rsidR="00C77B7A" w:rsidRPr="0053173F" w:rsidRDefault="00C77B7A" w:rsidP="002E3E6A">
            <w:pPr>
              <w:jc w:val="center"/>
              <w:rPr>
                <w:rFonts w:ascii="Lucida Console" w:hAnsi="Lucida Console"/>
                <w:sz w:val="20"/>
                <w:szCs w:val="18"/>
              </w:rPr>
            </w:pPr>
            <w:proofErr w:type="spellStart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rLPS</w:t>
            </w:r>
            <w:proofErr w:type="spellEnd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: 16×8×8 (1024)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  <w:t>-0.99 -0.96 -0.77</w:t>
            </w:r>
            <w:r w:rsidRPr="0053173F">
              <w:rPr>
                <w:rFonts w:ascii="Lucida Console" w:hAnsi="Lucida Console"/>
                <w:sz w:val="20"/>
                <w:szCs w:val="18"/>
              </w:rPr>
              <w:br/>
              <w:t>-0.90 -0.98 -1.05</w:t>
            </w:r>
          </w:p>
        </w:tc>
      </w:tr>
      <w:tr w:rsidR="002E3E6A" w:rsidRPr="007C1240" w14:paraId="0F5D8273" w14:textId="77777777" w:rsidTr="00881B53">
        <w:tc>
          <w:tcPr>
            <w:tcW w:w="1255" w:type="dxa"/>
            <w:shd w:val="clear" w:color="auto" w:fill="auto"/>
            <w:tcPrChange w:id="379" w:author="Tung Nguyen" w:date="2018-07-10T18:17:00Z">
              <w:tcPr>
                <w:tcW w:w="1255" w:type="dxa"/>
                <w:shd w:val="clear" w:color="auto" w:fill="auto"/>
              </w:tcPr>
            </w:tcPrChange>
          </w:tcPr>
          <w:p w14:paraId="725A6BDD" w14:textId="77777777" w:rsidR="005B6A40" w:rsidRPr="007D14AE" w:rsidRDefault="005B6A40" w:rsidP="002E3E6A">
            <w:pPr>
              <w:jc w:val="center"/>
              <w:rPr>
                <w:szCs w:val="18"/>
                <w:lang w:val="en-CA"/>
              </w:rPr>
            </w:pPr>
            <w:r w:rsidRPr="007D14AE">
              <w:rPr>
                <w:szCs w:val="18"/>
                <w:lang w:val="en-CA"/>
              </w:rPr>
              <w:t>CE5-3.3</w:t>
            </w:r>
          </w:p>
        </w:tc>
        <w:tc>
          <w:tcPr>
            <w:tcW w:w="1350" w:type="dxa"/>
            <w:shd w:val="clear" w:color="auto" w:fill="auto"/>
            <w:tcPrChange w:id="380" w:author="Tung Nguyen" w:date="2018-07-10T18:17:00Z">
              <w:tcPr>
                <w:tcW w:w="1350" w:type="dxa"/>
                <w:shd w:val="clear" w:color="auto" w:fill="auto"/>
              </w:tcPr>
            </w:tcPrChange>
          </w:tcPr>
          <w:p w14:paraId="11E8F613" w14:textId="6E0A4EEE" w:rsidR="005B6A40" w:rsidRPr="007D14AE" w:rsidRDefault="00230CDC" w:rsidP="002E3E6A">
            <w:pPr>
              <w:jc w:val="center"/>
              <w:rPr>
                <w:szCs w:val="18"/>
                <w:lang w:val="en-CA"/>
              </w:rPr>
            </w:pPr>
            <w:r>
              <w:rPr>
                <w:szCs w:val="18"/>
                <w:lang w:val="en-CA"/>
              </w:rPr>
              <w:t xml:space="preserve">JVET-K0249 </w:t>
            </w:r>
            <w:proofErr w:type="spellStart"/>
            <w:r w:rsidR="005B6A40" w:rsidRPr="007D14AE">
              <w:rPr>
                <w:szCs w:val="18"/>
                <w:lang w:val="en-CA"/>
              </w:rPr>
              <w:t>MediaTek</w:t>
            </w:r>
            <w:proofErr w:type="spellEnd"/>
          </w:p>
        </w:tc>
        <w:tc>
          <w:tcPr>
            <w:tcW w:w="4119" w:type="dxa"/>
            <w:shd w:val="clear" w:color="auto" w:fill="auto"/>
            <w:tcPrChange w:id="381" w:author="Tung Nguyen" w:date="2018-07-10T18:17:00Z">
              <w:tcPr>
                <w:tcW w:w="4230" w:type="dxa"/>
                <w:shd w:val="clear" w:color="auto" w:fill="auto"/>
              </w:tcPr>
            </w:tcPrChange>
          </w:tcPr>
          <w:p w14:paraId="499E2CA9" w14:textId="77777777" w:rsidR="005B6A40" w:rsidRPr="007D14AE" w:rsidRDefault="005C3ED6" w:rsidP="00CF44A9">
            <w:pPr>
              <w:jc w:val="left"/>
              <w:rPr>
                <w:szCs w:val="18"/>
              </w:rPr>
            </w:pPr>
            <w:r w:rsidRPr="007D14AE">
              <w:rPr>
                <w:szCs w:val="18"/>
                <w:lang w:val="en-CA"/>
              </w:rPr>
              <w:t xml:space="preserve">PE fix, smaller </w:t>
            </w:r>
            <w:proofErr w:type="spellStart"/>
            <w:r w:rsidRPr="007D14AE">
              <w:rPr>
                <w:szCs w:val="18"/>
                <w:lang w:val="en-CA"/>
              </w:rPr>
              <w:t>rLPS</w:t>
            </w:r>
            <w:proofErr w:type="spellEnd"/>
            <w:r w:rsidRPr="007D14AE">
              <w:rPr>
                <w:szCs w:val="18"/>
                <w:lang w:val="en-CA"/>
              </w:rPr>
              <w:t xml:space="preserve"> table tested.</w:t>
            </w:r>
            <w:r w:rsidRPr="007D14AE">
              <w:rPr>
                <w:szCs w:val="18"/>
                <w:highlight w:val="yellow"/>
                <w:lang w:val="en-CA"/>
              </w:rPr>
              <w:br/>
            </w:r>
            <w:r w:rsidR="000F444E" w:rsidRPr="00DA40CA">
              <w:rPr>
                <w:szCs w:val="18"/>
                <w:lang w:val="en-CA"/>
              </w:rPr>
              <w:t xml:space="preserve">PE: </w:t>
            </w:r>
            <w:r w:rsidR="000F444E" w:rsidRPr="00DA40CA">
              <w:rPr>
                <w:szCs w:val="18"/>
              </w:rPr>
              <w:t>2×15</w:t>
            </w:r>
            <w:r w:rsidRPr="007D14AE">
              <w:rPr>
                <w:szCs w:val="18"/>
              </w:rPr>
              <w:t xml:space="preserve"> (CEM1)</w:t>
            </w:r>
          </w:p>
          <w:p w14:paraId="38486B5D" w14:textId="6077CFA8" w:rsidR="00D80347" w:rsidRDefault="00D80347" w:rsidP="00CF44A9">
            <w:pPr>
              <w:jc w:val="left"/>
              <w:rPr>
                <w:szCs w:val="18"/>
                <w:lang w:val="en-CA"/>
              </w:rPr>
            </w:pPr>
            <w:r w:rsidRPr="007D14AE">
              <w:rPr>
                <w:b/>
                <w:szCs w:val="18"/>
              </w:rPr>
              <w:t>Observation:</w:t>
            </w:r>
            <w:r w:rsidRPr="007D14AE">
              <w:rPr>
                <w:b/>
                <w:szCs w:val="18"/>
              </w:rPr>
              <w:br/>
            </w:r>
            <w:r w:rsidR="00E57B06" w:rsidRPr="007D14AE">
              <w:rPr>
                <w:szCs w:val="18"/>
                <w:lang w:val="en-CA"/>
              </w:rPr>
              <w:t xml:space="preserve">Performs similar to experiment 5.3.1 with </w:t>
            </w:r>
            <w:r w:rsidR="00A152EB">
              <w:rPr>
                <w:szCs w:val="18"/>
                <w:lang w:val="en-CA"/>
              </w:rPr>
              <w:t xml:space="preserve">a </w:t>
            </w:r>
            <w:r w:rsidR="00E57B06" w:rsidRPr="00A152EB">
              <w:rPr>
                <w:noProof/>
                <w:szCs w:val="18"/>
                <w:lang w:val="en-CA"/>
              </w:rPr>
              <w:t>slight</w:t>
            </w:r>
            <w:r w:rsidR="00A152EB" w:rsidRPr="00A152EB">
              <w:rPr>
                <w:noProof/>
                <w:szCs w:val="18"/>
                <w:lang w:val="en-CA"/>
              </w:rPr>
              <w:t>ly</w:t>
            </w:r>
            <w:r w:rsidR="00E57B06" w:rsidRPr="007D14AE">
              <w:rPr>
                <w:szCs w:val="18"/>
                <w:lang w:val="en-CA"/>
              </w:rPr>
              <w:t xml:space="preserve"> lower performance for RA and LB.</w:t>
            </w:r>
          </w:p>
          <w:p w14:paraId="3134EE6D" w14:textId="4FE400C5" w:rsidR="004A45DA" w:rsidRPr="004A45DA" w:rsidRDefault="004A45DA" w:rsidP="00CF44A9">
            <w:pPr>
              <w:jc w:val="left"/>
              <w:rPr>
                <w:szCs w:val="18"/>
                <w:lang w:val="en-CA"/>
              </w:rPr>
            </w:pPr>
            <w:r w:rsidRPr="004A45DA">
              <w:rPr>
                <w:b/>
                <w:szCs w:val="18"/>
                <w:lang w:val="en-CA"/>
              </w:rPr>
              <w:t>Memory:</w:t>
            </w:r>
            <w:r>
              <w:rPr>
                <w:szCs w:val="18"/>
                <w:lang w:val="en-CA"/>
              </w:rPr>
              <w:br/>
            </w:r>
            <w:r w:rsidR="004E507C">
              <w:rPr>
                <w:szCs w:val="18"/>
                <w:lang w:val="en-CA"/>
              </w:rPr>
              <w:t>1. Configuration: 9640 ROM / 10770 RAM</w:t>
            </w:r>
            <w:r w:rsidR="004E507C">
              <w:rPr>
                <w:szCs w:val="18"/>
                <w:lang w:val="en-CA"/>
              </w:rPr>
              <w:br/>
              <w:t>2. Configuration: 10664 ROM / 10770 RAM</w:t>
            </w:r>
          </w:p>
        </w:tc>
        <w:tc>
          <w:tcPr>
            <w:tcW w:w="2626" w:type="dxa"/>
            <w:shd w:val="clear" w:color="auto" w:fill="auto"/>
            <w:tcPrChange w:id="382" w:author="Tung Nguyen" w:date="2018-07-10T18:17:00Z">
              <w:tcPr>
                <w:tcW w:w="2515" w:type="dxa"/>
                <w:shd w:val="clear" w:color="auto" w:fill="auto"/>
              </w:tcPr>
            </w:tcPrChange>
          </w:tcPr>
          <w:p w14:paraId="1854D9CC" w14:textId="2024550A" w:rsidR="00C92DAE" w:rsidRDefault="00C92DAE" w:rsidP="00C92DAE">
            <w:pPr>
              <w:jc w:val="center"/>
              <w:rPr>
                <w:rFonts w:ascii="Lucida Console" w:hAnsi="Lucida Console"/>
                <w:b/>
                <w:sz w:val="20"/>
                <w:szCs w:val="18"/>
              </w:rPr>
            </w:pPr>
            <w:r>
              <w:rPr>
                <w:rFonts w:ascii="Lucida Console" w:hAnsi="Lucida Console"/>
                <w:b/>
                <w:sz w:val="20"/>
                <w:szCs w:val="18"/>
              </w:rPr>
              <w:t>Relative to CABAC engine 3</w:t>
            </w:r>
            <w:r w:rsidR="001B00A2">
              <w:rPr>
                <w:rFonts w:ascii="Lucida Console" w:hAnsi="Lucida Console"/>
                <w:b/>
                <w:sz w:val="20"/>
                <w:szCs w:val="18"/>
              </w:rPr>
              <w:t xml:space="preserve"> of BMS-1.0</w:t>
            </w:r>
          </w:p>
          <w:p w14:paraId="56AB95ED" w14:textId="1D049153" w:rsidR="005B6A40" w:rsidRPr="0053173F" w:rsidRDefault="000F444E" w:rsidP="002E3E6A">
            <w:pPr>
              <w:jc w:val="center"/>
              <w:rPr>
                <w:rFonts w:ascii="Lucida Console" w:hAnsi="Lucida Console"/>
                <w:sz w:val="20"/>
                <w:szCs w:val="18"/>
                <w:lang w:val="en-CA"/>
              </w:rPr>
            </w:pPr>
            <w:proofErr w:type="spellStart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rLPS</w:t>
            </w:r>
            <w:proofErr w:type="spellEnd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: 16×8×8 (1024)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ins w:id="383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0.04</w:t>
            </w:r>
            <w:proofErr w:type="gramStart"/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</w:t>
            </w:r>
            <w:ins w:id="384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0.03</w:t>
            </w:r>
            <w:proofErr w:type="gramEnd"/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</w:t>
            </w:r>
            <w:ins w:id="385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0.09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ins w:id="386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0.05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</w:t>
            </w:r>
            <w:ins w:id="387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0.03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</w:t>
            </w:r>
            <w:ins w:id="388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0.06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</w:p>
          <w:p w14:paraId="0FA38622" w14:textId="36E895D7" w:rsidR="005B6A40" w:rsidRPr="0053173F" w:rsidRDefault="004B000C" w:rsidP="002E3E6A">
            <w:pPr>
              <w:jc w:val="center"/>
              <w:rPr>
                <w:rFonts w:ascii="Lucida Console" w:hAnsi="Lucida Console"/>
                <w:sz w:val="20"/>
                <w:szCs w:val="18"/>
                <w:lang w:val="en-CA"/>
              </w:rPr>
            </w:pPr>
            <w:proofErr w:type="spellStart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rLPS</w:t>
            </w:r>
            <w:proofErr w:type="spellEnd"/>
            <w:r w:rsidRPr="0053173F">
              <w:rPr>
                <w:rFonts w:ascii="Lucida Console" w:hAnsi="Lucida Console"/>
                <w:b/>
                <w:sz w:val="20"/>
                <w:szCs w:val="18"/>
              </w:rPr>
              <w:t>: 32×8×8 (2048)</w:t>
            </w:r>
            <w:r w:rsidRPr="0053173F">
              <w:rPr>
                <w:rFonts w:ascii="Lucida Console" w:hAnsi="Lucida Console"/>
                <w:b/>
                <w:sz w:val="20"/>
                <w:szCs w:val="18"/>
              </w:rPr>
              <w:br/>
            </w:r>
            <w:ins w:id="389" w:author="Tung Nguyen" w:date="2018-07-10T18:17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0.01</w:t>
            </w:r>
            <w:proofErr w:type="gramStart"/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</w:t>
            </w:r>
            <w:ins w:id="390" w:author="Tung Nguyen" w:date="2018-07-10T18:17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0.00</w:t>
            </w:r>
            <w:proofErr w:type="gramEnd"/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ins w:id="391" w:author="Tung Nguyen" w:date="2018-07-10T18:17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</w:t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0.04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ins w:id="392" w:author="Tung Nguyen" w:date="2018-07-10T18:17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0.02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-0.</w:t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01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5B6A40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 </w:t>
            </w:r>
            <w:ins w:id="393" w:author="Tung Nguyen" w:date="2018-07-10T18:18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0.02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</w:p>
        </w:tc>
      </w:tr>
      <w:tr w:rsidR="002E3E6A" w:rsidRPr="007C1240" w14:paraId="12AFC97A" w14:textId="77777777" w:rsidTr="00881B53">
        <w:tc>
          <w:tcPr>
            <w:tcW w:w="1255" w:type="dxa"/>
            <w:shd w:val="clear" w:color="auto" w:fill="auto"/>
            <w:tcPrChange w:id="394" w:author="Tung Nguyen" w:date="2018-07-10T18:17:00Z">
              <w:tcPr>
                <w:tcW w:w="1255" w:type="dxa"/>
                <w:shd w:val="clear" w:color="auto" w:fill="auto"/>
              </w:tcPr>
            </w:tcPrChange>
          </w:tcPr>
          <w:p w14:paraId="11621CD1" w14:textId="77777777" w:rsidR="005B6A40" w:rsidRPr="007D14AE" w:rsidRDefault="005B6A40" w:rsidP="002E3E6A">
            <w:pPr>
              <w:jc w:val="center"/>
              <w:rPr>
                <w:szCs w:val="18"/>
                <w:lang w:val="en-CA"/>
              </w:rPr>
            </w:pPr>
            <w:r w:rsidRPr="007D14AE">
              <w:rPr>
                <w:szCs w:val="18"/>
                <w:lang w:val="en-CA"/>
              </w:rPr>
              <w:t>CE5-3.4</w:t>
            </w:r>
          </w:p>
        </w:tc>
        <w:tc>
          <w:tcPr>
            <w:tcW w:w="1350" w:type="dxa"/>
            <w:shd w:val="clear" w:color="auto" w:fill="auto"/>
            <w:tcPrChange w:id="395" w:author="Tung Nguyen" w:date="2018-07-10T18:17:00Z">
              <w:tcPr>
                <w:tcW w:w="1350" w:type="dxa"/>
                <w:shd w:val="clear" w:color="auto" w:fill="auto"/>
              </w:tcPr>
            </w:tcPrChange>
          </w:tcPr>
          <w:p w14:paraId="7BF849C0" w14:textId="3F82D1EB" w:rsidR="005B6A40" w:rsidRPr="007D14AE" w:rsidRDefault="00230CDC" w:rsidP="002E3E6A">
            <w:pPr>
              <w:jc w:val="center"/>
              <w:rPr>
                <w:szCs w:val="18"/>
                <w:lang w:val="en-CA"/>
              </w:rPr>
            </w:pPr>
            <w:r>
              <w:rPr>
                <w:szCs w:val="18"/>
                <w:lang w:val="en-CA"/>
              </w:rPr>
              <w:t xml:space="preserve">JVET-K0249 </w:t>
            </w:r>
            <w:proofErr w:type="spellStart"/>
            <w:r w:rsidR="005B6A40" w:rsidRPr="007D14AE">
              <w:rPr>
                <w:szCs w:val="18"/>
                <w:lang w:val="en-CA"/>
              </w:rPr>
              <w:t>MediaTek</w:t>
            </w:r>
            <w:proofErr w:type="spellEnd"/>
          </w:p>
        </w:tc>
        <w:tc>
          <w:tcPr>
            <w:tcW w:w="4119" w:type="dxa"/>
            <w:shd w:val="clear" w:color="auto" w:fill="auto"/>
            <w:tcPrChange w:id="396" w:author="Tung Nguyen" w:date="2018-07-10T18:17:00Z">
              <w:tcPr>
                <w:tcW w:w="4230" w:type="dxa"/>
                <w:shd w:val="clear" w:color="auto" w:fill="auto"/>
              </w:tcPr>
            </w:tcPrChange>
          </w:tcPr>
          <w:p w14:paraId="03F1FFC8" w14:textId="77777777" w:rsidR="005B6A40" w:rsidRPr="007D14AE" w:rsidRDefault="00CF1AB5" w:rsidP="00CF1AB5">
            <w:pPr>
              <w:rPr>
                <w:szCs w:val="18"/>
              </w:rPr>
            </w:pPr>
            <w:r w:rsidRPr="007D14AE">
              <w:rPr>
                <w:szCs w:val="18"/>
                <w:lang w:val="en-CA"/>
              </w:rPr>
              <w:t xml:space="preserve">PE fix, smaller </w:t>
            </w:r>
            <w:proofErr w:type="spellStart"/>
            <w:r w:rsidRPr="007D14AE">
              <w:rPr>
                <w:szCs w:val="18"/>
                <w:lang w:val="en-CA"/>
              </w:rPr>
              <w:t>rLPS</w:t>
            </w:r>
            <w:proofErr w:type="spellEnd"/>
            <w:r w:rsidRPr="007D14AE">
              <w:rPr>
                <w:szCs w:val="18"/>
                <w:lang w:val="en-CA"/>
              </w:rPr>
              <w:t xml:space="preserve"> tables, derivation requires multiplications</w:t>
            </w:r>
            <w:r w:rsidRPr="007D14AE">
              <w:rPr>
                <w:szCs w:val="18"/>
                <w:highlight w:val="yellow"/>
                <w:lang w:val="en-CA"/>
              </w:rPr>
              <w:br/>
            </w:r>
            <w:r w:rsidR="00E92D8D" w:rsidRPr="00DA40CA">
              <w:rPr>
                <w:szCs w:val="18"/>
                <w:lang w:val="en-CA"/>
              </w:rPr>
              <w:t xml:space="preserve">PE: </w:t>
            </w:r>
            <w:r w:rsidR="00E92D8D" w:rsidRPr="00DA40CA">
              <w:rPr>
                <w:szCs w:val="18"/>
              </w:rPr>
              <w:t>2×15</w:t>
            </w:r>
            <w:r w:rsidRPr="007D14AE">
              <w:rPr>
                <w:szCs w:val="18"/>
              </w:rPr>
              <w:t xml:space="preserve"> (CEM1)</w:t>
            </w:r>
            <w:r w:rsidR="00CF44A9" w:rsidRPr="007D14AE">
              <w:rPr>
                <w:szCs w:val="18"/>
              </w:rPr>
              <w:br/>
            </w:r>
          </w:p>
          <w:p w14:paraId="7AF38184" w14:textId="77777777" w:rsidR="00CF1AB5" w:rsidRDefault="00CF1AB5" w:rsidP="00CF1AB5">
            <w:pPr>
              <w:rPr>
                <w:szCs w:val="18"/>
              </w:rPr>
            </w:pPr>
            <w:r w:rsidRPr="007D14AE">
              <w:rPr>
                <w:b/>
                <w:szCs w:val="18"/>
              </w:rPr>
              <w:lastRenderedPageBreak/>
              <w:t>Observation:</w:t>
            </w:r>
            <w:r w:rsidRPr="007D14AE">
              <w:rPr>
                <w:b/>
                <w:szCs w:val="18"/>
              </w:rPr>
              <w:br/>
            </w:r>
            <w:r w:rsidRPr="007D14AE">
              <w:rPr>
                <w:szCs w:val="18"/>
              </w:rPr>
              <w:t xml:space="preserve">Performs similar to experiment 5.3.3 with even smaller </w:t>
            </w:r>
            <w:proofErr w:type="spellStart"/>
            <w:r w:rsidRPr="007D14AE">
              <w:rPr>
                <w:szCs w:val="18"/>
              </w:rPr>
              <w:t>rLPS</w:t>
            </w:r>
            <w:proofErr w:type="spellEnd"/>
            <w:r w:rsidRPr="007D14AE">
              <w:rPr>
                <w:szCs w:val="18"/>
              </w:rPr>
              <w:t xml:space="preserve"> table sizes.</w:t>
            </w:r>
          </w:p>
          <w:p w14:paraId="7F32440E" w14:textId="1B39B393" w:rsidR="004E507C" w:rsidRPr="004E507C" w:rsidRDefault="004E507C" w:rsidP="004E507C">
            <w:pPr>
              <w:rPr>
                <w:szCs w:val="18"/>
              </w:rPr>
            </w:pPr>
            <w:r w:rsidRPr="004E507C">
              <w:rPr>
                <w:b/>
                <w:szCs w:val="18"/>
              </w:rPr>
              <w:t>Memory:</w:t>
            </w:r>
            <w:r>
              <w:rPr>
                <w:b/>
                <w:szCs w:val="18"/>
              </w:rPr>
              <w:br/>
            </w:r>
            <w:r>
              <w:rPr>
                <w:szCs w:val="18"/>
              </w:rPr>
              <w:t>1. Configuration: 8816 ROM / 10770 RAM</w:t>
            </w:r>
            <w:r>
              <w:rPr>
                <w:szCs w:val="18"/>
              </w:rPr>
              <w:br/>
              <w:t>2. Configuration: 8904 ROM / 10770 RAM</w:t>
            </w:r>
          </w:p>
        </w:tc>
        <w:tc>
          <w:tcPr>
            <w:tcW w:w="2626" w:type="dxa"/>
            <w:shd w:val="clear" w:color="auto" w:fill="auto"/>
            <w:tcPrChange w:id="397" w:author="Tung Nguyen" w:date="2018-07-10T18:17:00Z">
              <w:tcPr>
                <w:tcW w:w="2515" w:type="dxa"/>
                <w:shd w:val="clear" w:color="auto" w:fill="auto"/>
              </w:tcPr>
            </w:tcPrChange>
          </w:tcPr>
          <w:p w14:paraId="64EF319E" w14:textId="347D615D" w:rsidR="00C92DAE" w:rsidRDefault="00C92DAE" w:rsidP="00C92DAE">
            <w:pPr>
              <w:jc w:val="center"/>
              <w:rPr>
                <w:rFonts w:ascii="Lucida Console" w:hAnsi="Lucida Console"/>
                <w:b/>
                <w:sz w:val="20"/>
                <w:szCs w:val="18"/>
              </w:rPr>
            </w:pPr>
            <w:r>
              <w:rPr>
                <w:rFonts w:ascii="Lucida Console" w:hAnsi="Lucida Console"/>
                <w:b/>
                <w:sz w:val="20"/>
                <w:szCs w:val="18"/>
              </w:rPr>
              <w:lastRenderedPageBreak/>
              <w:t>Relative to CABAC engine 3</w:t>
            </w:r>
            <w:r w:rsidR="001B00A2">
              <w:rPr>
                <w:rFonts w:ascii="Lucida Console" w:hAnsi="Lucida Console"/>
                <w:b/>
                <w:sz w:val="20"/>
                <w:szCs w:val="18"/>
              </w:rPr>
              <w:t xml:space="preserve"> of BMS-1.0</w:t>
            </w:r>
          </w:p>
          <w:p w14:paraId="4669D049" w14:textId="5ECC0507" w:rsidR="005B6A40" w:rsidRPr="0053173F" w:rsidRDefault="00E623A8" w:rsidP="002E3E6A">
            <w:pPr>
              <w:jc w:val="center"/>
              <w:rPr>
                <w:rFonts w:ascii="Lucida Console" w:hAnsi="Lucida Console"/>
                <w:sz w:val="20"/>
                <w:szCs w:val="18"/>
                <w:lang w:val="en-CA"/>
              </w:rPr>
            </w:pPr>
            <w:proofErr w:type="spellStart"/>
            <w:r w:rsidRPr="0053173F">
              <w:rPr>
                <w:rFonts w:ascii="Lucida Console" w:hAnsi="Lucida Console"/>
                <w:b/>
                <w:sz w:val="20"/>
                <w:szCs w:val="18"/>
                <w:lang w:val="en-CA"/>
              </w:rPr>
              <w:t>rLPS</w:t>
            </w:r>
            <w:proofErr w:type="spellEnd"/>
            <w:r w:rsidRPr="0053173F">
              <w:rPr>
                <w:rFonts w:ascii="Lucida Console" w:hAnsi="Lucida Console"/>
                <w:b/>
                <w:sz w:val="20"/>
                <w:szCs w:val="18"/>
                <w:lang w:val="en-CA"/>
              </w:rPr>
              <w:t>: 5×5×</w:t>
            </w:r>
            <w:ins w:id="398" w:author="Tung Nguyen" w:date="2018-07-10T18:17:00Z">
              <w:r w:rsidR="00881B53">
                <w:rPr>
                  <w:rFonts w:ascii="Lucida Console" w:hAnsi="Lucida Console"/>
                  <w:b/>
                  <w:sz w:val="20"/>
                  <w:szCs w:val="18"/>
                  <w:lang w:val="en-CA"/>
                </w:rPr>
                <w:t>8</w:t>
              </w:r>
            </w:ins>
            <w:del w:id="399" w:author="Tung Nguyen" w:date="2018-07-10T18:17:00Z">
              <w:r w:rsidRPr="00DA40CA" w:rsidDel="00881B53">
                <w:rPr>
                  <w:rFonts w:ascii="Lucida Console" w:hAnsi="Lucida Console"/>
                  <w:b/>
                  <w:sz w:val="20"/>
                  <w:szCs w:val="18"/>
                  <w:lang w:val="en-CA"/>
                </w:rPr>
                <w:delText>X</w:delText>
              </w:r>
            </w:del>
            <w:r w:rsidRPr="00DA40CA">
              <w:rPr>
                <w:rFonts w:ascii="Lucida Console" w:hAnsi="Lucida Console"/>
                <w:b/>
                <w:sz w:val="20"/>
                <w:szCs w:val="18"/>
                <w:lang w:val="en-CA"/>
              </w:rPr>
              <w:t xml:space="preserve"> (200)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ins w:id="400" w:author="Tung Nguyen" w:date="2018-07-10T18:17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0.04</w:t>
            </w:r>
            <w:proofErr w:type="gramStart"/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% </w:t>
            </w:r>
            <w:ins w:id="401" w:author="Tung Nguyen" w:date="2018-07-10T18:17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0.03</w:t>
            </w:r>
            <w:proofErr w:type="gramEnd"/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% </w:t>
            </w:r>
            <w:ins w:id="402" w:author="Tung Nguyen" w:date="2018-07-10T18:17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0.09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ins w:id="403" w:author="Tung Nguyen" w:date="2018-07-10T18:17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0.05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% </w:t>
            </w:r>
            <w:ins w:id="404" w:author="Tung Nguyen" w:date="2018-07-10T18:17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0.03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% </w:t>
            </w:r>
            <w:ins w:id="405" w:author="Tung Nguyen" w:date="2018-07-10T18:17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0.06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</w:p>
          <w:p w14:paraId="64685C74" w14:textId="574A4D12" w:rsidR="005B6A40" w:rsidRPr="0053173F" w:rsidRDefault="00E623A8" w:rsidP="002E3E6A">
            <w:pPr>
              <w:jc w:val="center"/>
              <w:rPr>
                <w:rFonts w:ascii="Lucida Console" w:hAnsi="Lucida Console"/>
                <w:sz w:val="20"/>
                <w:szCs w:val="18"/>
                <w:lang w:val="en-CA"/>
              </w:rPr>
            </w:pPr>
            <w:proofErr w:type="spellStart"/>
            <w:r w:rsidRPr="0053173F">
              <w:rPr>
                <w:rFonts w:ascii="Lucida Console" w:hAnsi="Lucida Console"/>
                <w:b/>
                <w:sz w:val="20"/>
                <w:szCs w:val="18"/>
                <w:lang w:val="en-CA"/>
              </w:rPr>
              <w:lastRenderedPageBreak/>
              <w:t>rLPS</w:t>
            </w:r>
            <w:proofErr w:type="spellEnd"/>
            <w:r w:rsidRPr="0053173F">
              <w:rPr>
                <w:rFonts w:ascii="Lucida Console" w:hAnsi="Lucida Console"/>
                <w:b/>
                <w:sz w:val="20"/>
                <w:szCs w:val="18"/>
                <w:lang w:val="en-CA"/>
              </w:rPr>
              <w:t>: 6×6×</w:t>
            </w:r>
            <w:ins w:id="406" w:author="Tung Nguyen" w:date="2018-07-10T18:17:00Z">
              <w:r w:rsidR="00881B53">
                <w:rPr>
                  <w:rFonts w:ascii="Lucida Console" w:hAnsi="Lucida Console"/>
                  <w:b/>
                  <w:sz w:val="20"/>
                  <w:szCs w:val="18"/>
                  <w:lang w:val="en-CA"/>
                </w:rPr>
                <w:t>8</w:t>
              </w:r>
            </w:ins>
            <w:del w:id="407" w:author="Tung Nguyen" w:date="2018-07-10T18:17:00Z">
              <w:r w:rsidRPr="00DA40CA" w:rsidDel="00881B53">
                <w:rPr>
                  <w:rFonts w:ascii="Lucida Console" w:hAnsi="Lucida Console"/>
                  <w:b/>
                  <w:sz w:val="20"/>
                  <w:szCs w:val="18"/>
                  <w:lang w:val="en-CA"/>
                </w:rPr>
                <w:delText>X</w:delText>
              </w:r>
            </w:del>
            <w:r w:rsidRPr="00DA40CA">
              <w:rPr>
                <w:rFonts w:ascii="Lucida Console" w:hAnsi="Lucida Console"/>
                <w:b/>
                <w:sz w:val="20"/>
                <w:szCs w:val="18"/>
                <w:lang w:val="en-CA"/>
              </w:rPr>
              <w:t xml:space="preserve"> (288)</w:t>
            </w:r>
            <w:r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ins w:id="408" w:author="Tung Nguyen" w:date="2018-07-10T18:17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0.01</w:t>
            </w:r>
            <w:proofErr w:type="gramStart"/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% </w:t>
            </w:r>
            <w:ins w:id="409" w:author="Tung Nguyen" w:date="2018-07-10T18:17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0.00</w:t>
            </w:r>
            <w:proofErr w:type="gramEnd"/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% </w:t>
            </w:r>
            <w:ins w:id="410" w:author="Tung Nguyen" w:date="2018-07-10T18:17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0.04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br/>
            </w:r>
            <w:ins w:id="411" w:author="Tung Nguyen" w:date="2018-07-10T18:17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0.02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>% -0.</w:t>
            </w:r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01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 xml:space="preserve">% </w:t>
            </w:r>
            <w:ins w:id="412" w:author="Tung Nguyen" w:date="2018-07-10T18:17:00Z">
              <w:r w:rsidR="00881B53">
                <w:rPr>
                  <w:rFonts w:ascii="Lucida Console" w:hAnsi="Lucida Console"/>
                  <w:sz w:val="20"/>
                  <w:szCs w:val="18"/>
                  <w:lang w:val="en-CA"/>
                </w:rPr>
                <w:t xml:space="preserve"> </w:t>
              </w:r>
            </w:ins>
            <w:r w:rsidR="00C92DAE">
              <w:rPr>
                <w:rFonts w:ascii="Lucida Console" w:hAnsi="Lucida Console"/>
                <w:sz w:val="20"/>
                <w:szCs w:val="18"/>
                <w:lang w:val="en-CA"/>
              </w:rPr>
              <w:t>0.02</w:t>
            </w:r>
            <w:r w:rsidR="00C92DAE" w:rsidRPr="0053173F">
              <w:rPr>
                <w:rFonts w:ascii="Lucida Console" w:hAnsi="Lucida Console"/>
                <w:sz w:val="20"/>
                <w:szCs w:val="18"/>
                <w:lang w:val="en-CA"/>
              </w:rPr>
              <w:t>%</w:t>
            </w:r>
          </w:p>
        </w:tc>
      </w:tr>
    </w:tbl>
    <w:p w14:paraId="7CD1000B" w14:textId="3B7610EC" w:rsidR="007D4C12" w:rsidRPr="00D862CF" w:rsidRDefault="00D862CF" w:rsidP="000253C3">
      <w:pPr>
        <w:rPr>
          <w:lang w:val="en-CA"/>
        </w:rPr>
      </w:pPr>
      <w:r w:rsidRPr="00DA40CA">
        <w:rPr>
          <w:b/>
          <w:lang w:val="en-CA"/>
        </w:rPr>
        <w:lastRenderedPageBreak/>
        <w:t xml:space="preserve">Summary: </w:t>
      </w:r>
      <w:r w:rsidR="00A152EB" w:rsidRPr="00DA40CA">
        <w:rPr>
          <w:noProof/>
          <w:lang w:val="en-CA"/>
        </w:rPr>
        <w:t>The</w:t>
      </w:r>
      <w:r w:rsidRPr="00DA40CA">
        <w:rPr>
          <w:noProof/>
          <w:lang w:val="en-CA"/>
        </w:rPr>
        <w:t xml:space="preserve"> main</w:t>
      </w:r>
      <w:r w:rsidRPr="00DA40CA">
        <w:rPr>
          <w:lang w:val="en-CA"/>
        </w:rPr>
        <w:t xml:space="preserve"> observation is that the </w:t>
      </w:r>
      <w:r w:rsidR="00F15503" w:rsidRPr="00DA40CA">
        <w:rPr>
          <w:lang w:val="en-CA"/>
        </w:rPr>
        <w:t xml:space="preserve">size of the </w:t>
      </w:r>
      <w:proofErr w:type="spellStart"/>
      <w:r w:rsidRPr="00DA40CA">
        <w:rPr>
          <w:lang w:val="en-CA"/>
        </w:rPr>
        <w:t>rLPS</w:t>
      </w:r>
      <w:proofErr w:type="spellEnd"/>
      <w:r w:rsidRPr="00DA40CA">
        <w:rPr>
          <w:lang w:val="en-CA"/>
        </w:rPr>
        <w:t xml:space="preserve"> table can be similar to the HEVC design to </w:t>
      </w:r>
      <w:r w:rsidR="00AF660B" w:rsidRPr="00DA40CA">
        <w:rPr>
          <w:lang w:val="en-CA"/>
        </w:rPr>
        <w:t xml:space="preserve">achieve </w:t>
      </w:r>
      <w:r w:rsidR="00E001D9" w:rsidRPr="00DA40CA">
        <w:rPr>
          <w:lang w:val="en-CA"/>
        </w:rPr>
        <w:t>the higher</w:t>
      </w:r>
      <w:r w:rsidR="00AF660B" w:rsidRPr="00DA40CA">
        <w:rPr>
          <w:lang w:val="en-CA"/>
        </w:rPr>
        <w:t xml:space="preserve"> compression efficiency</w:t>
      </w:r>
      <w:r w:rsidR="00E001D9" w:rsidRPr="00DA40CA">
        <w:rPr>
          <w:lang w:val="en-CA"/>
        </w:rPr>
        <w:t xml:space="preserve"> provided by higher-resolution </w:t>
      </w:r>
      <w:r w:rsidR="004E1EB9" w:rsidRPr="00DA40CA">
        <w:rPr>
          <w:lang w:val="en-CA"/>
        </w:rPr>
        <w:t>probability estimation (PE),</w:t>
      </w:r>
      <w:r w:rsidR="00AF660B" w:rsidRPr="00DA40CA">
        <w:rPr>
          <w:lang w:val="en-CA"/>
        </w:rPr>
        <w:t xml:space="preserve"> </w:t>
      </w:r>
      <w:proofErr w:type="gramStart"/>
      <w:r w:rsidR="004E1EB9" w:rsidRPr="00DA40CA">
        <w:rPr>
          <w:lang w:val="en-CA"/>
        </w:rPr>
        <w:t>and  better</w:t>
      </w:r>
      <w:proofErr w:type="gramEnd"/>
      <w:r w:rsidR="00F4123E" w:rsidRPr="00DA40CA">
        <w:rPr>
          <w:lang w:val="en-CA"/>
        </w:rPr>
        <w:t xml:space="preserve"> PE contributes </w:t>
      </w:r>
      <w:r w:rsidR="00F4123E" w:rsidRPr="00DA40CA">
        <w:rPr>
          <w:noProof/>
          <w:lang w:val="en-CA"/>
        </w:rPr>
        <w:t>highly</w:t>
      </w:r>
      <w:r w:rsidR="00F4123E" w:rsidRPr="00DA40CA">
        <w:rPr>
          <w:lang w:val="en-CA"/>
        </w:rPr>
        <w:t xml:space="preserve"> to the compression efficiency</w:t>
      </w:r>
      <w:r w:rsidR="00AB1669" w:rsidRPr="00DA40CA">
        <w:rPr>
          <w:lang w:val="en-CA"/>
        </w:rPr>
        <w:t xml:space="preserve"> improvement. </w:t>
      </w:r>
      <w:r w:rsidR="00DA1C37" w:rsidRPr="00DA40CA">
        <w:rPr>
          <w:lang w:val="en-CA"/>
        </w:rPr>
        <w:t xml:space="preserve">The savings in ROM when using smaller </w:t>
      </w:r>
      <w:proofErr w:type="spellStart"/>
      <w:r w:rsidR="00DA1C37" w:rsidRPr="00DA40CA">
        <w:rPr>
          <w:lang w:val="en-CA"/>
        </w:rPr>
        <w:t>rLPS</w:t>
      </w:r>
      <w:proofErr w:type="spellEnd"/>
      <w:r w:rsidR="00DA1C37" w:rsidRPr="00DA40CA">
        <w:rPr>
          <w:lang w:val="en-CA"/>
        </w:rPr>
        <w:t xml:space="preserve"> table sizes is relatively small whereas the </w:t>
      </w:r>
      <w:r w:rsidR="00DA1C37" w:rsidRPr="00DA40CA">
        <w:rPr>
          <w:noProof/>
          <w:lang w:val="en-CA"/>
        </w:rPr>
        <w:t>additional</w:t>
      </w:r>
      <w:r w:rsidR="00DA1C37" w:rsidRPr="00DA40CA">
        <w:rPr>
          <w:lang w:val="en-CA"/>
        </w:rPr>
        <w:t xml:space="preserve"> </w:t>
      </w:r>
      <w:r w:rsidR="00DA1C37" w:rsidRPr="00DA40CA">
        <w:rPr>
          <w:noProof/>
          <w:lang w:val="en-CA"/>
        </w:rPr>
        <w:t>amount</w:t>
      </w:r>
      <w:r w:rsidR="00DA1C37" w:rsidRPr="00DA40CA">
        <w:rPr>
          <w:lang w:val="en-CA"/>
        </w:rPr>
        <w:t xml:space="preserve"> of RAM necessary for the multi-parameter estimators </w:t>
      </w:r>
      <w:r w:rsidR="00DA1C37" w:rsidRPr="00DA40CA">
        <w:rPr>
          <w:noProof/>
          <w:lang w:val="en-CA"/>
        </w:rPr>
        <w:t>inc</w:t>
      </w:r>
      <w:r w:rsidR="00846A95" w:rsidRPr="00DA40CA">
        <w:rPr>
          <w:noProof/>
          <w:lang w:val="en-CA"/>
        </w:rPr>
        <w:t>rease</w:t>
      </w:r>
      <w:r w:rsidR="00BC2D27" w:rsidRPr="00DA40CA">
        <w:rPr>
          <w:noProof/>
          <w:lang w:val="en-CA"/>
        </w:rPr>
        <w:t>s relatively to CABAC</w:t>
      </w:r>
      <w:r w:rsidR="002379D0" w:rsidRPr="00DA40CA">
        <w:rPr>
          <w:noProof/>
          <w:lang w:val="en-CA"/>
        </w:rPr>
        <w:t xml:space="preserve"> in HEVC</w:t>
      </w:r>
      <w:r w:rsidR="00846A95" w:rsidRPr="00DA40CA">
        <w:rPr>
          <w:lang w:val="en-CA"/>
        </w:rPr>
        <w:t>.</w:t>
      </w:r>
    </w:p>
    <w:p w14:paraId="78FBA512" w14:textId="77777777" w:rsidR="00416842" w:rsidRDefault="00C30C9F" w:rsidP="00C30C9F">
      <w:pPr>
        <w:pStyle w:val="Heading2"/>
        <w:rPr>
          <w:lang w:val="en-CA"/>
        </w:rPr>
      </w:pPr>
      <w:r w:rsidRPr="00C30C9F">
        <w:rPr>
          <w:lang w:val="en-CA"/>
        </w:rPr>
        <w:t>Subset C: Context Initialization and Parameterization</w:t>
      </w:r>
    </w:p>
    <w:p w14:paraId="68F8A623" w14:textId="19547291" w:rsidR="0065417B" w:rsidRDefault="0065417B" w:rsidP="0065417B">
      <w:pPr>
        <w:rPr>
          <w:lang w:val="en-CA"/>
        </w:rPr>
      </w:pPr>
      <w:r>
        <w:rPr>
          <w:lang w:val="en-CA"/>
        </w:rPr>
        <w:t xml:space="preserve">The final subset evaluates two experiments employing techniques that </w:t>
      </w:r>
      <w:r w:rsidR="007D4C12">
        <w:rPr>
          <w:lang w:val="en-CA"/>
        </w:rPr>
        <w:t>allow the inheritance</w:t>
      </w:r>
      <w:r>
        <w:rPr>
          <w:lang w:val="en-CA"/>
        </w:rPr>
        <w:t xml:space="preserve"> of context model states </w:t>
      </w:r>
      <w:r w:rsidR="007D4C12">
        <w:rPr>
          <w:lang w:val="en-CA"/>
        </w:rPr>
        <w:t>from</w:t>
      </w:r>
      <w:r>
        <w:rPr>
          <w:lang w:val="en-CA"/>
        </w:rPr>
        <w:t xml:space="preserve"> </w:t>
      </w:r>
      <w:r w:rsidRPr="00A152EB">
        <w:rPr>
          <w:noProof/>
          <w:lang w:val="en-CA"/>
        </w:rPr>
        <w:t>previous</w:t>
      </w:r>
      <w:r w:rsidR="00A152EB">
        <w:rPr>
          <w:noProof/>
          <w:lang w:val="en-CA"/>
        </w:rPr>
        <w:t>ly</w:t>
      </w:r>
      <w:r w:rsidR="007D4C12">
        <w:rPr>
          <w:lang w:val="en-CA"/>
        </w:rPr>
        <w:t xml:space="preserve"> coded</w:t>
      </w:r>
      <w:r>
        <w:rPr>
          <w:lang w:val="en-CA"/>
        </w:rPr>
        <w:t xml:space="preserve"> frames.</w:t>
      </w:r>
      <w:r w:rsidR="007D4C12">
        <w:rPr>
          <w:lang w:val="en-CA"/>
        </w:rPr>
        <w:t xml:space="preserve"> The difference between the two proposal</w:t>
      </w:r>
      <w:r w:rsidR="00AA3D2F">
        <w:rPr>
          <w:lang w:val="en-CA"/>
        </w:rPr>
        <w:t>s</w:t>
      </w:r>
      <w:r w:rsidR="007D4C12">
        <w:rPr>
          <w:lang w:val="en-CA"/>
        </w:rPr>
        <w:t xml:space="preserve"> is the granularity level of the state </w:t>
      </w:r>
      <w:r w:rsidR="00415478">
        <w:rPr>
          <w:lang w:val="en-CA"/>
        </w:rPr>
        <w:t>inheritance, either slice level (7.4.1) or CTU-line level (7.4.2).</w:t>
      </w:r>
      <w:r w:rsidR="00301C9A">
        <w:rPr>
          <w:lang w:val="en-CA"/>
        </w:rPr>
        <w:t xml:space="preserve"> The latter requires more memory but has benefit for parallel processing </w:t>
      </w:r>
      <w:r w:rsidR="00AA3D2F">
        <w:rPr>
          <w:lang w:val="en-CA"/>
        </w:rPr>
        <w:t>applications</w:t>
      </w:r>
      <w:r w:rsidR="00301C9A">
        <w:rPr>
          <w:lang w:val="en-CA"/>
        </w:rPr>
        <w:t>.</w:t>
      </w:r>
    </w:p>
    <w:p w14:paraId="260A7DA2" w14:textId="77777777" w:rsidR="00C30C9F" w:rsidRDefault="00171565" w:rsidP="00C30C9F">
      <w:r>
        <w:rPr>
          <w:noProof/>
          <w:lang w:val="en-GB" w:eastAsia="en-GB"/>
        </w:rPr>
        <w:drawing>
          <wp:inline distT="0" distB="0" distL="0" distR="0" wp14:anchorId="01538B69" wp14:editId="7D17E76C">
            <wp:extent cx="5932170" cy="902970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9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27F6C" w14:textId="77777777" w:rsidR="007D4C12" w:rsidRDefault="00171565" w:rsidP="00C30C9F">
      <w:r>
        <w:rPr>
          <w:noProof/>
          <w:lang w:val="en-GB" w:eastAsia="en-GB"/>
        </w:rPr>
        <w:drawing>
          <wp:inline distT="0" distB="0" distL="0" distR="0" wp14:anchorId="191627DA" wp14:editId="0203A0C1">
            <wp:extent cx="5932170" cy="902970"/>
            <wp:effectExtent l="0" t="0" r="0" b="0"/>
            <wp:docPr id="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9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F4EB0" w14:textId="077DB9C1" w:rsidR="00415478" w:rsidRPr="00DA40CA" w:rsidRDefault="00415478" w:rsidP="00C30C9F">
      <w:pPr>
        <w:rPr>
          <w:lang w:val="en-CA"/>
        </w:rPr>
      </w:pPr>
      <w:r w:rsidRPr="00DA40CA">
        <w:rPr>
          <w:b/>
          <w:lang w:val="en-CA"/>
        </w:rPr>
        <w:t>Summary:</w:t>
      </w:r>
      <w:r w:rsidRPr="00DA40CA">
        <w:rPr>
          <w:lang w:val="en-CA"/>
        </w:rPr>
        <w:t xml:space="preserve"> The improvement in compression efficiency is relatively small for RA configuration, whereas the improvement for LB</w:t>
      </w:r>
      <w:r w:rsidR="00DB13C0" w:rsidRPr="00DA40CA">
        <w:rPr>
          <w:lang w:val="en-CA"/>
        </w:rPr>
        <w:t>-BMS</w:t>
      </w:r>
      <w:r w:rsidRPr="00DA40CA">
        <w:rPr>
          <w:lang w:val="en-CA"/>
        </w:rPr>
        <w:t xml:space="preserve"> is </w:t>
      </w:r>
      <w:r w:rsidR="00184483" w:rsidRPr="00DA40CA">
        <w:rPr>
          <w:lang w:val="en-CA"/>
        </w:rPr>
        <w:t>almost 0.7% for both sche</w:t>
      </w:r>
      <w:r w:rsidR="00C92CFC" w:rsidRPr="00DA40CA">
        <w:rPr>
          <w:lang w:val="en-CA"/>
        </w:rPr>
        <w:t>mes</w:t>
      </w:r>
      <w:r w:rsidRPr="00DA40CA">
        <w:rPr>
          <w:lang w:val="en-CA"/>
        </w:rPr>
        <w:t>.</w:t>
      </w:r>
      <w:r w:rsidR="005D6E3D" w:rsidRPr="00DA40CA">
        <w:rPr>
          <w:lang w:val="en-CA"/>
        </w:rPr>
        <w:t xml:space="preserve"> </w:t>
      </w:r>
      <w:r w:rsidR="0012426D" w:rsidRPr="00DA40CA">
        <w:rPr>
          <w:lang w:val="en-CA"/>
        </w:rPr>
        <w:t>It seems that the LB configuration is generally</w:t>
      </w:r>
      <w:r w:rsidR="00D566B3" w:rsidRPr="00DA40CA">
        <w:rPr>
          <w:lang w:val="en-CA"/>
        </w:rPr>
        <w:t xml:space="preserve"> prone to initialization values.</w:t>
      </w:r>
    </w:p>
    <w:p w14:paraId="0BD2EBB0" w14:textId="517D1637" w:rsidR="0048241A" w:rsidRPr="00DA40CA" w:rsidRDefault="006F3FDD" w:rsidP="009214C8">
      <w:pPr>
        <w:pStyle w:val="Heading2"/>
        <w:rPr>
          <w:lang w:val="en-CA"/>
        </w:rPr>
      </w:pPr>
      <w:r w:rsidRPr="00DA40CA">
        <w:rPr>
          <w:lang w:val="en-CA"/>
        </w:rPr>
        <w:t>Related contributions</w:t>
      </w:r>
    </w:p>
    <w:p w14:paraId="3C6F80F8" w14:textId="77777777" w:rsidR="006C479A" w:rsidRDefault="006C479A" w:rsidP="00825A87">
      <w:pPr>
        <w:pStyle w:val="ListParagraph"/>
        <w:numPr>
          <w:ilvl w:val="0"/>
          <w:numId w:val="24"/>
        </w:numPr>
        <w:rPr>
          <w:lang w:val="en-CA"/>
        </w:rPr>
      </w:pPr>
      <w:r w:rsidRPr="006C479A">
        <w:rPr>
          <w:lang w:val="en-CA"/>
        </w:rPr>
        <w:t>JVET-K0273, “CE5-related: Implementation considerations for entropy coding engine,”</w:t>
      </w:r>
      <w:r>
        <w:rPr>
          <w:lang w:val="en-CA"/>
        </w:rPr>
        <w:t xml:space="preserve"> </w:t>
      </w:r>
      <w:r w:rsidRPr="006C479A">
        <w:rPr>
          <w:lang w:val="en-CA"/>
        </w:rPr>
        <w:t>F. </w:t>
      </w:r>
      <w:proofErr w:type="spellStart"/>
      <w:r w:rsidRPr="006C479A">
        <w:rPr>
          <w:lang w:val="en-CA"/>
        </w:rPr>
        <w:t>Bossen</w:t>
      </w:r>
      <w:proofErr w:type="spellEnd"/>
      <w:r w:rsidRPr="006C479A">
        <w:rPr>
          <w:lang w:val="en-CA"/>
        </w:rPr>
        <w:t xml:space="preserve"> (Sharp)</w:t>
      </w:r>
    </w:p>
    <w:p w14:paraId="47F9E139" w14:textId="4B46C7D6" w:rsidR="006C479A" w:rsidRDefault="006C479A" w:rsidP="00825A87">
      <w:pPr>
        <w:pStyle w:val="ListParagraph"/>
        <w:numPr>
          <w:ilvl w:val="0"/>
          <w:numId w:val="24"/>
        </w:numPr>
        <w:rPr>
          <w:ins w:id="413" w:author="Tung Nguyen" w:date="2018-07-10T18:14:00Z"/>
          <w:lang w:val="en-CA"/>
        </w:rPr>
      </w:pPr>
      <w:r>
        <w:rPr>
          <w:lang w:val="en-CA"/>
        </w:rPr>
        <w:t>JVET-K0385, “</w:t>
      </w:r>
      <w:r w:rsidRPr="006C479A">
        <w:rPr>
          <w:lang w:val="en-CA"/>
        </w:rPr>
        <w:t>CE5-related: Context state memory reduction</w:t>
      </w:r>
      <w:r>
        <w:rPr>
          <w:lang w:val="en-CA"/>
        </w:rPr>
        <w:t xml:space="preserve">,” </w:t>
      </w:r>
      <w:r w:rsidRPr="006C479A">
        <w:rPr>
          <w:lang w:val="en-CA"/>
        </w:rPr>
        <w:t>A.</w:t>
      </w:r>
      <w:r>
        <w:rPr>
          <w:lang w:val="en-CA"/>
        </w:rPr>
        <w:t> </w:t>
      </w:r>
      <w:r w:rsidRPr="006C479A">
        <w:rPr>
          <w:lang w:val="en-CA"/>
        </w:rPr>
        <w:t>Said, H.</w:t>
      </w:r>
      <w:r>
        <w:rPr>
          <w:lang w:val="en-CA"/>
        </w:rPr>
        <w:t> </w:t>
      </w:r>
      <w:proofErr w:type="spellStart"/>
      <w:r w:rsidRPr="006C479A">
        <w:rPr>
          <w:lang w:val="en-CA"/>
        </w:rPr>
        <w:t>Egilmez</w:t>
      </w:r>
      <w:proofErr w:type="spellEnd"/>
      <w:r w:rsidRPr="006C479A">
        <w:rPr>
          <w:lang w:val="en-CA"/>
        </w:rPr>
        <w:t>, Y-H.</w:t>
      </w:r>
      <w:r>
        <w:rPr>
          <w:lang w:val="en-CA"/>
        </w:rPr>
        <w:t> </w:t>
      </w:r>
      <w:r w:rsidRPr="006C479A">
        <w:rPr>
          <w:lang w:val="en-CA"/>
        </w:rPr>
        <w:t>Chao, M.</w:t>
      </w:r>
      <w:r>
        <w:rPr>
          <w:lang w:val="en-CA"/>
        </w:rPr>
        <w:t> </w:t>
      </w:r>
      <w:proofErr w:type="spellStart"/>
      <w:r w:rsidRPr="006C479A">
        <w:rPr>
          <w:lang w:val="en-CA"/>
        </w:rPr>
        <w:t>Karczewicz</w:t>
      </w:r>
      <w:proofErr w:type="spellEnd"/>
      <w:r w:rsidRPr="006C479A">
        <w:rPr>
          <w:lang w:val="en-CA"/>
        </w:rPr>
        <w:t xml:space="preserve">, </w:t>
      </w:r>
      <w:r>
        <w:rPr>
          <w:lang w:val="en-CA"/>
        </w:rPr>
        <w:t xml:space="preserve">and </w:t>
      </w:r>
      <w:r w:rsidRPr="006C479A">
        <w:rPr>
          <w:lang w:val="en-CA"/>
        </w:rPr>
        <w:t>V.</w:t>
      </w:r>
      <w:r>
        <w:rPr>
          <w:lang w:val="en-CA"/>
        </w:rPr>
        <w:t> </w:t>
      </w:r>
      <w:proofErr w:type="spellStart"/>
      <w:r>
        <w:rPr>
          <w:lang w:val="en-CA"/>
        </w:rPr>
        <w:t>Seregin</w:t>
      </w:r>
      <w:proofErr w:type="spellEnd"/>
      <w:r>
        <w:rPr>
          <w:lang w:val="en-CA"/>
        </w:rPr>
        <w:t xml:space="preserve"> (Qualcomm)</w:t>
      </w:r>
    </w:p>
    <w:p w14:paraId="14A86AE3" w14:textId="051D4134" w:rsidR="00F763F2" w:rsidRPr="00FA64E2" w:rsidRDefault="00F763F2" w:rsidP="00FA64E2">
      <w:pPr>
        <w:pStyle w:val="ListParagraph"/>
        <w:numPr>
          <w:ilvl w:val="0"/>
          <w:numId w:val="24"/>
        </w:numPr>
        <w:rPr>
          <w:lang w:val="en-CA"/>
        </w:rPr>
      </w:pPr>
      <w:ins w:id="414" w:author="Tung Nguyen" w:date="2018-07-10T18:14:00Z">
        <w:r>
          <w:rPr>
            <w:lang w:val="en-CA"/>
          </w:rPr>
          <w:t>JVET-K0430, “</w:t>
        </w:r>
        <w:r w:rsidRPr="00F763F2">
          <w:rPr>
            <w:lang w:val="en-CA"/>
          </w:rPr>
          <w:t>CE5-related: State-based probability estimator</w:t>
        </w:r>
        <w:r>
          <w:rPr>
            <w:lang w:val="en-CA"/>
          </w:rPr>
          <w:t xml:space="preserve">,” </w:t>
        </w:r>
        <w:r w:rsidRPr="00F763F2">
          <w:rPr>
            <w:lang w:val="en-CA"/>
          </w:rPr>
          <w:t>H.</w:t>
        </w:r>
        <w:r>
          <w:rPr>
            <w:lang w:val="en-CA"/>
          </w:rPr>
          <w:t> </w:t>
        </w:r>
        <w:proofErr w:type="spellStart"/>
        <w:r w:rsidRPr="00F763F2">
          <w:rPr>
            <w:lang w:val="en-CA"/>
          </w:rPr>
          <w:t>Kirchhoffer</w:t>
        </w:r>
        <w:proofErr w:type="spellEnd"/>
        <w:r w:rsidRPr="00F763F2">
          <w:rPr>
            <w:lang w:val="en-CA"/>
          </w:rPr>
          <w:t>, J.</w:t>
        </w:r>
        <w:r>
          <w:rPr>
            <w:lang w:val="en-CA"/>
          </w:rPr>
          <w:t> </w:t>
        </w:r>
        <w:proofErr w:type="spellStart"/>
        <w:r w:rsidRPr="00F763F2">
          <w:rPr>
            <w:lang w:val="en-CA"/>
          </w:rPr>
          <w:t>Stegemann</w:t>
        </w:r>
        <w:proofErr w:type="spellEnd"/>
        <w:r w:rsidRPr="00F763F2">
          <w:rPr>
            <w:lang w:val="en-CA"/>
          </w:rPr>
          <w:t>, D.</w:t>
        </w:r>
        <w:r>
          <w:rPr>
            <w:lang w:val="en-CA"/>
          </w:rPr>
          <w:t> </w:t>
        </w:r>
        <w:proofErr w:type="spellStart"/>
        <w:r w:rsidRPr="00F763F2">
          <w:rPr>
            <w:lang w:val="en-CA"/>
          </w:rPr>
          <w:t>Marpe</w:t>
        </w:r>
        <w:proofErr w:type="spellEnd"/>
        <w:r w:rsidRPr="00F763F2">
          <w:rPr>
            <w:lang w:val="en-CA"/>
          </w:rPr>
          <w:t>, H.</w:t>
        </w:r>
        <w:r>
          <w:rPr>
            <w:lang w:val="en-CA"/>
          </w:rPr>
          <w:t> </w:t>
        </w:r>
        <w:r w:rsidRPr="00F763F2">
          <w:rPr>
            <w:lang w:val="en-CA"/>
          </w:rPr>
          <w:t xml:space="preserve">Schwarz, </w:t>
        </w:r>
        <w:r>
          <w:rPr>
            <w:lang w:val="en-CA"/>
          </w:rPr>
          <w:t xml:space="preserve">and </w:t>
        </w:r>
        <w:r w:rsidRPr="00F763F2">
          <w:rPr>
            <w:lang w:val="en-CA"/>
          </w:rPr>
          <w:t>T.</w:t>
        </w:r>
      </w:ins>
      <w:ins w:id="415" w:author="Tung Nguyen" w:date="2018-07-10T18:15:00Z">
        <w:r>
          <w:rPr>
            <w:lang w:val="en-CA"/>
          </w:rPr>
          <w:t> </w:t>
        </w:r>
      </w:ins>
      <w:proofErr w:type="spellStart"/>
      <w:ins w:id="416" w:author="Tung Nguyen" w:date="2018-07-10T18:14:00Z">
        <w:r w:rsidRPr="00F763F2">
          <w:rPr>
            <w:lang w:val="en-CA"/>
          </w:rPr>
          <w:t>Wiegand</w:t>
        </w:r>
        <w:proofErr w:type="spellEnd"/>
        <w:r w:rsidRPr="00F763F2">
          <w:rPr>
            <w:lang w:val="en-CA"/>
          </w:rPr>
          <w:t xml:space="preserve"> (HHI)</w:t>
        </w:r>
      </w:ins>
      <w:ins w:id="417" w:author="Tung Nguyen" w:date="2018-07-10T18:15:00Z">
        <w:r>
          <w:rPr>
            <w:lang w:val="en-CA"/>
          </w:rPr>
          <w:t xml:space="preserve"> [late]</w:t>
        </w:r>
      </w:ins>
    </w:p>
    <w:p w14:paraId="756D3D2C" w14:textId="77777777" w:rsidR="006C479A" w:rsidRPr="006C479A" w:rsidRDefault="006C479A" w:rsidP="006C479A">
      <w:pPr>
        <w:rPr>
          <w:lang w:val="en-CA"/>
        </w:rPr>
      </w:pPr>
    </w:p>
    <w:p w14:paraId="5B5AAAE6" w14:textId="77777777" w:rsidR="002D6D0E" w:rsidRPr="002D6D0E" w:rsidRDefault="00C30C9F" w:rsidP="0050067F">
      <w:pPr>
        <w:pStyle w:val="Heading1"/>
        <w:rPr>
          <w:lang w:val="en-CA"/>
        </w:rPr>
      </w:pPr>
      <w:r>
        <w:rPr>
          <w:lang w:val="en-CA"/>
        </w:rPr>
        <w:br w:type="page"/>
      </w:r>
      <w:r w:rsidR="002D6D0E">
        <w:rPr>
          <w:lang w:val="en-CA"/>
        </w:rPr>
        <w:lastRenderedPageBreak/>
        <w:t>Detailed Results</w:t>
      </w:r>
      <w:r w:rsidR="00DD72D2">
        <w:rPr>
          <w:lang w:val="en-CA"/>
        </w:rPr>
        <w:t>:</w:t>
      </w:r>
      <w:r w:rsidR="002D6D0E">
        <w:rPr>
          <w:lang w:val="en-CA"/>
        </w:rPr>
        <w:t xml:space="preserve"> Main Category</w:t>
      </w:r>
    </w:p>
    <w:p w14:paraId="405B2826" w14:textId="7322A064" w:rsidR="002D6D0E" w:rsidRDefault="002D6D0E" w:rsidP="00AF25C2">
      <w:pPr>
        <w:pStyle w:val="Heading3"/>
        <w:numPr>
          <w:ilvl w:val="0"/>
          <w:numId w:val="0"/>
        </w:numPr>
      </w:pPr>
      <w:r>
        <w:t>Experiment CE5.</w:t>
      </w:r>
      <w:r w:rsidR="0048218A">
        <w:t>1.</w:t>
      </w:r>
      <w:r>
        <w:t>1 (Qualcomm, from JVET-J0021)</w:t>
      </w:r>
    </w:p>
    <w:p w14:paraId="0420178B" w14:textId="2AEE0229" w:rsidR="00261893" w:rsidRPr="00261893" w:rsidRDefault="00A97269" w:rsidP="00261893">
      <w:r w:rsidRPr="00D5690B">
        <w:t>Cross-checker (</w:t>
      </w:r>
      <w:proofErr w:type="spellStart"/>
      <w:r w:rsidRPr="00D5690B">
        <w:t>Hikvision</w:t>
      </w:r>
      <w:proofErr w:type="spellEnd"/>
      <w:r w:rsidRPr="00D5690B">
        <w:t>) does not provide any data.</w:t>
      </w:r>
      <w:r>
        <w:t xml:space="preserve"> </w:t>
      </w:r>
      <w:r w:rsidR="00DF7E7E">
        <w:t>Cross-checker</w:t>
      </w:r>
      <w:r w:rsidR="008A6530">
        <w:t xml:space="preserve"> (HHI)</w:t>
      </w:r>
      <w:r w:rsidR="00DF7E7E">
        <w:t xml:space="preserve"> confirms </w:t>
      </w:r>
      <w:r w:rsidR="004B692A">
        <w:t xml:space="preserve">the </w:t>
      </w:r>
      <w:r w:rsidR="00A237DB">
        <w:t xml:space="preserve">provided (not completed) </w:t>
      </w:r>
      <w:r w:rsidR="00DF7E7E">
        <w:t>results.</w:t>
      </w:r>
    </w:p>
    <w:p w14:paraId="5E33EBE3" w14:textId="77777777" w:rsidR="00240D7E" w:rsidRPr="000F128F" w:rsidRDefault="00171565" w:rsidP="000F128F">
      <w:r>
        <w:rPr>
          <w:noProof/>
          <w:lang w:val="en-GB" w:eastAsia="en-GB"/>
        </w:rPr>
        <w:drawing>
          <wp:inline distT="0" distB="0" distL="0" distR="0" wp14:anchorId="603AB552" wp14:editId="474B073F">
            <wp:extent cx="5932170" cy="3599180"/>
            <wp:effectExtent l="0" t="0" r="0" b="0"/>
            <wp:docPr id="5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59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D4CBE" w14:textId="17ADB92F" w:rsidR="000F128F" w:rsidRDefault="002D6D0E" w:rsidP="000F128F">
      <w:pPr>
        <w:pStyle w:val="Heading3"/>
        <w:numPr>
          <w:ilvl w:val="0"/>
          <w:numId w:val="0"/>
        </w:numPr>
      </w:pPr>
      <w:r w:rsidRPr="002D6D0E">
        <w:t>Experiment CE5.</w:t>
      </w:r>
      <w:r w:rsidR="0048218A">
        <w:t>1.</w:t>
      </w:r>
      <w:r w:rsidRPr="002D6D0E">
        <w:t>2 (HHI, from JVET-J0014</w:t>
      </w:r>
      <w:r w:rsidR="00A97269">
        <w:t>)</w:t>
      </w:r>
    </w:p>
    <w:p w14:paraId="12A5D05F" w14:textId="13D29787" w:rsidR="000F128F" w:rsidRDefault="00A97269" w:rsidP="000F128F">
      <w:r w:rsidRPr="00D5690B">
        <w:rPr>
          <w:lang w:val="en-CA"/>
        </w:rPr>
        <w:t>Cross-checker (Qualcomm) confirms the results partially since the simulations are still running.</w:t>
      </w:r>
      <w:r>
        <w:rPr>
          <w:lang w:val="en-CA"/>
        </w:rPr>
        <w:t xml:space="preserve"> </w:t>
      </w:r>
      <w:r w:rsidR="00DF1CBC">
        <w:t>T</w:t>
      </w:r>
      <w:r w:rsidR="00A85451">
        <w:t xml:space="preserve">he results shown below are first </w:t>
      </w:r>
      <w:r w:rsidR="00821D86">
        <w:t>with</w:t>
      </w:r>
      <w:r w:rsidR="00A85451">
        <w:t xml:space="preserve"> and then with</w:t>
      </w:r>
      <w:r w:rsidR="00821D86">
        <w:t>out</w:t>
      </w:r>
      <w:r w:rsidR="00A85451">
        <w:t xml:space="preserve"> new initialization values.</w:t>
      </w:r>
    </w:p>
    <w:p w14:paraId="62877CF2" w14:textId="25114DD0" w:rsidR="00620F83" w:rsidRPr="000F128F" w:rsidRDefault="00620F83" w:rsidP="000F128F">
      <w:r>
        <w:rPr>
          <w:noProof/>
          <w:lang w:val="en-GB" w:eastAsia="en-GB"/>
        </w:rPr>
        <w:lastRenderedPageBreak/>
        <w:drawing>
          <wp:inline distT="0" distB="0" distL="0" distR="0" wp14:anchorId="23E2DD23" wp14:editId="514A4082">
            <wp:extent cx="5932170" cy="3470275"/>
            <wp:effectExtent l="0" t="0" r="0" b="0"/>
            <wp:docPr id="7" name="Pictur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77A97" w14:textId="77777777" w:rsidR="00823E9C" w:rsidRDefault="00171565" w:rsidP="00823E9C">
      <w:r>
        <w:rPr>
          <w:noProof/>
          <w:lang w:val="en-GB" w:eastAsia="en-GB"/>
        </w:rPr>
        <w:drawing>
          <wp:inline distT="0" distB="0" distL="0" distR="0" wp14:anchorId="2461E16B" wp14:editId="5A117E11">
            <wp:extent cx="5932170" cy="3470275"/>
            <wp:effectExtent l="0" t="0" r="0" b="0"/>
            <wp:docPr id="6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B0B8A" w14:textId="77777777" w:rsidR="002D6D0E" w:rsidRDefault="002D6D0E" w:rsidP="0050067F">
      <w:pPr>
        <w:pStyle w:val="Heading1"/>
      </w:pPr>
      <w:r>
        <w:t>Detailed Results Subset A</w:t>
      </w:r>
      <w:r w:rsidR="00DD72D2">
        <w:t>: Probability Estimation</w:t>
      </w:r>
    </w:p>
    <w:p w14:paraId="155694B0" w14:textId="34AC623C" w:rsidR="00AF25C2" w:rsidRDefault="00AF25C2" w:rsidP="00AF25C2">
      <w:pPr>
        <w:pStyle w:val="Heading3"/>
        <w:numPr>
          <w:ilvl w:val="0"/>
          <w:numId w:val="0"/>
        </w:numPr>
      </w:pPr>
      <w:r w:rsidRPr="00AF25C2">
        <w:t>Experiment CE5.</w:t>
      </w:r>
      <w:r w:rsidR="0048218A">
        <w:t>2.</w:t>
      </w:r>
      <w:r w:rsidRPr="00AF25C2">
        <w:t>1 (Qualcomm, from JVET-J0021)</w:t>
      </w:r>
    </w:p>
    <w:p w14:paraId="3592D877" w14:textId="3F23767C" w:rsidR="00DE579D" w:rsidRDefault="00F42BD3" w:rsidP="006D1DEB">
      <w:r>
        <w:t>Cross-checker (Samsung) confirms the results.</w:t>
      </w:r>
      <w:r w:rsidR="00294D1C" w:rsidRPr="00294D1C">
        <w:t xml:space="preserve"> </w:t>
      </w:r>
      <w:r w:rsidR="00294D1C">
        <w:t>“</w:t>
      </w:r>
      <w:proofErr w:type="spellStart"/>
      <w:r w:rsidR="00294D1C" w:rsidRPr="00CE16EA">
        <w:rPr>
          <w:i/>
        </w:rPr>
        <w:t>EncT</w:t>
      </w:r>
      <w:proofErr w:type="spellEnd"/>
      <w:r w:rsidR="00294D1C" w:rsidRPr="00CE16EA">
        <w:rPr>
          <w:i/>
        </w:rPr>
        <w:t xml:space="preserve"> and </w:t>
      </w:r>
      <w:r w:rsidR="00294D1C" w:rsidRPr="00A152EB">
        <w:rPr>
          <w:i/>
          <w:noProof/>
        </w:rPr>
        <w:t>DecT</w:t>
      </w:r>
      <w:r w:rsidR="00294D1C" w:rsidRPr="00CE16EA">
        <w:rPr>
          <w:i/>
        </w:rPr>
        <w:t xml:space="preserve"> measured with AVX. Coding gains and </w:t>
      </w:r>
      <w:proofErr w:type="spellStart"/>
      <w:r w:rsidR="00294D1C" w:rsidRPr="00CE16EA">
        <w:rPr>
          <w:i/>
        </w:rPr>
        <w:t>en</w:t>
      </w:r>
      <w:proofErr w:type="spellEnd"/>
      <w:r w:rsidR="00294D1C" w:rsidRPr="00CE16EA">
        <w:rPr>
          <w:i/>
        </w:rPr>
        <w:t xml:space="preserve">/decoding time are same </w:t>
      </w:r>
      <w:r w:rsidR="00294D1C" w:rsidRPr="00A152EB">
        <w:rPr>
          <w:i/>
          <w:noProof/>
        </w:rPr>
        <w:t>with</w:t>
      </w:r>
      <w:r w:rsidR="00294D1C" w:rsidRPr="00CE16EA">
        <w:rPr>
          <w:i/>
        </w:rPr>
        <w:t xml:space="preserve"> those provided by </w:t>
      </w:r>
      <w:r w:rsidR="00294D1C" w:rsidRPr="00A152EB">
        <w:rPr>
          <w:i/>
          <w:noProof/>
        </w:rPr>
        <w:t>proponent</w:t>
      </w:r>
      <w:r w:rsidR="00294D1C" w:rsidRPr="00CE16EA">
        <w:rPr>
          <w:i/>
        </w:rPr>
        <w:t xml:space="preserve">. </w:t>
      </w:r>
      <w:r w:rsidR="00294D1C" w:rsidRPr="00A152EB">
        <w:rPr>
          <w:i/>
          <w:noProof/>
        </w:rPr>
        <w:t>Provided</w:t>
      </w:r>
      <w:r w:rsidR="00294D1C" w:rsidRPr="00CE16EA">
        <w:rPr>
          <w:i/>
        </w:rPr>
        <w:t xml:space="preserve"> code </w:t>
      </w:r>
      <w:r w:rsidR="00294D1C" w:rsidRPr="00A152EB">
        <w:rPr>
          <w:i/>
          <w:noProof/>
        </w:rPr>
        <w:t>was verified</w:t>
      </w:r>
      <w:r w:rsidR="00294D1C" w:rsidRPr="00CE16EA">
        <w:rPr>
          <w:i/>
        </w:rPr>
        <w:t xml:space="preserve">. </w:t>
      </w:r>
      <w:r w:rsidR="00294D1C" w:rsidRPr="00A152EB">
        <w:rPr>
          <w:i/>
          <w:noProof/>
        </w:rPr>
        <w:t>Two sets of testing were provided by proponent</w:t>
      </w:r>
      <w:r w:rsidR="00294D1C" w:rsidRPr="00CE16EA">
        <w:rPr>
          <w:i/>
        </w:rPr>
        <w:t xml:space="preserve">, but CE description </w:t>
      </w:r>
      <w:r w:rsidR="00294D1C" w:rsidRPr="00A152EB">
        <w:rPr>
          <w:i/>
          <w:noProof/>
        </w:rPr>
        <w:t>was not described</w:t>
      </w:r>
      <w:r w:rsidR="00294D1C" w:rsidRPr="00CE16EA">
        <w:rPr>
          <w:i/>
        </w:rPr>
        <w:t xml:space="preserve"> </w:t>
      </w:r>
      <w:r w:rsidR="00294D1C" w:rsidRPr="00A152EB">
        <w:rPr>
          <w:i/>
          <w:noProof/>
        </w:rPr>
        <w:t>about</w:t>
      </w:r>
      <w:r w:rsidR="00294D1C" w:rsidRPr="00CE16EA">
        <w:rPr>
          <w:i/>
        </w:rPr>
        <w:t xml:space="preserve"> which set will </w:t>
      </w:r>
      <w:r w:rsidR="00294D1C" w:rsidRPr="00A152EB">
        <w:rPr>
          <w:i/>
          <w:noProof/>
        </w:rPr>
        <w:t>be tested</w:t>
      </w:r>
      <w:r w:rsidR="00294D1C" w:rsidRPr="00CE16EA">
        <w:rPr>
          <w:i/>
        </w:rPr>
        <w:t>.</w:t>
      </w:r>
      <w:r w:rsidR="00294D1C">
        <w:t xml:space="preserve">” </w:t>
      </w:r>
      <w:r w:rsidR="00DE579D">
        <w:t>The first set of results were generated using an 8×8×8</w:t>
      </w:r>
      <w:r w:rsidR="008C7B37">
        <w:t xml:space="preserve"> (512 bit</w:t>
      </w:r>
      <w:r w:rsidR="00314F60">
        <w:t>)</w:t>
      </w:r>
      <w:r w:rsidR="00DE579D">
        <w:t xml:space="preserve"> </w:t>
      </w:r>
      <w:proofErr w:type="spellStart"/>
      <w:r w:rsidR="00DE579D">
        <w:t>rLPS</w:t>
      </w:r>
      <w:proofErr w:type="spellEnd"/>
      <w:r w:rsidR="00DE579D">
        <w:t xml:space="preserve"> table and the second set of results were generated using a 16×16×8</w:t>
      </w:r>
      <w:r w:rsidR="008C7B37">
        <w:t xml:space="preserve"> (2048 bit</w:t>
      </w:r>
      <w:r w:rsidR="00314F60">
        <w:t>)</w:t>
      </w:r>
      <w:r w:rsidR="00DE579D">
        <w:t xml:space="preserve"> </w:t>
      </w:r>
      <w:proofErr w:type="spellStart"/>
      <w:r w:rsidR="00DE579D">
        <w:t>rLPS</w:t>
      </w:r>
      <w:proofErr w:type="spellEnd"/>
      <w:r w:rsidR="00DE579D">
        <w:t xml:space="preserve"> table.</w:t>
      </w:r>
    </w:p>
    <w:p w14:paraId="5D870D5E" w14:textId="77777777" w:rsidR="006D1DEB" w:rsidRDefault="00171565" w:rsidP="006D1DEB">
      <w:r>
        <w:rPr>
          <w:noProof/>
          <w:lang w:val="en-GB" w:eastAsia="en-GB"/>
        </w:rPr>
        <w:lastRenderedPageBreak/>
        <w:drawing>
          <wp:inline distT="0" distB="0" distL="0" distR="0" wp14:anchorId="3F74DF1D" wp14:editId="01A02F9C">
            <wp:extent cx="5932170" cy="3470275"/>
            <wp:effectExtent l="0" t="0" r="0" b="0"/>
            <wp:docPr id="8" name="Pictur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8BB92" w14:textId="77777777" w:rsidR="006D1DEB" w:rsidRDefault="00171565" w:rsidP="006D1DEB">
      <w:r>
        <w:rPr>
          <w:noProof/>
          <w:lang w:val="en-GB" w:eastAsia="en-GB"/>
        </w:rPr>
        <w:drawing>
          <wp:inline distT="0" distB="0" distL="0" distR="0" wp14:anchorId="794F1F80" wp14:editId="6B787BAB">
            <wp:extent cx="5932170" cy="3470275"/>
            <wp:effectExtent l="0" t="0" r="0" b="0"/>
            <wp:docPr id="9" name="Pictur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0A382" w14:textId="016D8755" w:rsidR="00AF25C2" w:rsidRDefault="0048218A" w:rsidP="002B494E">
      <w:pPr>
        <w:pStyle w:val="Heading3"/>
        <w:numPr>
          <w:ilvl w:val="0"/>
          <w:numId w:val="0"/>
        </w:numPr>
      </w:pPr>
      <w:r>
        <w:t>Experiment CE5.2.</w:t>
      </w:r>
      <w:r w:rsidR="00AF25C2" w:rsidRPr="00AF25C2">
        <w:t>2 (HHI, from JVET-J0014)</w:t>
      </w:r>
    </w:p>
    <w:p w14:paraId="5364B3C2" w14:textId="3D07239D" w:rsidR="00427A04" w:rsidRDefault="001807C9" w:rsidP="000F128F">
      <w:r w:rsidRPr="00371A55">
        <w:t xml:space="preserve">Cross-checker (DJI) </w:t>
      </w:r>
      <w:r w:rsidR="009D013B" w:rsidRPr="00371A55">
        <w:t>does not provide any data</w:t>
      </w:r>
      <w:r w:rsidRPr="00371A55">
        <w:t>.</w:t>
      </w:r>
      <w:r>
        <w:t xml:space="preserve"> </w:t>
      </w:r>
      <w:r w:rsidR="00427A04">
        <w:t>The first set of results show the configuration using 10 and 14-bit counters for the window sizes and the second set of results show the same setup with</w:t>
      </w:r>
      <w:r w:rsidR="00363A1E">
        <w:t>out</w:t>
      </w:r>
      <w:r w:rsidR="00427A04">
        <w:t xml:space="preserve"> new initi</w:t>
      </w:r>
      <w:r w:rsidR="00A72C2B">
        <w:t>alization values.</w:t>
      </w:r>
    </w:p>
    <w:p w14:paraId="55EE08E3" w14:textId="68F650BC" w:rsidR="005A6E71" w:rsidRDefault="005A6E71" w:rsidP="000F128F">
      <w:r>
        <w:rPr>
          <w:noProof/>
          <w:lang w:val="en-GB" w:eastAsia="en-GB"/>
        </w:rPr>
        <w:lastRenderedPageBreak/>
        <w:drawing>
          <wp:inline distT="0" distB="0" distL="0" distR="0" wp14:anchorId="4C841E9A" wp14:editId="0396DFC7">
            <wp:extent cx="5932170" cy="3470275"/>
            <wp:effectExtent l="0" t="0" r="0" b="0"/>
            <wp:docPr id="12" name="Pictur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91597" w14:textId="2F84E42F" w:rsidR="003D3A3C" w:rsidRPr="000F128F" w:rsidRDefault="003D3A3C" w:rsidP="000F128F"/>
    <w:p w14:paraId="59510406" w14:textId="77777777" w:rsidR="00526BF2" w:rsidRDefault="00171565" w:rsidP="00526BF2">
      <w:r>
        <w:rPr>
          <w:noProof/>
          <w:lang w:val="en-GB" w:eastAsia="en-GB"/>
        </w:rPr>
        <w:drawing>
          <wp:inline distT="0" distB="0" distL="0" distR="0" wp14:anchorId="082D3268" wp14:editId="48F366D2">
            <wp:extent cx="5932170" cy="3317875"/>
            <wp:effectExtent l="0" t="0" r="0" b="0"/>
            <wp:docPr id="10" name="Pictur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31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BA216" w14:textId="71A3574B" w:rsidR="00A72C2B" w:rsidRDefault="00A72C2B" w:rsidP="00526BF2">
      <w:r>
        <w:t xml:space="preserve">The following results </w:t>
      </w:r>
      <w:r w:rsidR="005765BC">
        <w:t>were generated using</w:t>
      </w:r>
      <w:r w:rsidR="00EC6543">
        <w:t xml:space="preserve"> the same</w:t>
      </w:r>
      <w:r>
        <w:t xml:space="preserve"> configuration </w:t>
      </w:r>
      <w:r w:rsidR="00EC6543">
        <w:t xml:space="preserve">for the window sizes </w:t>
      </w:r>
      <w:r w:rsidR="00EC6543" w:rsidRPr="00AC0834">
        <w:rPr>
          <w:noProof/>
        </w:rPr>
        <w:t>but</w:t>
      </w:r>
      <w:r w:rsidR="00EC6543">
        <w:t xml:space="preserve"> with custom window sizes for each context model.</w:t>
      </w:r>
    </w:p>
    <w:p w14:paraId="0E0C261E" w14:textId="20A4D5C1" w:rsidR="00685511" w:rsidRDefault="00171565" w:rsidP="00526BF2">
      <w:r>
        <w:rPr>
          <w:noProof/>
          <w:lang w:val="en-GB" w:eastAsia="en-GB"/>
        </w:rPr>
        <w:lastRenderedPageBreak/>
        <w:drawing>
          <wp:inline distT="0" distB="0" distL="0" distR="0" wp14:anchorId="55EEBEA3" wp14:editId="6EA91019">
            <wp:extent cx="5932170" cy="3470275"/>
            <wp:effectExtent l="0" t="0" r="0" b="0"/>
            <wp:docPr id="13" name="Pictur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1EE03" w14:textId="21ED63EB" w:rsidR="008722A0" w:rsidRDefault="005A6E71" w:rsidP="005765BC">
      <w:pPr>
        <w:tabs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rPr>
          <w:noProof/>
          <w:lang w:val="en-GB" w:eastAsia="en-GB"/>
        </w:rPr>
        <w:drawing>
          <wp:inline distT="0" distB="0" distL="0" distR="0" wp14:anchorId="2B1EF33B" wp14:editId="5D65F580">
            <wp:extent cx="5932170" cy="3317875"/>
            <wp:effectExtent l="0" t="0" r="0" b="0"/>
            <wp:docPr id="11" name="Pictur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31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EFB22" w14:textId="43A025AF" w:rsidR="005765BC" w:rsidRDefault="005765BC" w:rsidP="005765BC">
      <w:pPr>
        <w:tabs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The following results were generated using two 15-bi</w:t>
      </w:r>
      <w:r w:rsidR="000A128C">
        <w:t>t counters for the window sizes.</w:t>
      </w:r>
    </w:p>
    <w:p w14:paraId="71D282D6" w14:textId="3F02D5E0" w:rsidR="008958FF" w:rsidRDefault="008958FF" w:rsidP="005765BC">
      <w:pPr>
        <w:tabs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rPr>
          <w:noProof/>
          <w:lang w:val="en-GB" w:eastAsia="en-GB"/>
        </w:rPr>
        <w:lastRenderedPageBreak/>
        <w:drawing>
          <wp:inline distT="0" distB="0" distL="0" distR="0" wp14:anchorId="6AD3BB94" wp14:editId="57D0085D">
            <wp:extent cx="5932170" cy="3470275"/>
            <wp:effectExtent l="0" t="0" r="0" b="0"/>
            <wp:docPr id="15" name="Pictur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1C3E8" w14:textId="3BAC9831" w:rsidR="00685511" w:rsidRDefault="00F66753" w:rsidP="008958FF">
      <w:pPr>
        <w:tabs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F66753">
        <w:rPr>
          <w:noProof/>
          <w:lang w:val="en-GB" w:eastAsia="en-GB"/>
        </w:rPr>
        <w:drawing>
          <wp:inline distT="0" distB="0" distL="0" distR="0" wp14:anchorId="38C6F0AA" wp14:editId="5F22FDAC">
            <wp:extent cx="5943600" cy="3602393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02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5664A" w14:textId="1E6FD27A" w:rsidR="0085481E" w:rsidRDefault="0085481E" w:rsidP="00526BF2">
      <w:r>
        <w:t>The same window sizes configuration with</w:t>
      </w:r>
      <w:r w:rsidR="00F53763">
        <w:t xml:space="preserve"> and custom window sizes.</w:t>
      </w:r>
    </w:p>
    <w:p w14:paraId="42EA42CD" w14:textId="62AAC8D1" w:rsidR="00EA0FB7" w:rsidRDefault="00EA0FB7" w:rsidP="00526BF2">
      <w:r>
        <w:rPr>
          <w:noProof/>
          <w:lang w:val="en-GB" w:eastAsia="en-GB"/>
        </w:rPr>
        <w:lastRenderedPageBreak/>
        <w:drawing>
          <wp:inline distT="0" distB="0" distL="0" distR="0" wp14:anchorId="4CE6E55F" wp14:editId="50FA597C">
            <wp:extent cx="5932170" cy="3470275"/>
            <wp:effectExtent l="0" t="0" r="0" b="0"/>
            <wp:docPr id="17" name="Pictur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1D18B" w14:textId="77777777" w:rsidR="00685511" w:rsidRDefault="00171565" w:rsidP="00526BF2">
      <w:r>
        <w:rPr>
          <w:noProof/>
          <w:lang w:val="en-GB" w:eastAsia="en-GB"/>
        </w:rPr>
        <w:drawing>
          <wp:inline distT="0" distB="0" distL="0" distR="0" wp14:anchorId="0B8550FD" wp14:editId="1480AEE3">
            <wp:extent cx="5932170" cy="3470275"/>
            <wp:effectExtent l="0" t="0" r="0" b="0"/>
            <wp:docPr id="16" name="Pictur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FB50F" w14:textId="69EA34E6" w:rsidR="00AF25C2" w:rsidRDefault="00AF25C2" w:rsidP="00AF25C2">
      <w:pPr>
        <w:pStyle w:val="Heading3"/>
        <w:numPr>
          <w:ilvl w:val="0"/>
          <w:numId w:val="0"/>
        </w:numPr>
      </w:pPr>
      <w:r w:rsidRPr="00AF25C2">
        <w:t>Experimen</w:t>
      </w:r>
      <w:r w:rsidR="0048218A">
        <w:t>t CE5.2.</w:t>
      </w:r>
      <w:r w:rsidRPr="00AF25C2">
        <w:t>3 (DJI and Peking University, from JVET-J0011)</w:t>
      </w:r>
    </w:p>
    <w:p w14:paraId="58FC3F0F" w14:textId="533E44E7" w:rsidR="00BA38D6" w:rsidRPr="00BA38D6" w:rsidRDefault="00BA38D6" w:rsidP="00BA38D6">
      <w:r w:rsidRPr="00371A55">
        <w:rPr>
          <w:lang w:val="en-CA"/>
        </w:rPr>
        <w:t>Cross-checker (Qualcomm) confirms the results partially since the simulations are still running.</w:t>
      </w:r>
    </w:p>
    <w:p w14:paraId="2931D2F2" w14:textId="77777777" w:rsidR="007D6AB4" w:rsidRPr="007D6AB4" w:rsidRDefault="00171565" w:rsidP="007D6AB4">
      <w:r>
        <w:rPr>
          <w:noProof/>
          <w:lang w:val="en-GB" w:eastAsia="en-GB"/>
        </w:rPr>
        <w:lastRenderedPageBreak/>
        <w:drawing>
          <wp:inline distT="0" distB="0" distL="0" distR="0" wp14:anchorId="12B53A98" wp14:editId="4D9584E7">
            <wp:extent cx="5932170" cy="3470275"/>
            <wp:effectExtent l="0" t="0" r="0" b="0"/>
            <wp:docPr id="18" name="Pictur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76673A" w14:textId="77777777" w:rsidR="00AF25C2" w:rsidRDefault="00AF25C2" w:rsidP="002B494E">
      <w:pPr>
        <w:pStyle w:val="Heading3"/>
        <w:numPr>
          <w:ilvl w:val="0"/>
          <w:numId w:val="0"/>
        </w:numPr>
      </w:pPr>
      <w:r w:rsidRPr="00AF25C2">
        <w:t>Experiment CE5.</w:t>
      </w:r>
      <w:r w:rsidR="0048218A">
        <w:t>2.</w:t>
      </w:r>
      <w:r w:rsidRPr="00AF25C2">
        <w:t>4 (Samsung, from JVET-J0024)</w:t>
      </w:r>
    </w:p>
    <w:p w14:paraId="146309B2" w14:textId="77777777" w:rsidR="00B623CB" w:rsidRPr="00B623CB" w:rsidRDefault="00B623CB" w:rsidP="00B623CB">
      <w:r>
        <w:t>Cross-checker (HHI) confirms the results.</w:t>
      </w:r>
    </w:p>
    <w:p w14:paraId="36779B40" w14:textId="77777777" w:rsidR="00804691" w:rsidRPr="00804691" w:rsidRDefault="00171565" w:rsidP="00804691">
      <w:r>
        <w:rPr>
          <w:noProof/>
          <w:lang w:val="en-GB" w:eastAsia="en-GB"/>
        </w:rPr>
        <w:drawing>
          <wp:inline distT="0" distB="0" distL="0" distR="0" wp14:anchorId="7C1867C8" wp14:editId="4F526A01">
            <wp:extent cx="5932170" cy="3470275"/>
            <wp:effectExtent l="0" t="0" r="0" b="0"/>
            <wp:docPr id="19" name="Pictur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BB8D3" w14:textId="77777777" w:rsidR="002D6D0E" w:rsidRDefault="002D6D0E" w:rsidP="0050067F">
      <w:pPr>
        <w:pStyle w:val="Heading1"/>
      </w:pPr>
      <w:r>
        <w:lastRenderedPageBreak/>
        <w:t>Detailed Results Subset B</w:t>
      </w:r>
      <w:r w:rsidR="00DD72D2">
        <w:t>: Derivation of Sub-Interval Range for LPS</w:t>
      </w:r>
    </w:p>
    <w:p w14:paraId="7C3E3092" w14:textId="77777777" w:rsidR="00AF25C2" w:rsidRDefault="0048218A" w:rsidP="00AF25C2">
      <w:pPr>
        <w:pStyle w:val="Heading3"/>
        <w:numPr>
          <w:ilvl w:val="0"/>
          <w:numId w:val="0"/>
        </w:numPr>
      </w:pPr>
      <w:r>
        <w:t>Experiment CE5.3.</w:t>
      </w:r>
      <w:r w:rsidR="00AF25C2" w:rsidRPr="00AF25C2">
        <w:t>1 (Qualcomm, from JVET-E0119)</w:t>
      </w:r>
    </w:p>
    <w:p w14:paraId="78DA3A89" w14:textId="77777777" w:rsidR="007407EE" w:rsidRDefault="007407EE" w:rsidP="007407EE">
      <w:r>
        <w:t>Cross-checker (HHI) confirms the results provided by the proponent (not completed</w:t>
      </w:r>
      <w:r w:rsidR="00180D03">
        <w:t>)</w:t>
      </w:r>
      <w:r>
        <w:t>.</w:t>
      </w:r>
      <w:r w:rsidR="00F166DB">
        <w:t xml:space="preserve"> First set of results show an 8×8×8 configuration and the second set of results shows a 16×16×8 configuration.</w:t>
      </w:r>
    </w:p>
    <w:p w14:paraId="67049061" w14:textId="77777777" w:rsidR="004C2747" w:rsidRPr="007407EE" w:rsidRDefault="00171565" w:rsidP="007407EE">
      <w:r>
        <w:rPr>
          <w:noProof/>
          <w:lang w:val="en-GB" w:eastAsia="en-GB"/>
        </w:rPr>
        <w:drawing>
          <wp:inline distT="0" distB="0" distL="0" distR="0" wp14:anchorId="27B97611" wp14:editId="10F32B84">
            <wp:extent cx="5932170" cy="3599180"/>
            <wp:effectExtent l="0" t="0" r="0" b="0"/>
            <wp:docPr id="20" name="Pictur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59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3C7C2" w14:textId="77777777" w:rsidR="00D8715B" w:rsidRDefault="00D8715B" w:rsidP="00D8715B"/>
    <w:p w14:paraId="38B3343F" w14:textId="77777777" w:rsidR="004C2747" w:rsidRDefault="00171565" w:rsidP="00D8715B">
      <w:r>
        <w:rPr>
          <w:noProof/>
          <w:lang w:val="en-GB" w:eastAsia="en-GB"/>
        </w:rPr>
        <w:drawing>
          <wp:inline distT="0" distB="0" distL="0" distR="0" wp14:anchorId="5BD9296A" wp14:editId="3516A5C5">
            <wp:extent cx="5932170" cy="3599180"/>
            <wp:effectExtent l="0" t="0" r="0" b="0"/>
            <wp:docPr id="21" name="Pictur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59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81566" w14:textId="77777777" w:rsidR="000A2B5C" w:rsidRDefault="00AF25C2" w:rsidP="002B494E">
      <w:pPr>
        <w:pStyle w:val="Heading3"/>
        <w:numPr>
          <w:ilvl w:val="0"/>
          <w:numId w:val="0"/>
        </w:numPr>
      </w:pPr>
      <w:r w:rsidRPr="00AF25C2">
        <w:lastRenderedPageBreak/>
        <w:t>Experimen</w:t>
      </w:r>
      <w:r>
        <w:t>t CE5.</w:t>
      </w:r>
      <w:r w:rsidR="0048218A">
        <w:t>3.</w:t>
      </w:r>
      <w:r>
        <w:t>2 (HHI, from JVET-J0014)</w:t>
      </w:r>
    </w:p>
    <w:p w14:paraId="5B89D2F4" w14:textId="4D01158C" w:rsidR="00CA1F80" w:rsidRDefault="00555E7D" w:rsidP="00065E98">
      <w:r>
        <w:t>Cross-checker (</w:t>
      </w:r>
      <w:proofErr w:type="spellStart"/>
      <w:r>
        <w:t>MediaTek</w:t>
      </w:r>
      <w:proofErr w:type="spellEnd"/>
      <w:r>
        <w:t>) confirms the results by the proponent.</w:t>
      </w:r>
      <w:r w:rsidR="008101C5">
        <w:t xml:space="preserve"> A </w:t>
      </w:r>
      <w:r w:rsidR="008101C5" w:rsidRPr="00A152EB">
        <w:rPr>
          <w:noProof/>
        </w:rPr>
        <w:t>rLPS</w:t>
      </w:r>
      <w:r w:rsidR="008101C5">
        <w:t xml:space="preserve"> of dimension 16×8×8 </w:t>
      </w:r>
      <w:r w:rsidR="008101C5" w:rsidRPr="00A152EB">
        <w:rPr>
          <w:noProof/>
        </w:rPr>
        <w:t>is used</w:t>
      </w:r>
      <w:r w:rsidR="00A152EB" w:rsidRPr="00A152EB">
        <w:rPr>
          <w:noProof/>
        </w:rPr>
        <w:t>,</w:t>
      </w:r>
      <w:r w:rsidR="008101C5">
        <w:t xml:space="preserve"> </w:t>
      </w:r>
      <w:r w:rsidR="008101C5" w:rsidRPr="00A152EB">
        <w:rPr>
          <w:noProof/>
        </w:rPr>
        <w:t>and</w:t>
      </w:r>
      <w:r w:rsidR="008101C5">
        <w:t xml:space="preserve"> the derivation of input values for the look-up employs simple calculations (rounding and exclusive nor).</w:t>
      </w:r>
      <w:r w:rsidR="00065E98">
        <w:t xml:space="preserve"> </w:t>
      </w:r>
      <w:r w:rsidR="008101C5">
        <w:t xml:space="preserve"> </w:t>
      </w:r>
      <w:r w:rsidR="00065E98">
        <w:t>“</w:t>
      </w:r>
      <w:r w:rsidR="00065E98" w:rsidRPr="00065E98">
        <w:rPr>
          <w:i/>
        </w:rPr>
        <w:t xml:space="preserve">The results match those provided by the proponent. The design </w:t>
      </w:r>
      <w:r w:rsidR="00065E98" w:rsidRPr="00A152EB">
        <w:rPr>
          <w:i/>
          <w:noProof/>
        </w:rPr>
        <w:t>is matched</w:t>
      </w:r>
      <w:r w:rsidR="00065E98" w:rsidRPr="00065E98">
        <w:rPr>
          <w:i/>
        </w:rPr>
        <w:t xml:space="preserve"> what </w:t>
      </w:r>
      <w:r w:rsidR="00065E98" w:rsidRPr="00A152EB">
        <w:rPr>
          <w:i/>
          <w:noProof/>
        </w:rPr>
        <w:t>is described</w:t>
      </w:r>
      <w:r w:rsidR="00065E98" w:rsidRPr="00065E98">
        <w:rPr>
          <w:i/>
        </w:rPr>
        <w:t xml:space="preserve"> in </w:t>
      </w:r>
      <w:r w:rsidR="00A152EB">
        <w:rPr>
          <w:i/>
        </w:rPr>
        <w:t xml:space="preserve">the </w:t>
      </w:r>
      <w:r w:rsidR="00065E98" w:rsidRPr="00A152EB">
        <w:rPr>
          <w:i/>
          <w:noProof/>
        </w:rPr>
        <w:t>CE</w:t>
      </w:r>
      <w:r w:rsidR="00065E98" w:rsidRPr="00065E98">
        <w:rPr>
          <w:i/>
        </w:rPr>
        <w:t xml:space="preserve"> description, except the table size is reduced to half (from 32x8 to 16x8) by default.</w:t>
      </w:r>
      <w:r w:rsidR="00065E98">
        <w:t xml:space="preserve">” </w:t>
      </w:r>
      <w:r w:rsidR="008101C5">
        <w:t xml:space="preserve">The first set of results show the performance </w:t>
      </w:r>
      <w:r w:rsidR="00F36C6B">
        <w:t>with</w:t>
      </w:r>
      <w:r w:rsidR="008101C5">
        <w:t xml:space="preserve"> new initialization values whereas the second set of results show the performance </w:t>
      </w:r>
      <w:r w:rsidR="00F36C6B">
        <w:t>without</w:t>
      </w:r>
      <w:r w:rsidR="008101C5">
        <w:t xml:space="preserve"> new initialization values.</w:t>
      </w:r>
    </w:p>
    <w:p w14:paraId="22008503" w14:textId="744C298C" w:rsidR="00FE49FC" w:rsidRPr="00CA1F80" w:rsidRDefault="00FE49FC" w:rsidP="008101C5">
      <w:r>
        <w:rPr>
          <w:noProof/>
          <w:lang w:val="en-GB" w:eastAsia="en-GB"/>
        </w:rPr>
        <w:drawing>
          <wp:inline distT="0" distB="0" distL="0" distR="0" wp14:anchorId="28E2D8DF" wp14:editId="21A6A3FA">
            <wp:extent cx="5932170" cy="3470275"/>
            <wp:effectExtent l="0" t="0" r="0" b="0"/>
            <wp:docPr id="23" name="Pictur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EBFDE" w14:textId="77777777" w:rsidR="00A127C0" w:rsidRDefault="00171565" w:rsidP="00A127C0">
      <w:r>
        <w:rPr>
          <w:noProof/>
          <w:lang w:val="en-GB" w:eastAsia="en-GB"/>
        </w:rPr>
        <w:drawing>
          <wp:inline distT="0" distB="0" distL="0" distR="0" wp14:anchorId="40E23D60" wp14:editId="4259584D">
            <wp:extent cx="5932170" cy="3470275"/>
            <wp:effectExtent l="0" t="0" r="0" b="0"/>
            <wp:docPr id="22" name="Pictur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2EFD5" w14:textId="6D73F5FF" w:rsidR="00AF25C2" w:rsidRDefault="00AF25C2" w:rsidP="00AF25C2">
      <w:pPr>
        <w:pStyle w:val="Heading3"/>
        <w:numPr>
          <w:ilvl w:val="0"/>
          <w:numId w:val="0"/>
        </w:numPr>
      </w:pPr>
      <w:r w:rsidRPr="00AF25C2">
        <w:lastRenderedPageBreak/>
        <w:t>Experiment CE5.</w:t>
      </w:r>
      <w:r w:rsidR="0048218A">
        <w:t>3.</w:t>
      </w:r>
      <w:r w:rsidRPr="00AF25C2">
        <w:t>3 (</w:t>
      </w:r>
      <w:proofErr w:type="spellStart"/>
      <w:r w:rsidRPr="00AF25C2">
        <w:t>MediaTek</w:t>
      </w:r>
      <w:proofErr w:type="spellEnd"/>
      <w:r w:rsidRPr="00AF25C2">
        <w:t>, from JVET-J0018)</w:t>
      </w:r>
    </w:p>
    <w:p w14:paraId="650778D2" w14:textId="5B847432" w:rsidR="00B735FF" w:rsidRPr="00B735FF" w:rsidRDefault="005D0485" w:rsidP="004755C9">
      <w:r w:rsidRPr="00371A55">
        <w:rPr>
          <w:lang w:val="en-CA"/>
        </w:rPr>
        <w:t>Cross-checker (Qualcomm) confirms the results partially since the simulations are still running.</w:t>
      </w:r>
      <w:r>
        <w:rPr>
          <w:lang w:val="en-CA"/>
        </w:rPr>
        <w:t xml:space="preserve"> </w:t>
      </w:r>
      <w:r w:rsidR="004755C9">
        <w:t xml:space="preserve">The first set of results show the performance with a </w:t>
      </w:r>
      <w:proofErr w:type="spellStart"/>
      <w:r w:rsidR="004755C9">
        <w:t>rLPS</w:t>
      </w:r>
      <w:proofErr w:type="spellEnd"/>
      <w:r w:rsidR="004755C9">
        <w:t xml:space="preserve"> configuration having a dimension of 16×8 whereas the second set of results employs a 32×8 configuration for the </w:t>
      </w:r>
      <w:proofErr w:type="spellStart"/>
      <w:r w:rsidR="004755C9">
        <w:t>rLPS</w:t>
      </w:r>
      <w:proofErr w:type="spellEnd"/>
      <w:r w:rsidR="004755C9">
        <w:t xml:space="preserve">. Proponent reports that the run times are not accurate since different computer types </w:t>
      </w:r>
      <w:r w:rsidR="004755C9" w:rsidRPr="00A152EB">
        <w:rPr>
          <w:noProof/>
        </w:rPr>
        <w:t>were used</w:t>
      </w:r>
      <w:r w:rsidR="004755C9">
        <w:t xml:space="preserve"> for anchor and test.</w:t>
      </w:r>
    </w:p>
    <w:p w14:paraId="6AB30433" w14:textId="77777777" w:rsidR="00B735FF" w:rsidRDefault="00171565" w:rsidP="00B735FF">
      <w:r>
        <w:rPr>
          <w:noProof/>
          <w:lang w:val="en-GB" w:eastAsia="en-GB"/>
        </w:rPr>
        <w:drawing>
          <wp:inline distT="0" distB="0" distL="0" distR="0" wp14:anchorId="14DC1C08" wp14:editId="5B2C22CA">
            <wp:extent cx="5932170" cy="3528695"/>
            <wp:effectExtent l="0" t="0" r="0" b="0"/>
            <wp:docPr id="24" name="Pictur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52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B518A7" w14:textId="77777777" w:rsidR="00B735FF" w:rsidRPr="00B735FF" w:rsidRDefault="00171565" w:rsidP="00B735FF">
      <w:r>
        <w:rPr>
          <w:noProof/>
          <w:lang w:val="en-GB" w:eastAsia="en-GB"/>
        </w:rPr>
        <w:drawing>
          <wp:inline distT="0" distB="0" distL="0" distR="0" wp14:anchorId="473F8EF3" wp14:editId="6C5BEBDF">
            <wp:extent cx="5932170" cy="3528695"/>
            <wp:effectExtent l="0" t="0" r="0" b="0"/>
            <wp:docPr id="25" name="Pictur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52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FAFBB" w14:textId="18758754" w:rsidR="00AF25C2" w:rsidRDefault="00AF25C2" w:rsidP="00AF25C2">
      <w:pPr>
        <w:pStyle w:val="Heading3"/>
        <w:numPr>
          <w:ilvl w:val="0"/>
          <w:numId w:val="0"/>
        </w:numPr>
      </w:pPr>
      <w:r w:rsidRPr="00AF25C2">
        <w:t>Experiment CE5.</w:t>
      </w:r>
      <w:r w:rsidR="0048218A">
        <w:t>3.</w:t>
      </w:r>
      <w:r w:rsidRPr="00AF25C2">
        <w:t>4 (</w:t>
      </w:r>
      <w:proofErr w:type="spellStart"/>
      <w:r w:rsidRPr="00AF25C2">
        <w:t>MediaTek</w:t>
      </w:r>
      <w:proofErr w:type="spellEnd"/>
      <w:r w:rsidRPr="00AF25C2">
        <w:t>, from JVET-J0018)</w:t>
      </w:r>
    </w:p>
    <w:p w14:paraId="33859CE2" w14:textId="09C4282A" w:rsidR="00844C16" w:rsidRDefault="00C04DB6" w:rsidP="00B735FF">
      <w:r w:rsidRPr="00371A55">
        <w:rPr>
          <w:lang w:val="en-CA"/>
        </w:rPr>
        <w:t>Cross-checker (Qualcomm) confirms the results partially since the simulations are still running.</w:t>
      </w:r>
      <w:r>
        <w:rPr>
          <w:lang w:val="en-CA"/>
        </w:rPr>
        <w:t xml:space="preserve"> </w:t>
      </w:r>
      <w:r w:rsidR="00844C16">
        <w:t xml:space="preserve">The first set of results show the performance for </w:t>
      </w:r>
      <w:r w:rsidR="00371946">
        <w:t>5</w:t>
      </w:r>
      <w:r w:rsidR="00844C16">
        <w:t xml:space="preserve">×5 configuration whereas the second set of results show a 6×5 </w:t>
      </w:r>
      <w:r w:rsidR="00844C16">
        <w:lastRenderedPageBreak/>
        <w:t xml:space="preserve">configuration. Proponent reports that the run times are not accurate since different computer types </w:t>
      </w:r>
      <w:r w:rsidR="00844C16" w:rsidRPr="00A152EB">
        <w:rPr>
          <w:noProof/>
        </w:rPr>
        <w:t>were used</w:t>
      </w:r>
      <w:r w:rsidR="00844C16">
        <w:t xml:space="preserve"> for anchor and test.</w:t>
      </w:r>
    </w:p>
    <w:p w14:paraId="27E05EFF" w14:textId="77777777" w:rsidR="00B735FF" w:rsidRDefault="00171565" w:rsidP="00B735FF">
      <w:r>
        <w:rPr>
          <w:noProof/>
          <w:lang w:val="en-GB" w:eastAsia="en-GB"/>
        </w:rPr>
        <w:drawing>
          <wp:inline distT="0" distB="0" distL="0" distR="0" wp14:anchorId="1D74C3EC" wp14:editId="238CFC98">
            <wp:extent cx="5932170" cy="3528695"/>
            <wp:effectExtent l="0" t="0" r="0" b="0"/>
            <wp:docPr id="26" name="Pictur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52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92EC2" w14:textId="77777777" w:rsidR="00B735FF" w:rsidRPr="00B735FF" w:rsidRDefault="00171565" w:rsidP="00B735FF">
      <w:r>
        <w:rPr>
          <w:noProof/>
          <w:lang w:val="en-GB" w:eastAsia="en-GB"/>
        </w:rPr>
        <w:drawing>
          <wp:inline distT="0" distB="0" distL="0" distR="0" wp14:anchorId="72C30E1C" wp14:editId="40013F88">
            <wp:extent cx="5932170" cy="3528695"/>
            <wp:effectExtent l="0" t="0" r="0" b="0"/>
            <wp:docPr id="27" name="Pictur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352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3A551" w14:textId="77777777" w:rsidR="002D6D0E" w:rsidRPr="002D6D0E" w:rsidRDefault="002D6D0E" w:rsidP="0050067F">
      <w:pPr>
        <w:pStyle w:val="Heading1"/>
        <w:jc w:val="left"/>
      </w:pPr>
      <w:r>
        <w:t>Detailed Results Subset C</w:t>
      </w:r>
      <w:r w:rsidR="00DD72D2">
        <w:t>: Context Initialization and Parameterization</w:t>
      </w:r>
    </w:p>
    <w:p w14:paraId="3D99C9ED" w14:textId="77777777" w:rsidR="007F1F8B" w:rsidRDefault="00AF25C2" w:rsidP="00AF25C2">
      <w:pPr>
        <w:pStyle w:val="Heading3"/>
        <w:numPr>
          <w:ilvl w:val="0"/>
          <w:numId w:val="0"/>
        </w:numPr>
        <w:rPr>
          <w:lang w:val="en-CA"/>
        </w:rPr>
      </w:pPr>
      <w:r w:rsidRPr="00AF25C2">
        <w:rPr>
          <w:lang w:val="en-CA"/>
        </w:rPr>
        <w:t>Experiment CE5.</w:t>
      </w:r>
      <w:r w:rsidR="0048218A">
        <w:rPr>
          <w:lang w:val="en-CA"/>
        </w:rPr>
        <w:t>4.</w:t>
      </w:r>
      <w:r w:rsidRPr="00AF25C2">
        <w:rPr>
          <w:lang w:val="en-CA"/>
        </w:rPr>
        <w:t>1 (Qualcomm, from JVET-J0021)</w:t>
      </w:r>
    </w:p>
    <w:p w14:paraId="4FE45719" w14:textId="77777777" w:rsidR="00DE7218" w:rsidRPr="00DE7218" w:rsidRDefault="00DE7218" w:rsidP="00DE7218">
      <w:pPr>
        <w:rPr>
          <w:lang w:val="en-CA"/>
        </w:rPr>
      </w:pPr>
      <w:r>
        <w:rPr>
          <w:lang w:val="en-CA"/>
        </w:rPr>
        <w:t>Cross-checker (HHI) confirms the results.</w:t>
      </w:r>
    </w:p>
    <w:p w14:paraId="05EE374C" w14:textId="77777777" w:rsidR="00D8715B" w:rsidRPr="00D8715B" w:rsidRDefault="00171565" w:rsidP="00D8715B">
      <w:pPr>
        <w:rPr>
          <w:lang w:val="en-CA"/>
        </w:rPr>
      </w:pPr>
      <w:r>
        <w:rPr>
          <w:noProof/>
          <w:lang w:val="en-GB" w:eastAsia="en-GB"/>
        </w:rPr>
        <w:lastRenderedPageBreak/>
        <w:drawing>
          <wp:inline distT="0" distB="0" distL="0" distR="0" wp14:anchorId="0AEF2BE3" wp14:editId="14735106">
            <wp:extent cx="5932170" cy="2461895"/>
            <wp:effectExtent l="0" t="0" r="0" b="0"/>
            <wp:docPr id="28" name="Pictur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246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C1097" w14:textId="1FD97055" w:rsidR="00AF25C2" w:rsidRDefault="0048218A" w:rsidP="00AF25C2">
      <w:pPr>
        <w:pStyle w:val="Heading3"/>
        <w:numPr>
          <w:ilvl w:val="0"/>
          <w:numId w:val="0"/>
        </w:numPr>
        <w:rPr>
          <w:lang w:val="en-CA"/>
        </w:rPr>
      </w:pPr>
      <w:r>
        <w:rPr>
          <w:lang w:val="en-CA"/>
        </w:rPr>
        <w:t>Experiment CE5.4.</w:t>
      </w:r>
      <w:r w:rsidR="00AF25C2" w:rsidRPr="00AF25C2">
        <w:rPr>
          <w:lang w:val="en-CA"/>
        </w:rPr>
        <w:t>2 (HHI, from JVET-J0014)</w:t>
      </w:r>
    </w:p>
    <w:p w14:paraId="15A52A41" w14:textId="5995B46A" w:rsidR="00E75E79" w:rsidRDefault="003E38D5" w:rsidP="00E75E79">
      <w:pPr>
        <w:rPr>
          <w:lang w:val="en-CA"/>
        </w:rPr>
      </w:pPr>
      <w:r w:rsidRPr="00371A55">
        <w:rPr>
          <w:lang w:val="en-CA"/>
        </w:rPr>
        <w:t>Cross-checker (Qualcomm) confirms the results partially since the simulations are still running.</w:t>
      </w:r>
      <w:r>
        <w:rPr>
          <w:lang w:val="en-CA"/>
        </w:rPr>
        <w:t xml:space="preserve"> </w:t>
      </w:r>
      <w:r w:rsidR="00695E97">
        <w:rPr>
          <w:lang w:val="en-CA"/>
        </w:rPr>
        <w:t xml:space="preserve">The first set of results show the performance </w:t>
      </w:r>
      <w:r w:rsidR="00033AFB">
        <w:rPr>
          <w:lang w:val="en-CA"/>
        </w:rPr>
        <w:t>with</w:t>
      </w:r>
      <w:r w:rsidR="00695E97">
        <w:rPr>
          <w:lang w:val="en-CA"/>
        </w:rPr>
        <w:t xml:space="preserve"> new initialization values, whereas the second set of results show the performance with</w:t>
      </w:r>
      <w:r w:rsidR="000072FA">
        <w:rPr>
          <w:lang w:val="en-CA"/>
        </w:rPr>
        <w:t>out</w:t>
      </w:r>
      <w:r w:rsidR="00695E97">
        <w:rPr>
          <w:lang w:val="en-CA"/>
        </w:rPr>
        <w:t xml:space="preserve"> new initialization values.</w:t>
      </w:r>
    </w:p>
    <w:p w14:paraId="77DA3EAC" w14:textId="05B9C316" w:rsidR="002148F9" w:rsidRPr="00E75E79" w:rsidRDefault="002148F9" w:rsidP="00E75E79">
      <w:pPr>
        <w:rPr>
          <w:lang w:val="en-CA"/>
        </w:rPr>
      </w:pPr>
      <w:r>
        <w:rPr>
          <w:noProof/>
          <w:lang w:val="en-GB" w:eastAsia="en-GB"/>
        </w:rPr>
        <w:drawing>
          <wp:inline distT="0" distB="0" distL="0" distR="0" wp14:anchorId="427DE946" wp14:editId="736B0ACD">
            <wp:extent cx="5932170" cy="2461895"/>
            <wp:effectExtent l="0" t="0" r="0" b="0"/>
            <wp:docPr id="30" name="Pictur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246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2B855" w14:textId="77777777" w:rsidR="0034186C" w:rsidRDefault="00171565" w:rsidP="0034186C">
      <w:r>
        <w:rPr>
          <w:noProof/>
          <w:lang w:val="en-GB" w:eastAsia="en-GB"/>
        </w:rPr>
        <w:drawing>
          <wp:inline distT="0" distB="0" distL="0" distR="0" wp14:anchorId="26F81771" wp14:editId="16A80FBD">
            <wp:extent cx="5932170" cy="2461895"/>
            <wp:effectExtent l="0" t="0" r="0" b="0"/>
            <wp:docPr id="29" name="Pictur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246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681FA" w14:textId="1AA57B6D" w:rsidR="00A42104" w:rsidRPr="0034186C" w:rsidRDefault="00A42104" w:rsidP="0034186C">
      <w:pPr>
        <w:rPr>
          <w:lang w:val="en-CA"/>
        </w:rPr>
      </w:pPr>
    </w:p>
    <w:sectPr w:rsidR="00A42104" w:rsidRPr="0034186C" w:rsidSect="00A01439">
      <w:headerReference w:type="default" r:id="rId39"/>
      <w:footerReference w:type="default" r:id="rId4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6F9590" w14:textId="77777777" w:rsidR="00483A4A" w:rsidRDefault="00483A4A">
      <w:r>
        <w:separator/>
      </w:r>
    </w:p>
  </w:endnote>
  <w:endnote w:type="continuationSeparator" w:id="0">
    <w:p w14:paraId="23DE0ACB" w14:textId="77777777" w:rsidR="00483A4A" w:rsidRDefault="00483A4A">
      <w:r>
        <w:continuationSeparator/>
      </w:r>
    </w:p>
  </w:endnote>
  <w:endnote w:type="continuationNotice" w:id="1">
    <w:p w14:paraId="6F75BDD4" w14:textId="77777777" w:rsidR="00483A4A" w:rsidRDefault="00483A4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Console">
    <w:panose1 w:val="020B0609040504020204"/>
    <w:charset w:val="00"/>
    <w:family w:val="auto"/>
    <w:pitch w:val="variable"/>
    <w:sig w:usb0="8000028F" w:usb1="00001800" w:usb2="00000000" w:usb3="00000000" w:csb0="0000001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3FBA9D" w14:textId="121FBEF4" w:rsidR="00071EB0" w:rsidRPr="00C00DDE" w:rsidRDefault="00071EB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87B7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63F2">
      <w:rPr>
        <w:rStyle w:val="PageNumber"/>
        <w:noProof/>
      </w:rPr>
      <w:t>2018-07-10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E34893" w14:textId="77777777" w:rsidR="00483A4A" w:rsidRDefault="00483A4A">
      <w:r>
        <w:separator/>
      </w:r>
    </w:p>
  </w:footnote>
  <w:footnote w:type="continuationSeparator" w:id="0">
    <w:p w14:paraId="762D0E5E" w14:textId="77777777" w:rsidR="00483A4A" w:rsidRDefault="00483A4A">
      <w:r>
        <w:continuationSeparator/>
      </w:r>
    </w:p>
  </w:footnote>
  <w:footnote w:type="continuationNotice" w:id="1">
    <w:p w14:paraId="769AF9A5" w14:textId="77777777" w:rsidR="00483A4A" w:rsidRDefault="00483A4A">
      <w:pPr>
        <w:spacing w:before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1D6C1" w14:textId="77777777" w:rsidR="000007BC" w:rsidRDefault="000007B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B37C36"/>
    <w:multiLevelType w:val="hybridMultilevel"/>
    <w:tmpl w:val="CC14B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630D3"/>
    <w:multiLevelType w:val="hybridMultilevel"/>
    <w:tmpl w:val="C7EE9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5030B"/>
    <w:multiLevelType w:val="hybridMultilevel"/>
    <w:tmpl w:val="D25462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8A876BB"/>
    <w:multiLevelType w:val="hybridMultilevel"/>
    <w:tmpl w:val="47F26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C6B2A"/>
    <w:multiLevelType w:val="hybridMultilevel"/>
    <w:tmpl w:val="D8C81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E149E"/>
    <w:multiLevelType w:val="hybridMultilevel"/>
    <w:tmpl w:val="5764F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2438"/>
    <w:multiLevelType w:val="hybridMultilevel"/>
    <w:tmpl w:val="0824A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5B418A"/>
    <w:multiLevelType w:val="hybridMultilevel"/>
    <w:tmpl w:val="06983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953BB2"/>
    <w:multiLevelType w:val="hybridMultilevel"/>
    <w:tmpl w:val="C7EE9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9272B2"/>
    <w:multiLevelType w:val="hybridMultilevel"/>
    <w:tmpl w:val="DD046D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372FE9"/>
    <w:multiLevelType w:val="hybridMultilevel"/>
    <w:tmpl w:val="C7EE9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DB070E7"/>
    <w:multiLevelType w:val="hybridMultilevel"/>
    <w:tmpl w:val="542ED3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4B829A3"/>
    <w:multiLevelType w:val="hybridMultilevel"/>
    <w:tmpl w:val="155CB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>
    <w:nsid w:val="7E2406C6"/>
    <w:multiLevelType w:val="hybridMultilevel"/>
    <w:tmpl w:val="FA0A0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9"/>
  </w:num>
  <w:num w:numId="4">
    <w:abstractNumId w:val="17"/>
  </w:num>
  <w:num w:numId="5">
    <w:abstractNumId w:val="18"/>
  </w:num>
  <w:num w:numId="6">
    <w:abstractNumId w:val="7"/>
  </w:num>
  <w:num w:numId="7">
    <w:abstractNumId w:val="12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5"/>
  </w:num>
  <w:num w:numId="13">
    <w:abstractNumId w:val="16"/>
  </w:num>
  <w:num w:numId="14">
    <w:abstractNumId w:val="5"/>
  </w:num>
  <w:num w:numId="15">
    <w:abstractNumId w:val="11"/>
  </w:num>
  <w:num w:numId="16">
    <w:abstractNumId w:val="3"/>
  </w:num>
  <w:num w:numId="17">
    <w:abstractNumId w:val="8"/>
  </w:num>
  <w:num w:numId="18">
    <w:abstractNumId w:val="14"/>
  </w:num>
  <w:num w:numId="19">
    <w:abstractNumId w:val="10"/>
  </w:num>
  <w:num w:numId="20">
    <w:abstractNumId w:val="13"/>
  </w:num>
  <w:num w:numId="21">
    <w:abstractNumId w:val="21"/>
  </w:num>
  <w:num w:numId="22">
    <w:abstractNumId w:val="4"/>
  </w:num>
  <w:num w:numId="23">
    <w:abstractNumId w:val="20"/>
  </w:num>
  <w:num w:numId="24">
    <w:abstractNumId w:val="9"/>
  </w:num>
  <w:num w:numId="25">
    <w:abstractNumId w:val="23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ung Nguyen">
    <w15:presenceInfo w15:providerId="Windows Live" w15:userId="01684b22a0ed00a3"/>
  </w15:person>
  <w15:person w15:author="Heiner Kirchhoffer">
    <w15:presenceInfo w15:providerId="None" w15:userId="Heiner Kirchhoff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EzNbMwN7U0B2EjJR2l4NTi4sz8PJACk1oAQ7swqCwAAAA="/>
  </w:docVars>
  <w:rsids>
    <w:rsidRoot w:val="006C5D39"/>
    <w:rsid w:val="000007BC"/>
    <w:rsid w:val="0000677F"/>
    <w:rsid w:val="000072FA"/>
    <w:rsid w:val="00014C79"/>
    <w:rsid w:val="0002157A"/>
    <w:rsid w:val="00023854"/>
    <w:rsid w:val="000253C3"/>
    <w:rsid w:val="0002690E"/>
    <w:rsid w:val="000308A3"/>
    <w:rsid w:val="000314D2"/>
    <w:rsid w:val="00033AFB"/>
    <w:rsid w:val="00035980"/>
    <w:rsid w:val="00044035"/>
    <w:rsid w:val="000458BC"/>
    <w:rsid w:val="00045C41"/>
    <w:rsid w:val="00046C03"/>
    <w:rsid w:val="00050BF6"/>
    <w:rsid w:val="00064C9B"/>
    <w:rsid w:val="00064D47"/>
    <w:rsid w:val="00065039"/>
    <w:rsid w:val="000657B8"/>
    <w:rsid w:val="00065E98"/>
    <w:rsid w:val="000674A2"/>
    <w:rsid w:val="000710E5"/>
    <w:rsid w:val="00071EB0"/>
    <w:rsid w:val="0007614F"/>
    <w:rsid w:val="000812DE"/>
    <w:rsid w:val="00081711"/>
    <w:rsid w:val="00083616"/>
    <w:rsid w:val="0008404B"/>
    <w:rsid w:val="00085BDB"/>
    <w:rsid w:val="000A128C"/>
    <w:rsid w:val="000A2B5C"/>
    <w:rsid w:val="000B00F9"/>
    <w:rsid w:val="000B0C0F"/>
    <w:rsid w:val="000B1C6B"/>
    <w:rsid w:val="000B2ED2"/>
    <w:rsid w:val="000B4FF9"/>
    <w:rsid w:val="000C02F6"/>
    <w:rsid w:val="000C09AC"/>
    <w:rsid w:val="000C12DF"/>
    <w:rsid w:val="000C1E95"/>
    <w:rsid w:val="000C1F98"/>
    <w:rsid w:val="000C2551"/>
    <w:rsid w:val="000C34EF"/>
    <w:rsid w:val="000C60EF"/>
    <w:rsid w:val="000D099A"/>
    <w:rsid w:val="000D207A"/>
    <w:rsid w:val="000D4DAE"/>
    <w:rsid w:val="000D730A"/>
    <w:rsid w:val="000E00F3"/>
    <w:rsid w:val="000F128F"/>
    <w:rsid w:val="000F158C"/>
    <w:rsid w:val="000F444E"/>
    <w:rsid w:val="000F7A7F"/>
    <w:rsid w:val="00101C57"/>
    <w:rsid w:val="0010268E"/>
    <w:rsid w:val="00102F3D"/>
    <w:rsid w:val="001035FA"/>
    <w:rsid w:val="00104711"/>
    <w:rsid w:val="00104D2B"/>
    <w:rsid w:val="001101A8"/>
    <w:rsid w:val="001108CE"/>
    <w:rsid w:val="0011338D"/>
    <w:rsid w:val="00120040"/>
    <w:rsid w:val="00121292"/>
    <w:rsid w:val="0012426D"/>
    <w:rsid w:val="00124712"/>
    <w:rsid w:val="00124E38"/>
    <w:rsid w:val="0012580B"/>
    <w:rsid w:val="00131F90"/>
    <w:rsid w:val="0013458C"/>
    <w:rsid w:val="0013526E"/>
    <w:rsid w:val="00142A4A"/>
    <w:rsid w:val="00146152"/>
    <w:rsid w:val="001509AB"/>
    <w:rsid w:val="0015482B"/>
    <w:rsid w:val="00154EC3"/>
    <w:rsid w:val="00155526"/>
    <w:rsid w:val="001578D6"/>
    <w:rsid w:val="00161C7A"/>
    <w:rsid w:val="0016204C"/>
    <w:rsid w:val="0016263F"/>
    <w:rsid w:val="00171371"/>
    <w:rsid w:val="00171565"/>
    <w:rsid w:val="00175A24"/>
    <w:rsid w:val="00176330"/>
    <w:rsid w:val="00176627"/>
    <w:rsid w:val="00176F6F"/>
    <w:rsid w:val="001807C9"/>
    <w:rsid w:val="0018082C"/>
    <w:rsid w:val="00180D03"/>
    <w:rsid w:val="00184483"/>
    <w:rsid w:val="00184C63"/>
    <w:rsid w:val="00187E58"/>
    <w:rsid w:val="00191480"/>
    <w:rsid w:val="00192D8A"/>
    <w:rsid w:val="0019702C"/>
    <w:rsid w:val="001A0616"/>
    <w:rsid w:val="001A297E"/>
    <w:rsid w:val="001A3570"/>
    <w:rsid w:val="001A368E"/>
    <w:rsid w:val="001A4DB8"/>
    <w:rsid w:val="001A7329"/>
    <w:rsid w:val="001A792F"/>
    <w:rsid w:val="001B00A2"/>
    <w:rsid w:val="001B09CB"/>
    <w:rsid w:val="001B11AB"/>
    <w:rsid w:val="001B1E78"/>
    <w:rsid w:val="001B204D"/>
    <w:rsid w:val="001B3D1B"/>
    <w:rsid w:val="001B446D"/>
    <w:rsid w:val="001B4E28"/>
    <w:rsid w:val="001B7542"/>
    <w:rsid w:val="001C3525"/>
    <w:rsid w:val="001C3AFB"/>
    <w:rsid w:val="001C45B8"/>
    <w:rsid w:val="001C504A"/>
    <w:rsid w:val="001D066F"/>
    <w:rsid w:val="001D1BD2"/>
    <w:rsid w:val="001D44C1"/>
    <w:rsid w:val="001D62F2"/>
    <w:rsid w:val="001E0248"/>
    <w:rsid w:val="001E02BE"/>
    <w:rsid w:val="001E3B37"/>
    <w:rsid w:val="001F2594"/>
    <w:rsid w:val="001F365B"/>
    <w:rsid w:val="001F4550"/>
    <w:rsid w:val="001F4AF1"/>
    <w:rsid w:val="001F66FE"/>
    <w:rsid w:val="00201BB8"/>
    <w:rsid w:val="0020411D"/>
    <w:rsid w:val="002055A6"/>
    <w:rsid w:val="00206460"/>
    <w:rsid w:val="002069B4"/>
    <w:rsid w:val="00210DF9"/>
    <w:rsid w:val="00212EC1"/>
    <w:rsid w:val="002135A7"/>
    <w:rsid w:val="00213D55"/>
    <w:rsid w:val="002148F9"/>
    <w:rsid w:val="00215DFC"/>
    <w:rsid w:val="0021733C"/>
    <w:rsid w:val="002212DF"/>
    <w:rsid w:val="00221F66"/>
    <w:rsid w:val="00222CD4"/>
    <w:rsid w:val="0022390A"/>
    <w:rsid w:val="00223C49"/>
    <w:rsid w:val="00225016"/>
    <w:rsid w:val="002253D7"/>
    <w:rsid w:val="002264A6"/>
    <w:rsid w:val="00227401"/>
    <w:rsid w:val="00227BA7"/>
    <w:rsid w:val="0023011C"/>
    <w:rsid w:val="00230CDC"/>
    <w:rsid w:val="00230F1B"/>
    <w:rsid w:val="00236C7D"/>
    <w:rsid w:val="002375C1"/>
    <w:rsid w:val="002379D0"/>
    <w:rsid w:val="00240D7E"/>
    <w:rsid w:val="00245799"/>
    <w:rsid w:val="00245FC8"/>
    <w:rsid w:val="00247D79"/>
    <w:rsid w:val="00250243"/>
    <w:rsid w:val="00251EA2"/>
    <w:rsid w:val="002530C3"/>
    <w:rsid w:val="002563FD"/>
    <w:rsid w:val="00256701"/>
    <w:rsid w:val="00257880"/>
    <w:rsid w:val="00257A48"/>
    <w:rsid w:val="0026102A"/>
    <w:rsid w:val="00261893"/>
    <w:rsid w:val="002629A6"/>
    <w:rsid w:val="00262D5F"/>
    <w:rsid w:val="00263398"/>
    <w:rsid w:val="00265137"/>
    <w:rsid w:val="00266F06"/>
    <w:rsid w:val="00274E8E"/>
    <w:rsid w:val="00275BCF"/>
    <w:rsid w:val="00275D43"/>
    <w:rsid w:val="00277AC0"/>
    <w:rsid w:val="00277BCC"/>
    <w:rsid w:val="00280AF4"/>
    <w:rsid w:val="00281F5D"/>
    <w:rsid w:val="002824A3"/>
    <w:rsid w:val="00291710"/>
    <w:rsid w:val="00291E36"/>
    <w:rsid w:val="00292257"/>
    <w:rsid w:val="00293B74"/>
    <w:rsid w:val="002941DF"/>
    <w:rsid w:val="00294D1C"/>
    <w:rsid w:val="002A54E0"/>
    <w:rsid w:val="002B0D3E"/>
    <w:rsid w:val="002B1595"/>
    <w:rsid w:val="002B191D"/>
    <w:rsid w:val="002B494E"/>
    <w:rsid w:val="002B74FB"/>
    <w:rsid w:val="002C1694"/>
    <w:rsid w:val="002C2AD6"/>
    <w:rsid w:val="002D00CE"/>
    <w:rsid w:val="002D0AF6"/>
    <w:rsid w:val="002D5132"/>
    <w:rsid w:val="002D60ED"/>
    <w:rsid w:val="002D6D0E"/>
    <w:rsid w:val="002E3E6A"/>
    <w:rsid w:val="002F164D"/>
    <w:rsid w:val="002F274D"/>
    <w:rsid w:val="002F472E"/>
    <w:rsid w:val="00300617"/>
    <w:rsid w:val="00301C9A"/>
    <w:rsid w:val="003021BC"/>
    <w:rsid w:val="00302392"/>
    <w:rsid w:val="00306206"/>
    <w:rsid w:val="00310CF5"/>
    <w:rsid w:val="00311C5A"/>
    <w:rsid w:val="00314F60"/>
    <w:rsid w:val="00317D85"/>
    <w:rsid w:val="003234D5"/>
    <w:rsid w:val="00327C56"/>
    <w:rsid w:val="00330E14"/>
    <w:rsid w:val="003315A1"/>
    <w:rsid w:val="0033187A"/>
    <w:rsid w:val="00333E01"/>
    <w:rsid w:val="003373EC"/>
    <w:rsid w:val="0034186C"/>
    <w:rsid w:val="00342FF4"/>
    <w:rsid w:val="00346148"/>
    <w:rsid w:val="00356FEC"/>
    <w:rsid w:val="00361998"/>
    <w:rsid w:val="00361E2F"/>
    <w:rsid w:val="00363A1E"/>
    <w:rsid w:val="00365030"/>
    <w:rsid w:val="003669EA"/>
    <w:rsid w:val="003706CC"/>
    <w:rsid w:val="00371946"/>
    <w:rsid w:val="00371A55"/>
    <w:rsid w:val="003729A4"/>
    <w:rsid w:val="003731CC"/>
    <w:rsid w:val="00374939"/>
    <w:rsid w:val="00377710"/>
    <w:rsid w:val="00382D5F"/>
    <w:rsid w:val="003838E2"/>
    <w:rsid w:val="00384B40"/>
    <w:rsid w:val="00393D5F"/>
    <w:rsid w:val="00394D22"/>
    <w:rsid w:val="00397DAF"/>
    <w:rsid w:val="003A1C35"/>
    <w:rsid w:val="003A2D8E"/>
    <w:rsid w:val="003A38C4"/>
    <w:rsid w:val="003A44A3"/>
    <w:rsid w:val="003A528A"/>
    <w:rsid w:val="003A7CE6"/>
    <w:rsid w:val="003B6958"/>
    <w:rsid w:val="003B6D04"/>
    <w:rsid w:val="003C20E4"/>
    <w:rsid w:val="003C6510"/>
    <w:rsid w:val="003D2364"/>
    <w:rsid w:val="003D23F8"/>
    <w:rsid w:val="003D3A3C"/>
    <w:rsid w:val="003D473D"/>
    <w:rsid w:val="003D6342"/>
    <w:rsid w:val="003E1C1A"/>
    <w:rsid w:val="003E26CC"/>
    <w:rsid w:val="003E2BC4"/>
    <w:rsid w:val="003E38D5"/>
    <w:rsid w:val="003E4089"/>
    <w:rsid w:val="003E5593"/>
    <w:rsid w:val="003E6D83"/>
    <w:rsid w:val="003E6F90"/>
    <w:rsid w:val="003E73ED"/>
    <w:rsid w:val="003F200C"/>
    <w:rsid w:val="003F5D0F"/>
    <w:rsid w:val="004036D4"/>
    <w:rsid w:val="0040414D"/>
    <w:rsid w:val="004043B9"/>
    <w:rsid w:val="00404E40"/>
    <w:rsid w:val="0040585C"/>
    <w:rsid w:val="00414101"/>
    <w:rsid w:val="00415478"/>
    <w:rsid w:val="00416842"/>
    <w:rsid w:val="004219CF"/>
    <w:rsid w:val="004234F0"/>
    <w:rsid w:val="00426C29"/>
    <w:rsid w:val="00427A04"/>
    <w:rsid w:val="00432A49"/>
    <w:rsid w:val="00433112"/>
    <w:rsid w:val="00433CF7"/>
    <w:rsid w:val="00433DDB"/>
    <w:rsid w:val="00435011"/>
    <w:rsid w:val="00435A29"/>
    <w:rsid w:val="004363E5"/>
    <w:rsid w:val="00437619"/>
    <w:rsid w:val="00440100"/>
    <w:rsid w:val="00440FC6"/>
    <w:rsid w:val="00447C5E"/>
    <w:rsid w:val="00450620"/>
    <w:rsid w:val="00452CE9"/>
    <w:rsid w:val="004539CD"/>
    <w:rsid w:val="00457A99"/>
    <w:rsid w:val="00465A1E"/>
    <w:rsid w:val="004755C9"/>
    <w:rsid w:val="0048218A"/>
    <w:rsid w:val="0048241A"/>
    <w:rsid w:val="00482A8B"/>
    <w:rsid w:val="00483A4A"/>
    <w:rsid w:val="004869EC"/>
    <w:rsid w:val="0049187E"/>
    <w:rsid w:val="00493CDA"/>
    <w:rsid w:val="004A2A63"/>
    <w:rsid w:val="004A45DA"/>
    <w:rsid w:val="004A4C30"/>
    <w:rsid w:val="004B000C"/>
    <w:rsid w:val="004B167F"/>
    <w:rsid w:val="004B210C"/>
    <w:rsid w:val="004B2658"/>
    <w:rsid w:val="004B280D"/>
    <w:rsid w:val="004B67A1"/>
    <w:rsid w:val="004B692A"/>
    <w:rsid w:val="004C2747"/>
    <w:rsid w:val="004D0533"/>
    <w:rsid w:val="004D405F"/>
    <w:rsid w:val="004D7FE4"/>
    <w:rsid w:val="004E12F1"/>
    <w:rsid w:val="004E1EB9"/>
    <w:rsid w:val="004E38C4"/>
    <w:rsid w:val="004E4BA6"/>
    <w:rsid w:val="004E4F4F"/>
    <w:rsid w:val="004E507C"/>
    <w:rsid w:val="004E6789"/>
    <w:rsid w:val="004F61E3"/>
    <w:rsid w:val="0050067F"/>
    <w:rsid w:val="00501C92"/>
    <w:rsid w:val="00502E10"/>
    <w:rsid w:val="00506E1E"/>
    <w:rsid w:val="00507063"/>
    <w:rsid w:val="0051015C"/>
    <w:rsid w:val="0051262C"/>
    <w:rsid w:val="00516CF1"/>
    <w:rsid w:val="00526BF2"/>
    <w:rsid w:val="0053173F"/>
    <w:rsid w:val="00531AE9"/>
    <w:rsid w:val="005330A5"/>
    <w:rsid w:val="00533E0D"/>
    <w:rsid w:val="005342E5"/>
    <w:rsid w:val="005351AA"/>
    <w:rsid w:val="005370BF"/>
    <w:rsid w:val="005404F6"/>
    <w:rsid w:val="005426F5"/>
    <w:rsid w:val="00545460"/>
    <w:rsid w:val="00550561"/>
    <w:rsid w:val="00550A66"/>
    <w:rsid w:val="00551FE2"/>
    <w:rsid w:val="005538FD"/>
    <w:rsid w:val="005554E5"/>
    <w:rsid w:val="00555E7D"/>
    <w:rsid w:val="00560222"/>
    <w:rsid w:val="005644E5"/>
    <w:rsid w:val="00565B7D"/>
    <w:rsid w:val="00566D04"/>
    <w:rsid w:val="00567EC7"/>
    <w:rsid w:val="00570013"/>
    <w:rsid w:val="005708B7"/>
    <w:rsid w:val="00571294"/>
    <w:rsid w:val="00571B1C"/>
    <w:rsid w:val="00572858"/>
    <w:rsid w:val="00576527"/>
    <w:rsid w:val="005765BC"/>
    <w:rsid w:val="005801A2"/>
    <w:rsid w:val="0059202D"/>
    <w:rsid w:val="005928B6"/>
    <w:rsid w:val="005952A5"/>
    <w:rsid w:val="00595E6C"/>
    <w:rsid w:val="00596926"/>
    <w:rsid w:val="005A14A4"/>
    <w:rsid w:val="005A33A1"/>
    <w:rsid w:val="005A35C3"/>
    <w:rsid w:val="005A6E71"/>
    <w:rsid w:val="005A7A0D"/>
    <w:rsid w:val="005B01CE"/>
    <w:rsid w:val="005B217D"/>
    <w:rsid w:val="005B5915"/>
    <w:rsid w:val="005B6A40"/>
    <w:rsid w:val="005B6B63"/>
    <w:rsid w:val="005C1CC8"/>
    <w:rsid w:val="005C385F"/>
    <w:rsid w:val="005C3B89"/>
    <w:rsid w:val="005C3ED6"/>
    <w:rsid w:val="005D0485"/>
    <w:rsid w:val="005D1838"/>
    <w:rsid w:val="005D54DB"/>
    <w:rsid w:val="005D55F0"/>
    <w:rsid w:val="005D698E"/>
    <w:rsid w:val="005D6E3D"/>
    <w:rsid w:val="005D7629"/>
    <w:rsid w:val="005E1AC6"/>
    <w:rsid w:val="005E2234"/>
    <w:rsid w:val="005E578B"/>
    <w:rsid w:val="005F2380"/>
    <w:rsid w:val="005F2989"/>
    <w:rsid w:val="005F2ADA"/>
    <w:rsid w:val="005F6F1B"/>
    <w:rsid w:val="00600761"/>
    <w:rsid w:val="00606C46"/>
    <w:rsid w:val="00610BFA"/>
    <w:rsid w:val="00614ED3"/>
    <w:rsid w:val="00615995"/>
    <w:rsid w:val="00616155"/>
    <w:rsid w:val="00620F83"/>
    <w:rsid w:val="00624B33"/>
    <w:rsid w:val="00626F77"/>
    <w:rsid w:val="0063041A"/>
    <w:rsid w:val="00630AA2"/>
    <w:rsid w:val="00633441"/>
    <w:rsid w:val="006402C6"/>
    <w:rsid w:val="00642E8B"/>
    <w:rsid w:val="00644890"/>
    <w:rsid w:val="00646707"/>
    <w:rsid w:val="00651F1B"/>
    <w:rsid w:val="0065417B"/>
    <w:rsid w:val="00655815"/>
    <w:rsid w:val="00657F7E"/>
    <w:rsid w:val="006612CE"/>
    <w:rsid w:val="00662E58"/>
    <w:rsid w:val="006637F2"/>
    <w:rsid w:val="0066384B"/>
    <w:rsid w:val="006642A5"/>
    <w:rsid w:val="006648F4"/>
    <w:rsid w:val="00664DCF"/>
    <w:rsid w:val="00664DE2"/>
    <w:rsid w:val="00666223"/>
    <w:rsid w:val="00677048"/>
    <w:rsid w:val="00681683"/>
    <w:rsid w:val="0068196C"/>
    <w:rsid w:val="00685511"/>
    <w:rsid w:val="00685C3D"/>
    <w:rsid w:val="00687071"/>
    <w:rsid w:val="00687DCA"/>
    <w:rsid w:val="006918E1"/>
    <w:rsid w:val="00691CB5"/>
    <w:rsid w:val="00691E4E"/>
    <w:rsid w:val="006948B5"/>
    <w:rsid w:val="00695E97"/>
    <w:rsid w:val="006A1593"/>
    <w:rsid w:val="006A1658"/>
    <w:rsid w:val="006A2B3A"/>
    <w:rsid w:val="006A4F87"/>
    <w:rsid w:val="006A745E"/>
    <w:rsid w:val="006B5CD8"/>
    <w:rsid w:val="006B5F4B"/>
    <w:rsid w:val="006B6A36"/>
    <w:rsid w:val="006C479A"/>
    <w:rsid w:val="006C5D39"/>
    <w:rsid w:val="006C7113"/>
    <w:rsid w:val="006D1DEB"/>
    <w:rsid w:val="006D4203"/>
    <w:rsid w:val="006D6D9B"/>
    <w:rsid w:val="006E2810"/>
    <w:rsid w:val="006E5417"/>
    <w:rsid w:val="006E5FCD"/>
    <w:rsid w:val="006E6001"/>
    <w:rsid w:val="006E7AAE"/>
    <w:rsid w:val="006F0794"/>
    <w:rsid w:val="006F2DD0"/>
    <w:rsid w:val="006F38A9"/>
    <w:rsid w:val="006F3A53"/>
    <w:rsid w:val="006F3FDD"/>
    <w:rsid w:val="007023DE"/>
    <w:rsid w:val="00704C68"/>
    <w:rsid w:val="00712540"/>
    <w:rsid w:val="00712F60"/>
    <w:rsid w:val="00714848"/>
    <w:rsid w:val="007168BB"/>
    <w:rsid w:val="00720E3B"/>
    <w:rsid w:val="0072314A"/>
    <w:rsid w:val="00723B48"/>
    <w:rsid w:val="0072400A"/>
    <w:rsid w:val="0072534F"/>
    <w:rsid w:val="00730456"/>
    <w:rsid w:val="00732C7D"/>
    <w:rsid w:val="007376F8"/>
    <w:rsid w:val="007407EE"/>
    <w:rsid w:val="0074393F"/>
    <w:rsid w:val="00745F6B"/>
    <w:rsid w:val="007463BC"/>
    <w:rsid w:val="00746D95"/>
    <w:rsid w:val="00752541"/>
    <w:rsid w:val="00752863"/>
    <w:rsid w:val="0075585E"/>
    <w:rsid w:val="00760CF3"/>
    <w:rsid w:val="00764A9E"/>
    <w:rsid w:val="00766750"/>
    <w:rsid w:val="00770571"/>
    <w:rsid w:val="0077644D"/>
    <w:rsid w:val="007768FF"/>
    <w:rsid w:val="007775EF"/>
    <w:rsid w:val="00782039"/>
    <w:rsid w:val="007824D3"/>
    <w:rsid w:val="00782D9A"/>
    <w:rsid w:val="00782ECD"/>
    <w:rsid w:val="00793779"/>
    <w:rsid w:val="00796EE3"/>
    <w:rsid w:val="007A1320"/>
    <w:rsid w:val="007A3A77"/>
    <w:rsid w:val="007A3BAF"/>
    <w:rsid w:val="007A7D29"/>
    <w:rsid w:val="007A7F16"/>
    <w:rsid w:val="007B1A9E"/>
    <w:rsid w:val="007B4318"/>
    <w:rsid w:val="007B4AB8"/>
    <w:rsid w:val="007B6300"/>
    <w:rsid w:val="007B6EEA"/>
    <w:rsid w:val="007C1240"/>
    <w:rsid w:val="007C2399"/>
    <w:rsid w:val="007C36CE"/>
    <w:rsid w:val="007C3952"/>
    <w:rsid w:val="007C4560"/>
    <w:rsid w:val="007C58E8"/>
    <w:rsid w:val="007C6F4F"/>
    <w:rsid w:val="007C6FEF"/>
    <w:rsid w:val="007D1181"/>
    <w:rsid w:val="007D14AE"/>
    <w:rsid w:val="007D1585"/>
    <w:rsid w:val="007D4C12"/>
    <w:rsid w:val="007D6347"/>
    <w:rsid w:val="007D6AB4"/>
    <w:rsid w:val="007E01A3"/>
    <w:rsid w:val="007E3B3F"/>
    <w:rsid w:val="007E42CA"/>
    <w:rsid w:val="007E632A"/>
    <w:rsid w:val="007E6DCD"/>
    <w:rsid w:val="007F1F8B"/>
    <w:rsid w:val="007F3B09"/>
    <w:rsid w:val="007F67A1"/>
    <w:rsid w:val="007F6F5D"/>
    <w:rsid w:val="00800248"/>
    <w:rsid w:val="00803D76"/>
    <w:rsid w:val="00804691"/>
    <w:rsid w:val="008073B4"/>
    <w:rsid w:val="008101C5"/>
    <w:rsid w:val="00810B3F"/>
    <w:rsid w:val="00811C05"/>
    <w:rsid w:val="00812EB8"/>
    <w:rsid w:val="0081365E"/>
    <w:rsid w:val="008206C8"/>
    <w:rsid w:val="00821D86"/>
    <w:rsid w:val="00823577"/>
    <w:rsid w:val="00823E9C"/>
    <w:rsid w:val="00824221"/>
    <w:rsid w:val="00825A87"/>
    <w:rsid w:val="00825CC0"/>
    <w:rsid w:val="008307FD"/>
    <w:rsid w:val="00832C1D"/>
    <w:rsid w:val="00833FE1"/>
    <w:rsid w:val="00834CA4"/>
    <w:rsid w:val="00836C8F"/>
    <w:rsid w:val="00837F81"/>
    <w:rsid w:val="00840AFE"/>
    <w:rsid w:val="00840B66"/>
    <w:rsid w:val="00841CC2"/>
    <w:rsid w:val="00843421"/>
    <w:rsid w:val="00844C16"/>
    <w:rsid w:val="00846590"/>
    <w:rsid w:val="00846A95"/>
    <w:rsid w:val="0085481E"/>
    <w:rsid w:val="00856553"/>
    <w:rsid w:val="00863090"/>
    <w:rsid w:val="0086387C"/>
    <w:rsid w:val="00864D3A"/>
    <w:rsid w:val="00867471"/>
    <w:rsid w:val="0087079A"/>
    <w:rsid w:val="008722A0"/>
    <w:rsid w:val="00874A6C"/>
    <w:rsid w:val="00874E44"/>
    <w:rsid w:val="00876C65"/>
    <w:rsid w:val="00880BD7"/>
    <w:rsid w:val="00881B53"/>
    <w:rsid w:val="00882132"/>
    <w:rsid w:val="00882630"/>
    <w:rsid w:val="00885C03"/>
    <w:rsid w:val="00892090"/>
    <w:rsid w:val="008958FF"/>
    <w:rsid w:val="00897A58"/>
    <w:rsid w:val="008A4B4C"/>
    <w:rsid w:val="008A6530"/>
    <w:rsid w:val="008B15F2"/>
    <w:rsid w:val="008B607A"/>
    <w:rsid w:val="008B6089"/>
    <w:rsid w:val="008C239F"/>
    <w:rsid w:val="008C3E5A"/>
    <w:rsid w:val="008C7B37"/>
    <w:rsid w:val="008D03FD"/>
    <w:rsid w:val="008D0ACD"/>
    <w:rsid w:val="008D1783"/>
    <w:rsid w:val="008D2C19"/>
    <w:rsid w:val="008D718D"/>
    <w:rsid w:val="008D7222"/>
    <w:rsid w:val="008E1B6A"/>
    <w:rsid w:val="008E1CD9"/>
    <w:rsid w:val="008E2D75"/>
    <w:rsid w:val="008E480C"/>
    <w:rsid w:val="008E6016"/>
    <w:rsid w:val="008E6D27"/>
    <w:rsid w:val="008F0150"/>
    <w:rsid w:val="008F6FF0"/>
    <w:rsid w:val="00903DF3"/>
    <w:rsid w:val="00904D33"/>
    <w:rsid w:val="00906AF0"/>
    <w:rsid w:val="00907757"/>
    <w:rsid w:val="00912477"/>
    <w:rsid w:val="009212B0"/>
    <w:rsid w:val="009214C8"/>
    <w:rsid w:val="00921FA1"/>
    <w:rsid w:val="009234A5"/>
    <w:rsid w:val="00933453"/>
    <w:rsid w:val="009336F7"/>
    <w:rsid w:val="0093636C"/>
    <w:rsid w:val="009374A7"/>
    <w:rsid w:val="00937A5C"/>
    <w:rsid w:val="0094528F"/>
    <w:rsid w:val="00947910"/>
    <w:rsid w:val="00955F6D"/>
    <w:rsid w:val="00956814"/>
    <w:rsid w:val="0096024B"/>
    <w:rsid w:val="00961D5C"/>
    <w:rsid w:val="0096261D"/>
    <w:rsid w:val="00963592"/>
    <w:rsid w:val="009674EB"/>
    <w:rsid w:val="0097203C"/>
    <w:rsid w:val="009734E7"/>
    <w:rsid w:val="00975579"/>
    <w:rsid w:val="0097601B"/>
    <w:rsid w:val="00977338"/>
    <w:rsid w:val="00977C16"/>
    <w:rsid w:val="00980652"/>
    <w:rsid w:val="0098132E"/>
    <w:rsid w:val="0098274A"/>
    <w:rsid w:val="009838C3"/>
    <w:rsid w:val="0098551D"/>
    <w:rsid w:val="00986DBE"/>
    <w:rsid w:val="009915EF"/>
    <w:rsid w:val="0099359C"/>
    <w:rsid w:val="0099518F"/>
    <w:rsid w:val="00996D68"/>
    <w:rsid w:val="009972C3"/>
    <w:rsid w:val="009A0D78"/>
    <w:rsid w:val="009A1267"/>
    <w:rsid w:val="009A27FC"/>
    <w:rsid w:val="009A2A9A"/>
    <w:rsid w:val="009A4BFF"/>
    <w:rsid w:val="009A523D"/>
    <w:rsid w:val="009B02A1"/>
    <w:rsid w:val="009C27E8"/>
    <w:rsid w:val="009C5766"/>
    <w:rsid w:val="009C72EA"/>
    <w:rsid w:val="009C77D3"/>
    <w:rsid w:val="009D013B"/>
    <w:rsid w:val="009D0F1B"/>
    <w:rsid w:val="009D0F25"/>
    <w:rsid w:val="009D4261"/>
    <w:rsid w:val="009D7CE6"/>
    <w:rsid w:val="009D7ECE"/>
    <w:rsid w:val="009E0D67"/>
    <w:rsid w:val="009E4030"/>
    <w:rsid w:val="009E7F4B"/>
    <w:rsid w:val="009F496B"/>
    <w:rsid w:val="009F5BD2"/>
    <w:rsid w:val="00A00146"/>
    <w:rsid w:val="00A01439"/>
    <w:rsid w:val="00A02E61"/>
    <w:rsid w:val="00A05CFF"/>
    <w:rsid w:val="00A119BE"/>
    <w:rsid w:val="00A127C0"/>
    <w:rsid w:val="00A13048"/>
    <w:rsid w:val="00A14D69"/>
    <w:rsid w:val="00A152EB"/>
    <w:rsid w:val="00A17501"/>
    <w:rsid w:val="00A21624"/>
    <w:rsid w:val="00A22645"/>
    <w:rsid w:val="00A237DB"/>
    <w:rsid w:val="00A27319"/>
    <w:rsid w:val="00A3164B"/>
    <w:rsid w:val="00A35C81"/>
    <w:rsid w:val="00A41840"/>
    <w:rsid w:val="00A42104"/>
    <w:rsid w:val="00A46843"/>
    <w:rsid w:val="00A51104"/>
    <w:rsid w:val="00A513D0"/>
    <w:rsid w:val="00A56B97"/>
    <w:rsid w:val="00A57711"/>
    <w:rsid w:val="00A6009D"/>
    <w:rsid w:val="00A6093D"/>
    <w:rsid w:val="00A706A0"/>
    <w:rsid w:val="00A71096"/>
    <w:rsid w:val="00A72C2B"/>
    <w:rsid w:val="00A72EFB"/>
    <w:rsid w:val="00A737C6"/>
    <w:rsid w:val="00A767DC"/>
    <w:rsid w:val="00A76A6D"/>
    <w:rsid w:val="00A8061C"/>
    <w:rsid w:val="00A83253"/>
    <w:rsid w:val="00A83A00"/>
    <w:rsid w:val="00A85451"/>
    <w:rsid w:val="00A85B9C"/>
    <w:rsid w:val="00A94010"/>
    <w:rsid w:val="00A967D2"/>
    <w:rsid w:val="00A97269"/>
    <w:rsid w:val="00AA1989"/>
    <w:rsid w:val="00AA3D2F"/>
    <w:rsid w:val="00AA5A0F"/>
    <w:rsid w:val="00AA6E84"/>
    <w:rsid w:val="00AB1629"/>
    <w:rsid w:val="00AB1669"/>
    <w:rsid w:val="00AB1A1C"/>
    <w:rsid w:val="00AB2139"/>
    <w:rsid w:val="00AB7300"/>
    <w:rsid w:val="00AC0834"/>
    <w:rsid w:val="00AC5329"/>
    <w:rsid w:val="00AC5FBF"/>
    <w:rsid w:val="00AD05A8"/>
    <w:rsid w:val="00AD134C"/>
    <w:rsid w:val="00AD32A6"/>
    <w:rsid w:val="00AE2EAD"/>
    <w:rsid w:val="00AE341B"/>
    <w:rsid w:val="00AF25C2"/>
    <w:rsid w:val="00AF2A38"/>
    <w:rsid w:val="00AF4CD2"/>
    <w:rsid w:val="00AF660B"/>
    <w:rsid w:val="00AF6FF5"/>
    <w:rsid w:val="00AF72CB"/>
    <w:rsid w:val="00B01905"/>
    <w:rsid w:val="00B03BE4"/>
    <w:rsid w:val="00B07CA7"/>
    <w:rsid w:val="00B110A2"/>
    <w:rsid w:val="00B1279A"/>
    <w:rsid w:val="00B16C2B"/>
    <w:rsid w:val="00B248F9"/>
    <w:rsid w:val="00B27728"/>
    <w:rsid w:val="00B4194A"/>
    <w:rsid w:val="00B42615"/>
    <w:rsid w:val="00B4332A"/>
    <w:rsid w:val="00B437E8"/>
    <w:rsid w:val="00B444A6"/>
    <w:rsid w:val="00B449EE"/>
    <w:rsid w:val="00B44FA8"/>
    <w:rsid w:val="00B45646"/>
    <w:rsid w:val="00B47A0B"/>
    <w:rsid w:val="00B51614"/>
    <w:rsid w:val="00B5222E"/>
    <w:rsid w:val="00B53179"/>
    <w:rsid w:val="00B57A23"/>
    <w:rsid w:val="00B600CD"/>
    <w:rsid w:val="00B60C6B"/>
    <w:rsid w:val="00B61C96"/>
    <w:rsid w:val="00B621A9"/>
    <w:rsid w:val="00B621F6"/>
    <w:rsid w:val="00B623CB"/>
    <w:rsid w:val="00B631EC"/>
    <w:rsid w:val="00B66DEC"/>
    <w:rsid w:val="00B735FF"/>
    <w:rsid w:val="00B73A2A"/>
    <w:rsid w:val="00B75A51"/>
    <w:rsid w:val="00B76CA8"/>
    <w:rsid w:val="00B827C6"/>
    <w:rsid w:val="00B84717"/>
    <w:rsid w:val="00B86C8B"/>
    <w:rsid w:val="00B91ABD"/>
    <w:rsid w:val="00B926BB"/>
    <w:rsid w:val="00B93D88"/>
    <w:rsid w:val="00B94037"/>
    <w:rsid w:val="00B94B06"/>
    <w:rsid w:val="00B94C28"/>
    <w:rsid w:val="00B9753B"/>
    <w:rsid w:val="00BA1312"/>
    <w:rsid w:val="00BA2A33"/>
    <w:rsid w:val="00BA38D6"/>
    <w:rsid w:val="00BA3F39"/>
    <w:rsid w:val="00BA75A5"/>
    <w:rsid w:val="00BB10E8"/>
    <w:rsid w:val="00BB18F9"/>
    <w:rsid w:val="00BB20C9"/>
    <w:rsid w:val="00BC0800"/>
    <w:rsid w:val="00BC10BA"/>
    <w:rsid w:val="00BC2D27"/>
    <w:rsid w:val="00BC5AFD"/>
    <w:rsid w:val="00BC6CEE"/>
    <w:rsid w:val="00BD05DE"/>
    <w:rsid w:val="00BE4761"/>
    <w:rsid w:val="00BF3E3C"/>
    <w:rsid w:val="00BF53A0"/>
    <w:rsid w:val="00BF5976"/>
    <w:rsid w:val="00BF7C67"/>
    <w:rsid w:val="00C00DDE"/>
    <w:rsid w:val="00C02919"/>
    <w:rsid w:val="00C04DB6"/>
    <w:rsid w:val="00C04F43"/>
    <w:rsid w:val="00C0609D"/>
    <w:rsid w:val="00C115AB"/>
    <w:rsid w:val="00C129D4"/>
    <w:rsid w:val="00C132F2"/>
    <w:rsid w:val="00C17E81"/>
    <w:rsid w:val="00C244D1"/>
    <w:rsid w:val="00C26CCB"/>
    <w:rsid w:val="00C30249"/>
    <w:rsid w:val="00C309FA"/>
    <w:rsid w:val="00C30ACE"/>
    <w:rsid w:val="00C30C9F"/>
    <w:rsid w:val="00C30E95"/>
    <w:rsid w:val="00C328D1"/>
    <w:rsid w:val="00C3556A"/>
    <w:rsid w:val="00C3723B"/>
    <w:rsid w:val="00C3742D"/>
    <w:rsid w:val="00C40775"/>
    <w:rsid w:val="00C42466"/>
    <w:rsid w:val="00C45D16"/>
    <w:rsid w:val="00C46C5D"/>
    <w:rsid w:val="00C52EA7"/>
    <w:rsid w:val="00C55E54"/>
    <w:rsid w:val="00C56AA6"/>
    <w:rsid w:val="00C56D82"/>
    <w:rsid w:val="00C606C9"/>
    <w:rsid w:val="00C63817"/>
    <w:rsid w:val="00C63A8C"/>
    <w:rsid w:val="00C71747"/>
    <w:rsid w:val="00C73868"/>
    <w:rsid w:val="00C77B7A"/>
    <w:rsid w:val="00C80288"/>
    <w:rsid w:val="00C8269B"/>
    <w:rsid w:val="00C83305"/>
    <w:rsid w:val="00C83F24"/>
    <w:rsid w:val="00C84003"/>
    <w:rsid w:val="00C87B7D"/>
    <w:rsid w:val="00C90650"/>
    <w:rsid w:val="00C91578"/>
    <w:rsid w:val="00C9284F"/>
    <w:rsid w:val="00C92CFC"/>
    <w:rsid w:val="00C92DAE"/>
    <w:rsid w:val="00C958D0"/>
    <w:rsid w:val="00C97AF5"/>
    <w:rsid w:val="00C97D78"/>
    <w:rsid w:val="00CA09CB"/>
    <w:rsid w:val="00CA1F80"/>
    <w:rsid w:val="00CA7802"/>
    <w:rsid w:val="00CB049B"/>
    <w:rsid w:val="00CB224A"/>
    <w:rsid w:val="00CB3A0F"/>
    <w:rsid w:val="00CB6581"/>
    <w:rsid w:val="00CB7BF0"/>
    <w:rsid w:val="00CC15F5"/>
    <w:rsid w:val="00CC2AAE"/>
    <w:rsid w:val="00CC36A0"/>
    <w:rsid w:val="00CC5A42"/>
    <w:rsid w:val="00CC788A"/>
    <w:rsid w:val="00CD068D"/>
    <w:rsid w:val="00CD0EAB"/>
    <w:rsid w:val="00CD3761"/>
    <w:rsid w:val="00CD3C10"/>
    <w:rsid w:val="00CD541A"/>
    <w:rsid w:val="00CE09B9"/>
    <w:rsid w:val="00CE16EA"/>
    <w:rsid w:val="00CE5E02"/>
    <w:rsid w:val="00CF1AB5"/>
    <w:rsid w:val="00CF34DB"/>
    <w:rsid w:val="00CF3821"/>
    <w:rsid w:val="00CF44A9"/>
    <w:rsid w:val="00CF47CE"/>
    <w:rsid w:val="00CF4D2E"/>
    <w:rsid w:val="00CF558F"/>
    <w:rsid w:val="00D010C0"/>
    <w:rsid w:val="00D0297B"/>
    <w:rsid w:val="00D073E2"/>
    <w:rsid w:val="00D1388F"/>
    <w:rsid w:val="00D14116"/>
    <w:rsid w:val="00D20C62"/>
    <w:rsid w:val="00D21B5D"/>
    <w:rsid w:val="00D23B57"/>
    <w:rsid w:val="00D3372A"/>
    <w:rsid w:val="00D33F82"/>
    <w:rsid w:val="00D35FE0"/>
    <w:rsid w:val="00D36769"/>
    <w:rsid w:val="00D3711D"/>
    <w:rsid w:val="00D4029E"/>
    <w:rsid w:val="00D42776"/>
    <w:rsid w:val="00D446EC"/>
    <w:rsid w:val="00D51BF0"/>
    <w:rsid w:val="00D531DB"/>
    <w:rsid w:val="00D53A73"/>
    <w:rsid w:val="00D55942"/>
    <w:rsid w:val="00D5623F"/>
    <w:rsid w:val="00D566B3"/>
    <w:rsid w:val="00D5690B"/>
    <w:rsid w:val="00D65AEC"/>
    <w:rsid w:val="00D66A51"/>
    <w:rsid w:val="00D74845"/>
    <w:rsid w:val="00D75623"/>
    <w:rsid w:val="00D80347"/>
    <w:rsid w:val="00D807BF"/>
    <w:rsid w:val="00D80A98"/>
    <w:rsid w:val="00D826D0"/>
    <w:rsid w:val="00D827C6"/>
    <w:rsid w:val="00D82FCC"/>
    <w:rsid w:val="00D836F5"/>
    <w:rsid w:val="00D861F8"/>
    <w:rsid w:val="00D862CF"/>
    <w:rsid w:val="00D8715B"/>
    <w:rsid w:val="00D872A1"/>
    <w:rsid w:val="00D9396C"/>
    <w:rsid w:val="00DA17FC"/>
    <w:rsid w:val="00DA1C37"/>
    <w:rsid w:val="00DA40CA"/>
    <w:rsid w:val="00DA7887"/>
    <w:rsid w:val="00DB0C9B"/>
    <w:rsid w:val="00DB13C0"/>
    <w:rsid w:val="00DB2C26"/>
    <w:rsid w:val="00DB3DA7"/>
    <w:rsid w:val="00DB545E"/>
    <w:rsid w:val="00DB7076"/>
    <w:rsid w:val="00DB7B56"/>
    <w:rsid w:val="00DC1766"/>
    <w:rsid w:val="00DC30E6"/>
    <w:rsid w:val="00DC53CC"/>
    <w:rsid w:val="00DC7BF0"/>
    <w:rsid w:val="00DD02F4"/>
    <w:rsid w:val="00DD04C1"/>
    <w:rsid w:val="00DD1CCC"/>
    <w:rsid w:val="00DD6622"/>
    <w:rsid w:val="00DD72D2"/>
    <w:rsid w:val="00DE07B8"/>
    <w:rsid w:val="00DE0D64"/>
    <w:rsid w:val="00DE125B"/>
    <w:rsid w:val="00DE1C7C"/>
    <w:rsid w:val="00DE41BF"/>
    <w:rsid w:val="00DE579D"/>
    <w:rsid w:val="00DE6231"/>
    <w:rsid w:val="00DE6B43"/>
    <w:rsid w:val="00DE7218"/>
    <w:rsid w:val="00DF06A7"/>
    <w:rsid w:val="00DF0BAD"/>
    <w:rsid w:val="00DF0C06"/>
    <w:rsid w:val="00DF1CA8"/>
    <w:rsid w:val="00DF1CBC"/>
    <w:rsid w:val="00DF38B2"/>
    <w:rsid w:val="00DF7E7E"/>
    <w:rsid w:val="00E001D9"/>
    <w:rsid w:val="00E014D2"/>
    <w:rsid w:val="00E019A5"/>
    <w:rsid w:val="00E0445B"/>
    <w:rsid w:val="00E05331"/>
    <w:rsid w:val="00E070BC"/>
    <w:rsid w:val="00E11923"/>
    <w:rsid w:val="00E219D4"/>
    <w:rsid w:val="00E25CE8"/>
    <w:rsid w:val="00E262D4"/>
    <w:rsid w:val="00E313CF"/>
    <w:rsid w:val="00E320EB"/>
    <w:rsid w:val="00E36250"/>
    <w:rsid w:val="00E36753"/>
    <w:rsid w:val="00E40225"/>
    <w:rsid w:val="00E4022C"/>
    <w:rsid w:val="00E46928"/>
    <w:rsid w:val="00E47F2D"/>
    <w:rsid w:val="00E51151"/>
    <w:rsid w:val="00E54511"/>
    <w:rsid w:val="00E55472"/>
    <w:rsid w:val="00E57B06"/>
    <w:rsid w:val="00E615D9"/>
    <w:rsid w:val="00E61DAC"/>
    <w:rsid w:val="00E623A8"/>
    <w:rsid w:val="00E65CB7"/>
    <w:rsid w:val="00E67C7F"/>
    <w:rsid w:val="00E72B80"/>
    <w:rsid w:val="00E7357F"/>
    <w:rsid w:val="00E75E79"/>
    <w:rsid w:val="00E75FE3"/>
    <w:rsid w:val="00E80828"/>
    <w:rsid w:val="00E814E3"/>
    <w:rsid w:val="00E835E8"/>
    <w:rsid w:val="00E86C4C"/>
    <w:rsid w:val="00E907A3"/>
    <w:rsid w:val="00E9211A"/>
    <w:rsid w:val="00E92D8D"/>
    <w:rsid w:val="00E93C82"/>
    <w:rsid w:val="00EA0FB7"/>
    <w:rsid w:val="00EA2B5F"/>
    <w:rsid w:val="00EA2FA7"/>
    <w:rsid w:val="00EA3710"/>
    <w:rsid w:val="00EA5AE0"/>
    <w:rsid w:val="00EA5FDA"/>
    <w:rsid w:val="00EB2801"/>
    <w:rsid w:val="00EB2BCD"/>
    <w:rsid w:val="00EB56E1"/>
    <w:rsid w:val="00EB66C3"/>
    <w:rsid w:val="00EB7AB1"/>
    <w:rsid w:val="00EC0761"/>
    <w:rsid w:val="00EC1385"/>
    <w:rsid w:val="00EC2122"/>
    <w:rsid w:val="00EC38EA"/>
    <w:rsid w:val="00EC39C4"/>
    <w:rsid w:val="00EC597E"/>
    <w:rsid w:val="00EC6543"/>
    <w:rsid w:val="00EC70ED"/>
    <w:rsid w:val="00EC7911"/>
    <w:rsid w:val="00EC7CFE"/>
    <w:rsid w:val="00ED1A36"/>
    <w:rsid w:val="00ED39EE"/>
    <w:rsid w:val="00ED66DE"/>
    <w:rsid w:val="00ED792D"/>
    <w:rsid w:val="00EE1F29"/>
    <w:rsid w:val="00EE575B"/>
    <w:rsid w:val="00EE7CD8"/>
    <w:rsid w:val="00EF48CC"/>
    <w:rsid w:val="00EF4B29"/>
    <w:rsid w:val="00EF4E37"/>
    <w:rsid w:val="00F00801"/>
    <w:rsid w:val="00F017FA"/>
    <w:rsid w:val="00F02D52"/>
    <w:rsid w:val="00F03522"/>
    <w:rsid w:val="00F0508D"/>
    <w:rsid w:val="00F0553B"/>
    <w:rsid w:val="00F10E8C"/>
    <w:rsid w:val="00F15503"/>
    <w:rsid w:val="00F166DB"/>
    <w:rsid w:val="00F20456"/>
    <w:rsid w:val="00F2488D"/>
    <w:rsid w:val="00F2548A"/>
    <w:rsid w:val="00F2591C"/>
    <w:rsid w:val="00F264C7"/>
    <w:rsid w:val="00F312E0"/>
    <w:rsid w:val="00F35A71"/>
    <w:rsid w:val="00F35B1D"/>
    <w:rsid w:val="00F35F7D"/>
    <w:rsid w:val="00F36C6B"/>
    <w:rsid w:val="00F4123E"/>
    <w:rsid w:val="00F42BD3"/>
    <w:rsid w:val="00F432E8"/>
    <w:rsid w:val="00F4719E"/>
    <w:rsid w:val="00F500E6"/>
    <w:rsid w:val="00F50A5F"/>
    <w:rsid w:val="00F53763"/>
    <w:rsid w:val="00F53A5A"/>
    <w:rsid w:val="00F573C6"/>
    <w:rsid w:val="00F601A0"/>
    <w:rsid w:val="00F616FC"/>
    <w:rsid w:val="00F6416F"/>
    <w:rsid w:val="00F66753"/>
    <w:rsid w:val="00F70F4F"/>
    <w:rsid w:val="00F712D8"/>
    <w:rsid w:val="00F712E9"/>
    <w:rsid w:val="00F73032"/>
    <w:rsid w:val="00F7378C"/>
    <w:rsid w:val="00F75B34"/>
    <w:rsid w:val="00F763F2"/>
    <w:rsid w:val="00F777EF"/>
    <w:rsid w:val="00F808C5"/>
    <w:rsid w:val="00F844E0"/>
    <w:rsid w:val="00F848FC"/>
    <w:rsid w:val="00F8560F"/>
    <w:rsid w:val="00F86C5C"/>
    <w:rsid w:val="00F902BE"/>
    <w:rsid w:val="00F90457"/>
    <w:rsid w:val="00F906F6"/>
    <w:rsid w:val="00F9282A"/>
    <w:rsid w:val="00F96BAD"/>
    <w:rsid w:val="00F97AF5"/>
    <w:rsid w:val="00FA115F"/>
    <w:rsid w:val="00FA139D"/>
    <w:rsid w:val="00FA5639"/>
    <w:rsid w:val="00FA5FC4"/>
    <w:rsid w:val="00FA6209"/>
    <w:rsid w:val="00FA64E2"/>
    <w:rsid w:val="00FA7CC3"/>
    <w:rsid w:val="00FB06D6"/>
    <w:rsid w:val="00FB0E84"/>
    <w:rsid w:val="00FB521B"/>
    <w:rsid w:val="00FC2405"/>
    <w:rsid w:val="00FC42DB"/>
    <w:rsid w:val="00FD01C2"/>
    <w:rsid w:val="00FE4593"/>
    <w:rsid w:val="00FE49FC"/>
    <w:rsid w:val="00FE4DE6"/>
    <w:rsid w:val="00FE595C"/>
    <w:rsid w:val="00FF0385"/>
    <w:rsid w:val="00FF0CE3"/>
    <w:rsid w:val="00FF376A"/>
    <w:rsid w:val="00FF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C4CE38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573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6558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58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55815"/>
  </w:style>
  <w:style w:type="paragraph" w:styleId="CommentSubject">
    <w:name w:val="annotation subject"/>
    <w:basedOn w:val="CommentText"/>
    <w:next w:val="CommentText"/>
    <w:link w:val="CommentSubjectChar"/>
    <w:rsid w:val="00655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5815"/>
    <w:rPr>
      <w:b/>
      <w:bCs/>
    </w:rPr>
  </w:style>
  <w:style w:type="paragraph" w:styleId="ListParagraph">
    <w:name w:val="List Paragraph"/>
    <w:basedOn w:val="Normal"/>
    <w:uiPriority w:val="34"/>
    <w:qFormat/>
    <w:rsid w:val="006C479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64D47"/>
    <w:rPr>
      <w:color w:val="808080"/>
    </w:rPr>
  </w:style>
  <w:style w:type="paragraph" w:styleId="Revision">
    <w:name w:val="Revision"/>
    <w:hidden/>
    <w:uiPriority w:val="99"/>
    <w:semiHidden/>
    <w:rsid w:val="000007B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2.emf"/><Relationship Id="rId21" Type="http://schemas.openxmlformats.org/officeDocument/2006/relationships/image" Target="media/image13.emf"/><Relationship Id="rId22" Type="http://schemas.openxmlformats.org/officeDocument/2006/relationships/image" Target="media/image14.emf"/><Relationship Id="rId23" Type="http://schemas.openxmlformats.org/officeDocument/2006/relationships/image" Target="media/image15.emf"/><Relationship Id="rId24" Type="http://schemas.openxmlformats.org/officeDocument/2006/relationships/image" Target="media/image16.emf"/><Relationship Id="rId25" Type="http://schemas.openxmlformats.org/officeDocument/2006/relationships/image" Target="media/image17.emf"/><Relationship Id="rId26" Type="http://schemas.openxmlformats.org/officeDocument/2006/relationships/image" Target="media/image18.emf"/><Relationship Id="rId27" Type="http://schemas.openxmlformats.org/officeDocument/2006/relationships/image" Target="media/image19.emf"/><Relationship Id="rId28" Type="http://schemas.openxmlformats.org/officeDocument/2006/relationships/image" Target="media/image20.emf"/><Relationship Id="rId29" Type="http://schemas.openxmlformats.org/officeDocument/2006/relationships/image" Target="media/image21.emf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30" Type="http://schemas.openxmlformats.org/officeDocument/2006/relationships/image" Target="media/image22.emf"/><Relationship Id="rId31" Type="http://schemas.openxmlformats.org/officeDocument/2006/relationships/image" Target="media/image23.emf"/><Relationship Id="rId32" Type="http://schemas.openxmlformats.org/officeDocument/2006/relationships/image" Target="media/image24.emf"/><Relationship Id="rId9" Type="http://schemas.openxmlformats.org/officeDocument/2006/relationships/hyperlink" Target="mailto:tung.nguyen@hhi.fraunhofer.de" TargetMode="Externa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33" Type="http://schemas.openxmlformats.org/officeDocument/2006/relationships/image" Target="media/image25.emf"/><Relationship Id="rId34" Type="http://schemas.openxmlformats.org/officeDocument/2006/relationships/image" Target="media/image26.emf"/><Relationship Id="rId35" Type="http://schemas.openxmlformats.org/officeDocument/2006/relationships/image" Target="media/image27.emf"/><Relationship Id="rId36" Type="http://schemas.openxmlformats.org/officeDocument/2006/relationships/image" Target="media/image28.emf"/><Relationship Id="rId10" Type="http://schemas.openxmlformats.org/officeDocument/2006/relationships/hyperlink" Target="mailto:asaid@qti.qualcomm.com" TargetMode="External"/><Relationship Id="rId11" Type="http://schemas.openxmlformats.org/officeDocument/2006/relationships/image" Target="media/image3.emf"/><Relationship Id="rId12" Type="http://schemas.openxmlformats.org/officeDocument/2006/relationships/image" Target="media/image4.emf"/><Relationship Id="rId13" Type="http://schemas.openxmlformats.org/officeDocument/2006/relationships/image" Target="media/image5.emf"/><Relationship Id="rId14" Type="http://schemas.openxmlformats.org/officeDocument/2006/relationships/image" Target="media/image6.emf"/><Relationship Id="rId15" Type="http://schemas.openxmlformats.org/officeDocument/2006/relationships/image" Target="media/image7.emf"/><Relationship Id="rId16" Type="http://schemas.openxmlformats.org/officeDocument/2006/relationships/image" Target="media/image8.emf"/><Relationship Id="rId17" Type="http://schemas.openxmlformats.org/officeDocument/2006/relationships/image" Target="media/image9.emf"/><Relationship Id="rId18" Type="http://schemas.openxmlformats.org/officeDocument/2006/relationships/image" Target="media/image10.emf"/><Relationship Id="rId19" Type="http://schemas.openxmlformats.org/officeDocument/2006/relationships/image" Target="media/image11.emf"/><Relationship Id="rId37" Type="http://schemas.openxmlformats.org/officeDocument/2006/relationships/image" Target="media/image29.emf"/><Relationship Id="rId38" Type="http://schemas.openxmlformats.org/officeDocument/2006/relationships/image" Target="media/image30.emf"/><Relationship Id="rId39" Type="http://schemas.openxmlformats.org/officeDocument/2006/relationships/header" Target="header1.xml"/><Relationship Id="rId40" Type="http://schemas.openxmlformats.org/officeDocument/2006/relationships/footer" Target="footer1.xml"/><Relationship Id="rId41" Type="http://schemas.openxmlformats.org/officeDocument/2006/relationships/fontTable" Target="fontTable.xml"/><Relationship Id="rId42" Type="http://schemas.microsoft.com/office/2011/relationships/people" Target="people.xm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2363</Words>
  <Characters>13474</Characters>
  <Application>Microsoft Macintosh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15806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2</cp:revision>
  <cp:lastPrinted>1900-01-01T08:00:00Z</cp:lastPrinted>
  <dcterms:created xsi:type="dcterms:W3CDTF">2018-07-10T17:19:00Z</dcterms:created>
  <dcterms:modified xsi:type="dcterms:W3CDTF">2018-07-10T17:19:00Z</dcterms:modified>
</cp:coreProperties>
</file>